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60E9397B"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ins w:id="4" w:author="Rapporteur" w:date="2024-11-25T19:05:00Z">
              <w:r w:rsidR="002B6549">
                <w:t>9</w:t>
              </w:r>
            </w:ins>
            <w:del w:id="5" w:author="Rapporteur" w:date="2024-11-25T19:05:00Z">
              <w:r w:rsidR="0052317B" w:rsidDel="002B6549">
                <w:delText>8</w:delText>
              </w:r>
            </w:del>
            <w:r w:rsidRPr="00703651">
              <w:t>.</w:t>
            </w:r>
            <w:ins w:id="6" w:author="Rapporteur" w:date="2024-11-25T19:05:00Z">
              <w:r w:rsidR="002B6549">
                <w:t>0</w:t>
              </w:r>
            </w:ins>
            <w:del w:id="7" w:author="Rapporteur" w:date="2024-11-25T18:41:00Z">
              <w:r w:rsidR="00C1366F" w:rsidDel="00857B57">
                <w:delText>1</w:delText>
              </w:r>
            </w:del>
            <w:r w:rsidRPr="00703651">
              <w:t>.</w:t>
            </w:r>
            <w:bookmarkEnd w:id="3"/>
            <w:r w:rsidR="00C1366F">
              <w:t>0</w:t>
            </w:r>
            <w:r w:rsidRPr="00703651">
              <w:t xml:space="preserve"> </w:t>
            </w:r>
            <w:r w:rsidRPr="00703651">
              <w:rPr>
                <w:sz w:val="32"/>
              </w:rPr>
              <w:t>(</w:t>
            </w:r>
            <w:bookmarkStart w:id="8" w:name="issueDate"/>
            <w:r w:rsidR="0090797E" w:rsidRPr="00703651">
              <w:rPr>
                <w:sz w:val="32"/>
              </w:rPr>
              <w:t>202</w:t>
            </w:r>
            <w:r w:rsidR="00B77A39" w:rsidRPr="00703651">
              <w:rPr>
                <w:sz w:val="32"/>
              </w:rPr>
              <w:t>4</w:t>
            </w:r>
            <w:r w:rsidRPr="00703651">
              <w:rPr>
                <w:sz w:val="32"/>
              </w:rPr>
              <w:t>-</w:t>
            </w:r>
            <w:bookmarkEnd w:id="8"/>
            <w:ins w:id="9" w:author="Rapporteur" w:date="2024-11-25T18:41:00Z">
              <w:r w:rsidR="00857B57">
                <w:rPr>
                  <w:sz w:val="32"/>
                </w:rPr>
                <w:t>12</w:t>
              </w:r>
            </w:ins>
            <w:del w:id="10" w:author="Rapporteur" w:date="2024-11-25T18:41:00Z">
              <w:r w:rsidR="00B77A39" w:rsidRPr="00703651" w:rsidDel="00857B57">
                <w:rPr>
                  <w:sz w:val="32"/>
                </w:rPr>
                <w:delText>0</w:delText>
              </w:r>
              <w:r w:rsidR="00C1366F" w:rsidDel="00857B57">
                <w:rPr>
                  <w:sz w:val="32"/>
                </w:rPr>
                <w:delText>6</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11" w:name="spectype2"/>
            <w:r w:rsidRPr="00703651">
              <w:t>Specification</w:t>
            </w:r>
            <w:bookmarkEnd w:id="11"/>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2" w:name="specTitle"/>
            <w:r w:rsidRPr="004626B6">
              <w:t>Core Network and Terminals;</w:t>
            </w:r>
          </w:p>
          <w:p w14:paraId="16FA28AD" w14:textId="25C461BB" w:rsidR="004A6BBF" w:rsidRDefault="004A6BBF" w:rsidP="004A6BBF">
            <w:pPr>
              <w:pStyle w:val="ZT"/>
              <w:framePr w:wrap="auto" w:hAnchor="text" w:yAlign="inline"/>
            </w:pPr>
            <w:bookmarkStart w:id="13" w:name="_Hlk132660614"/>
            <w:r>
              <w:t>Application Data Analytics Enablement Services</w:t>
            </w:r>
            <w:bookmarkEnd w:id="13"/>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2"/>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4" w:name="specRelease"/>
            <w:r w:rsidRPr="004626B6">
              <w:rPr>
                <w:rStyle w:val="ZGSM"/>
              </w:rPr>
              <w:t>18</w:t>
            </w:r>
            <w:bookmarkEnd w:id="14"/>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5"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5"/>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6"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7"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7"/>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8"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9" w:name="copyrightDate"/>
            <w:r w:rsidRPr="00703651">
              <w:rPr>
                <w:noProof/>
                <w:sz w:val="18"/>
              </w:rPr>
              <w:t>2</w:t>
            </w:r>
            <w:r w:rsidR="008E2D68" w:rsidRPr="00703651">
              <w:rPr>
                <w:noProof/>
                <w:sz w:val="18"/>
              </w:rPr>
              <w:t>02</w:t>
            </w:r>
            <w:bookmarkEnd w:id="19"/>
            <w:r w:rsidR="006C5001" w:rsidRPr="00703651">
              <w:rPr>
                <w:noProof/>
                <w:sz w:val="18"/>
              </w:rPr>
              <w:t>4</w:t>
            </w:r>
            <w:r w:rsidRPr="00703651">
              <w:rPr>
                <w:noProof/>
                <w:sz w:val="18"/>
              </w:rPr>
              <w:t>, 3GPP Organizational Partners (ARIB, ATIS, CCSA, ETSI, TSDSI, TTA, TTC).</w:t>
            </w:r>
            <w:bookmarkStart w:id="20" w:name="copyrightaddon"/>
            <w:bookmarkEnd w:id="20"/>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8"/>
          </w:p>
          <w:p w14:paraId="26DA3D2F" w14:textId="77777777" w:rsidR="00E16509" w:rsidRPr="00703651" w:rsidRDefault="00E16509" w:rsidP="00133525">
            <w:pPr>
              <w:rPr>
                <w:noProof/>
              </w:rPr>
            </w:pPr>
          </w:p>
        </w:tc>
      </w:tr>
      <w:bookmarkEnd w:id="16"/>
    </w:tbl>
    <w:p w14:paraId="04D347A8" w14:textId="77777777" w:rsidR="00080512" w:rsidRPr="00703651" w:rsidRDefault="00080512">
      <w:pPr>
        <w:pStyle w:val="TT"/>
        <w:rPr>
          <w:noProof/>
        </w:rPr>
      </w:pPr>
      <w:r w:rsidRPr="00703651">
        <w:rPr>
          <w:noProof/>
        </w:rPr>
        <w:br w:type="page"/>
      </w:r>
      <w:bookmarkStart w:id="21" w:name="tableOfContents"/>
      <w:bookmarkEnd w:id="21"/>
      <w:r w:rsidRPr="00703651">
        <w:rPr>
          <w:noProof/>
        </w:rPr>
        <w:lastRenderedPageBreak/>
        <w:t>Contents</w:t>
      </w:r>
    </w:p>
    <w:p w14:paraId="70356441" w14:textId="68264A70" w:rsidR="00AE1216" w:rsidRDefault="009273D5">
      <w:pPr>
        <w:pStyle w:val="TOC1"/>
        <w:rPr>
          <w:ins w:id="22" w:author="Rapporteur" w:date="2024-11-25T19:31:00Z"/>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ins w:id="23" w:author="Rapporteur" w:date="2024-11-25T19:31:00Z">
        <w:r w:rsidR="00AE1216" w:rsidRPr="00B72DAF">
          <w:rPr>
            <w:rStyle w:val="Hyperlink"/>
            <w:noProof/>
          </w:rPr>
          <w:fldChar w:fldCharType="begin"/>
        </w:r>
        <w:r w:rsidR="00AE1216" w:rsidRPr="00B72DAF">
          <w:rPr>
            <w:rStyle w:val="Hyperlink"/>
            <w:noProof/>
          </w:rPr>
          <w:instrText xml:space="preserve"> </w:instrText>
        </w:r>
        <w:r w:rsidR="00AE1216">
          <w:rPr>
            <w:noProof/>
          </w:rPr>
          <w:instrText>HYPERLINK \l "_Toc183455479"</w:instrText>
        </w:r>
        <w:r w:rsidR="00AE1216" w:rsidRPr="00B72DAF">
          <w:rPr>
            <w:rStyle w:val="Hyperlink"/>
            <w:noProof/>
          </w:rPr>
          <w:instrText xml:space="preserve"> </w:instrText>
        </w:r>
        <w:r w:rsidR="00AE1216" w:rsidRPr="00B72DAF">
          <w:rPr>
            <w:rStyle w:val="Hyperlink"/>
            <w:noProof/>
          </w:rPr>
        </w:r>
        <w:r w:rsidR="00AE1216" w:rsidRPr="00B72DAF">
          <w:rPr>
            <w:rStyle w:val="Hyperlink"/>
            <w:noProof/>
          </w:rPr>
          <w:fldChar w:fldCharType="separate"/>
        </w:r>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ins>
      <w:r w:rsidR="00AE1216">
        <w:rPr>
          <w:noProof/>
          <w:webHidden/>
        </w:rPr>
      </w:r>
      <w:r w:rsidR="00AE1216">
        <w:rPr>
          <w:noProof/>
          <w:webHidden/>
        </w:rPr>
        <w:fldChar w:fldCharType="separate"/>
      </w:r>
      <w:ins w:id="24" w:author="Rapporteur" w:date="2024-11-25T19:31:00Z">
        <w:r w:rsidR="00AE1216">
          <w:rPr>
            <w:noProof/>
            <w:webHidden/>
          </w:rPr>
          <w:t>10</w:t>
        </w:r>
        <w:r w:rsidR="00AE1216">
          <w:rPr>
            <w:noProof/>
            <w:webHidden/>
          </w:rPr>
          <w:fldChar w:fldCharType="end"/>
        </w:r>
        <w:r w:rsidR="00AE1216" w:rsidRPr="00B72DAF">
          <w:rPr>
            <w:rStyle w:val="Hyperlink"/>
            <w:noProof/>
          </w:rPr>
          <w:fldChar w:fldCharType="end"/>
        </w:r>
      </w:ins>
    </w:p>
    <w:p w14:paraId="4B53F4E5" w14:textId="44ACC6E8" w:rsidR="00AE1216" w:rsidRDefault="00AE1216">
      <w:pPr>
        <w:pStyle w:val="TOC1"/>
        <w:rPr>
          <w:ins w:id="25" w:author="Rapporteur" w:date="2024-11-25T19:31:00Z"/>
          <w:rFonts w:asciiTheme="minorHAnsi" w:eastAsiaTheme="minorEastAsia" w:hAnsiTheme="minorHAnsi" w:cstheme="minorBidi"/>
          <w:noProof/>
          <w:kern w:val="2"/>
          <w:szCs w:val="22"/>
          <w:lang w:val="en-US"/>
          <w14:ligatures w14:val="standardContextual"/>
        </w:rPr>
      </w:pPr>
      <w:ins w:id="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1</w:t>
        </w:r>
        <w:r>
          <w:rPr>
            <w:rFonts w:asciiTheme="minorHAnsi" w:eastAsiaTheme="minorEastAsia" w:hAnsiTheme="minorHAnsi" w:cstheme="minorBidi"/>
            <w:noProof/>
            <w:kern w:val="2"/>
            <w:szCs w:val="22"/>
            <w:lang w:val="en-US"/>
            <w14:ligatures w14:val="standardContextual"/>
          </w:rPr>
          <w:tab/>
        </w:r>
        <w:r w:rsidRPr="00B72DAF">
          <w:rPr>
            <w:rStyle w:val="Hyperlink"/>
            <w:noProof/>
          </w:rPr>
          <w:t>Scope</w:t>
        </w:r>
        <w:r>
          <w:rPr>
            <w:noProof/>
            <w:webHidden/>
          </w:rPr>
          <w:tab/>
        </w:r>
        <w:r>
          <w:rPr>
            <w:noProof/>
            <w:webHidden/>
          </w:rPr>
          <w:fldChar w:fldCharType="begin"/>
        </w:r>
        <w:r>
          <w:rPr>
            <w:noProof/>
            <w:webHidden/>
          </w:rPr>
          <w:instrText xml:space="preserve"> PAGEREF _Toc183455480 \h </w:instrText>
        </w:r>
      </w:ins>
      <w:r>
        <w:rPr>
          <w:noProof/>
          <w:webHidden/>
        </w:rPr>
      </w:r>
      <w:r>
        <w:rPr>
          <w:noProof/>
          <w:webHidden/>
        </w:rPr>
        <w:fldChar w:fldCharType="separate"/>
      </w:r>
      <w:ins w:id="27" w:author="Rapporteur" w:date="2024-11-25T19:31:00Z">
        <w:r>
          <w:rPr>
            <w:noProof/>
            <w:webHidden/>
          </w:rPr>
          <w:t>12</w:t>
        </w:r>
        <w:r>
          <w:rPr>
            <w:noProof/>
            <w:webHidden/>
          </w:rPr>
          <w:fldChar w:fldCharType="end"/>
        </w:r>
        <w:r w:rsidRPr="00B72DAF">
          <w:rPr>
            <w:rStyle w:val="Hyperlink"/>
            <w:noProof/>
          </w:rPr>
          <w:fldChar w:fldCharType="end"/>
        </w:r>
      </w:ins>
    </w:p>
    <w:p w14:paraId="6EE6C297" w14:textId="0BE3F43F" w:rsidR="00AE1216" w:rsidRDefault="00AE1216">
      <w:pPr>
        <w:pStyle w:val="TOC1"/>
        <w:rPr>
          <w:ins w:id="28" w:author="Rapporteur" w:date="2024-11-25T19:31:00Z"/>
          <w:rFonts w:asciiTheme="minorHAnsi" w:eastAsiaTheme="minorEastAsia" w:hAnsiTheme="minorHAnsi" w:cstheme="minorBidi"/>
          <w:noProof/>
          <w:kern w:val="2"/>
          <w:szCs w:val="22"/>
          <w:lang w:val="en-US"/>
          <w14:ligatures w14:val="standardContextual"/>
        </w:rPr>
      </w:pPr>
      <w:ins w:id="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2</w:t>
        </w:r>
        <w:r>
          <w:rPr>
            <w:rFonts w:asciiTheme="minorHAnsi" w:eastAsiaTheme="minorEastAsia" w:hAnsiTheme="minorHAnsi" w:cstheme="minorBidi"/>
            <w:noProof/>
            <w:kern w:val="2"/>
            <w:szCs w:val="22"/>
            <w:lang w:val="en-US"/>
            <w14:ligatures w14:val="standardContextual"/>
          </w:rPr>
          <w:tab/>
        </w:r>
        <w:r w:rsidRPr="00B72DAF">
          <w:rPr>
            <w:rStyle w:val="Hyperlink"/>
            <w:noProof/>
          </w:rPr>
          <w:t>References</w:t>
        </w:r>
        <w:r>
          <w:rPr>
            <w:noProof/>
            <w:webHidden/>
          </w:rPr>
          <w:tab/>
        </w:r>
        <w:r>
          <w:rPr>
            <w:noProof/>
            <w:webHidden/>
          </w:rPr>
          <w:fldChar w:fldCharType="begin"/>
        </w:r>
        <w:r>
          <w:rPr>
            <w:noProof/>
            <w:webHidden/>
          </w:rPr>
          <w:instrText xml:space="preserve"> PAGEREF _Toc183455481 \h </w:instrText>
        </w:r>
      </w:ins>
      <w:r>
        <w:rPr>
          <w:noProof/>
          <w:webHidden/>
        </w:rPr>
      </w:r>
      <w:r>
        <w:rPr>
          <w:noProof/>
          <w:webHidden/>
        </w:rPr>
        <w:fldChar w:fldCharType="separate"/>
      </w:r>
      <w:ins w:id="30" w:author="Rapporteur" w:date="2024-11-25T19:31:00Z">
        <w:r>
          <w:rPr>
            <w:noProof/>
            <w:webHidden/>
          </w:rPr>
          <w:t>12</w:t>
        </w:r>
        <w:r>
          <w:rPr>
            <w:noProof/>
            <w:webHidden/>
          </w:rPr>
          <w:fldChar w:fldCharType="end"/>
        </w:r>
        <w:r w:rsidRPr="00B72DAF">
          <w:rPr>
            <w:rStyle w:val="Hyperlink"/>
            <w:noProof/>
          </w:rPr>
          <w:fldChar w:fldCharType="end"/>
        </w:r>
      </w:ins>
    </w:p>
    <w:p w14:paraId="25C40D0C" w14:textId="3070B1FF" w:rsidR="00AE1216" w:rsidRDefault="00AE1216">
      <w:pPr>
        <w:pStyle w:val="TOC1"/>
        <w:rPr>
          <w:ins w:id="31" w:author="Rapporteur" w:date="2024-11-25T19:31:00Z"/>
          <w:rFonts w:asciiTheme="minorHAnsi" w:eastAsiaTheme="minorEastAsia" w:hAnsiTheme="minorHAnsi" w:cstheme="minorBidi"/>
          <w:noProof/>
          <w:kern w:val="2"/>
          <w:szCs w:val="22"/>
          <w:lang w:val="en-US"/>
          <w14:ligatures w14:val="standardContextual"/>
        </w:rPr>
      </w:pPr>
      <w:ins w:id="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w:t>
        </w:r>
        <w:r>
          <w:rPr>
            <w:rFonts w:asciiTheme="minorHAnsi" w:eastAsiaTheme="minorEastAsia" w:hAnsiTheme="minorHAnsi" w:cstheme="minorBidi"/>
            <w:noProof/>
            <w:kern w:val="2"/>
            <w:szCs w:val="22"/>
            <w:lang w:val="en-US"/>
            <w14:ligatures w14:val="standardContextual"/>
          </w:rPr>
          <w:tab/>
        </w:r>
        <w:r w:rsidRPr="00B72DAF">
          <w:rPr>
            <w:rStyle w:val="Hyperlink"/>
            <w:noProof/>
          </w:rPr>
          <w:t>Definitions of terms, symbols and abbreviations</w:t>
        </w:r>
        <w:r>
          <w:rPr>
            <w:noProof/>
            <w:webHidden/>
          </w:rPr>
          <w:tab/>
        </w:r>
        <w:r>
          <w:rPr>
            <w:noProof/>
            <w:webHidden/>
          </w:rPr>
          <w:fldChar w:fldCharType="begin"/>
        </w:r>
        <w:r>
          <w:rPr>
            <w:noProof/>
            <w:webHidden/>
          </w:rPr>
          <w:instrText xml:space="preserve"> PAGEREF _Toc183455482 \h </w:instrText>
        </w:r>
      </w:ins>
      <w:r>
        <w:rPr>
          <w:noProof/>
          <w:webHidden/>
        </w:rPr>
      </w:r>
      <w:r>
        <w:rPr>
          <w:noProof/>
          <w:webHidden/>
        </w:rPr>
        <w:fldChar w:fldCharType="separate"/>
      </w:r>
      <w:ins w:id="33" w:author="Rapporteur" w:date="2024-11-25T19:31:00Z">
        <w:r>
          <w:rPr>
            <w:noProof/>
            <w:webHidden/>
          </w:rPr>
          <w:t>13</w:t>
        </w:r>
        <w:r>
          <w:rPr>
            <w:noProof/>
            <w:webHidden/>
          </w:rPr>
          <w:fldChar w:fldCharType="end"/>
        </w:r>
        <w:r w:rsidRPr="00B72DAF">
          <w:rPr>
            <w:rStyle w:val="Hyperlink"/>
            <w:noProof/>
          </w:rPr>
          <w:fldChar w:fldCharType="end"/>
        </w:r>
      </w:ins>
    </w:p>
    <w:p w14:paraId="6D35584D" w14:textId="16304E50" w:rsidR="00AE1216" w:rsidRDefault="00AE1216">
      <w:pPr>
        <w:pStyle w:val="TOC2"/>
        <w:rPr>
          <w:ins w:id="34" w:author="Rapporteur" w:date="2024-11-25T19:31:00Z"/>
          <w:rFonts w:asciiTheme="minorHAnsi" w:eastAsiaTheme="minorEastAsia" w:hAnsiTheme="minorHAnsi" w:cstheme="minorBidi"/>
          <w:noProof/>
          <w:kern w:val="2"/>
          <w:sz w:val="22"/>
          <w:szCs w:val="22"/>
          <w:lang w:val="en-US"/>
          <w14:ligatures w14:val="standardContextual"/>
        </w:rPr>
      </w:pPr>
      <w:ins w:id="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Terms</w:t>
        </w:r>
        <w:r>
          <w:rPr>
            <w:noProof/>
            <w:webHidden/>
          </w:rPr>
          <w:tab/>
        </w:r>
        <w:r>
          <w:rPr>
            <w:noProof/>
            <w:webHidden/>
          </w:rPr>
          <w:fldChar w:fldCharType="begin"/>
        </w:r>
        <w:r>
          <w:rPr>
            <w:noProof/>
            <w:webHidden/>
          </w:rPr>
          <w:instrText xml:space="preserve"> PAGEREF _Toc183455483 \h </w:instrText>
        </w:r>
      </w:ins>
      <w:r>
        <w:rPr>
          <w:noProof/>
          <w:webHidden/>
        </w:rPr>
      </w:r>
      <w:r>
        <w:rPr>
          <w:noProof/>
          <w:webHidden/>
        </w:rPr>
        <w:fldChar w:fldCharType="separate"/>
      </w:r>
      <w:ins w:id="36" w:author="Rapporteur" w:date="2024-11-25T19:31:00Z">
        <w:r>
          <w:rPr>
            <w:noProof/>
            <w:webHidden/>
          </w:rPr>
          <w:t>13</w:t>
        </w:r>
        <w:r>
          <w:rPr>
            <w:noProof/>
            <w:webHidden/>
          </w:rPr>
          <w:fldChar w:fldCharType="end"/>
        </w:r>
        <w:r w:rsidRPr="00B72DAF">
          <w:rPr>
            <w:rStyle w:val="Hyperlink"/>
            <w:noProof/>
          </w:rPr>
          <w:fldChar w:fldCharType="end"/>
        </w:r>
      </w:ins>
    </w:p>
    <w:p w14:paraId="32898519" w14:textId="58B8A056" w:rsidR="00AE1216" w:rsidRDefault="00AE1216">
      <w:pPr>
        <w:pStyle w:val="TOC2"/>
        <w:rPr>
          <w:ins w:id="37" w:author="Rapporteur" w:date="2024-11-25T19:31:00Z"/>
          <w:rFonts w:asciiTheme="minorHAnsi" w:eastAsiaTheme="minorEastAsia" w:hAnsiTheme="minorHAnsi" w:cstheme="minorBidi"/>
          <w:noProof/>
          <w:kern w:val="2"/>
          <w:sz w:val="22"/>
          <w:szCs w:val="22"/>
          <w:lang w:val="en-US"/>
          <w14:ligatures w14:val="standardContextual"/>
        </w:rPr>
      </w:pPr>
      <w:ins w:id="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Abbreviations</w:t>
        </w:r>
        <w:r>
          <w:rPr>
            <w:noProof/>
            <w:webHidden/>
          </w:rPr>
          <w:tab/>
        </w:r>
        <w:r>
          <w:rPr>
            <w:noProof/>
            <w:webHidden/>
          </w:rPr>
          <w:fldChar w:fldCharType="begin"/>
        </w:r>
        <w:r>
          <w:rPr>
            <w:noProof/>
            <w:webHidden/>
          </w:rPr>
          <w:instrText xml:space="preserve"> PAGEREF _Toc183455484 \h </w:instrText>
        </w:r>
      </w:ins>
      <w:r>
        <w:rPr>
          <w:noProof/>
          <w:webHidden/>
        </w:rPr>
      </w:r>
      <w:r>
        <w:rPr>
          <w:noProof/>
          <w:webHidden/>
        </w:rPr>
        <w:fldChar w:fldCharType="separate"/>
      </w:r>
      <w:ins w:id="39" w:author="Rapporteur" w:date="2024-11-25T19:31:00Z">
        <w:r>
          <w:rPr>
            <w:noProof/>
            <w:webHidden/>
          </w:rPr>
          <w:t>13</w:t>
        </w:r>
        <w:r>
          <w:rPr>
            <w:noProof/>
            <w:webHidden/>
          </w:rPr>
          <w:fldChar w:fldCharType="end"/>
        </w:r>
        <w:r w:rsidRPr="00B72DAF">
          <w:rPr>
            <w:rStyle w:val="Hyperlink"/>
            <w:noProof/>
          </w:rPr>
          <w:fldChar w:fldCharType="end"/>
        </w:r>
      </w:ins>
    </w:p>
    <w:p w14:paraId="60C3E520" w14:textId="5DEAD1DE" w:rsidR="00AE1216" w:rsidRDefault="00AE1216">
      <w:pPr>
        <w:pStyle w:val="TOC1"/>
        <w:rPr>
          <w:ins w:id="40" w:author="Rapporteur" w:date="2024-11-25T19:31:00Z"/>
          <w:rFonts w:asciiTheme="minorHAnsi" w:eastAsiaTheme="minorEastAsia" w:hAnsiTheme="minorHAnsi" w:cstheme="minorBidi"/>
          <w:noProof/>
          <w:kern w:val="2"/>
          <w:szCs w:val="22"/>
          <w:lang w:val="en-US"/>
          <w14:ligatures w14:val="standardContextual"/>
        </w:rPr>
      </w:pPr>
      <w:ins w:id="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 description</w:t>
        </w:r>
        <w:r>
          <w:rPr>
            <w:noProof/>
            <w:webHidden/>
          </w:rPr>
          <w:tab/>
        </w:r>
        <w:r>
          <w:rPr>
            <w:noProof/>
            <w:webHidden/>
          </w:rPr>
          <w:fldChar w:fldCharType="begin"/>
        </w:r>
        <w:r>
          <w:rPr>
            <w:noProof/>
            <w:webHidden/>
          </w:rPr>
          <w:instrText xml:space="preserve"> PAGEREF _Toc183455485 \h </w:instrText>
        </w:r>
      </w:ins>
      <w:r>
        <w:rPr>
          <w:noProof/>
          <w:webHidden/>
        </w:rPr>
      </w:r>
      <w:r>
        <w:rPr>
          <w:noProof/>
          <w:webHidden/>
        </w:rPr>
        <w:fldChar w:fldCharType="separate"/>
      </w:r>
      <w:ins w:id="42" w:author="Rapporteur" w:date="2024-11-25T19:31:00Z">
        <w:r>
          <w:rPr>
            <w:noProof/>
            <w:webHidden/>
          </w:rPr>
          <w:t>13</w:t>
        </w:r>
        <w:r>
          <w:rPr>
            <w:noProof/>
            <w:webHidden/>
          </w:rPr>
          <w:fldChar w:fldCharType="end"/>
        </w:r>
        <w:r w:rsidRPr="00B72DAF">
          <w:rPr>
            <w:rStyle w:val="Hyperlink"/>
            <w:noProof/>
          </w:rPr>
          <w:fldChar w:fldCharType="end"/>
        </w:r>
      </w:ins>
    </w:p>
    <w:p w14:paraId="5639DCAF" w14:textId="4042DE7A" w:rsidR="00AE1216" w:rsidRDefault="00AE1216">
      <w:pPr>
        <w:pStyle w:val="TOC2"/>
        <w:rPr>
          <w:ins w:id="43" w:author="Rapporteur" w:date="2024-11-25T19:31:00Z"/>
          <w:rFonts w:asciiTheme="minorHAnsi" w:eastAsiaTheme="minorEastAsia" w:hAnsiTheme="minorHAnsi" w:cstheme="minorBidi"/>
          <w:noProof/>
          <w:kern w:val="2"/>
          <w:sz w:val="22"/>
          <w:szCs w:val="22"/>
          <w:lang w:val="en-US"/>
          <w14:ligatures w14:val="standardContextual"/>
        </w:rPr>
      </w:pPr>
      <w:ins w:id="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_Toc183455486 \h </w:instrText>
        </w:r>
      </w:ins>
      <w:r>
        <w:rPr>
          <w:noProof/>
          <w:webHidden/>
        </w:rPr>
      </w:r>
      <w:r>
        <w:rPr>
          <w:noProof/>
          <w:webHidden/>
        </w:rPr>
        <w:fldChar w:fldCharType="separate"/>
      </w:r>
      <w:ins w:id="45" w:author="Rapporteur" w:date="2024-11-25T19:31:00Z">
        <w:r>
          <w:rPr>
            <w:noProof/>
            <w:webHidden/>
          </w:rPr>
          <w:t>13</w:t>
        </w:r>
        <w:r>
          <w:rPr>
            <w:noProof/>
            <w:webHidden/>
          </w:rPr>
          <w:fldChar w:fldCharType="end"/>
        </w:r>
        <w:r w:rsidRPr="00B72DAF">
          <w:rPr>
            <w:rStyle w:val="Hyperlink"/>
            <w:noProof/>
          </w:rPr>
          <w:fldChar w:fldCharType="end"/>
        </w:r>
      </w:ins>
    </w:p>
    <w:p w14:paraId="04D3FA2C" w14:textId="0347264A" w:rsidR="00AE1216" w:rsidRDefault="00AE1216">
      <w:pPr>
        <w:pStyle w:val="TOC1"/>
        <w:rPr>
          <w:ins w:id="46" w:author="Rapporteur" w:date="2024-11-25T19:31:00Z"/>
          <w:rFonts w:asciiTheme="minorHAnsi" w:eastAsiaTheme="minorEastAsia" w:hAnsiTheme="minorHAnsi" w:cstheme="minorBidi"/>
          <w:noProof/>
          <w:kern w:val="2"/>
          <w:szCs w:val="22"/>
          <w:lang w:val="en-US"/>
          <w14:ligatures w14:val="standardContextual"/>
        </w:rPr>
      </w:pPr>
      <w:ins w:id="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w:t>
        </w:r>
        <w:r>
          <w:rPr>
            <w:rFonts w:asciiTheme="minorHAnsi" w:eastAsiaTheme="minorEastAsia" w:hAnsiTheme="minorHAnsi" w:cstheme="minorBidi"/>
            <w:noProof/>
            <w:kern w:val="2"/>
            <w:szCs w:val="22"/>
            <w:lang w:val="en-US"/>
            <w14:ligatures w14:val="standardContextual"/>
          </w:rPr>
          <w:tab/>
        </w:r>
        <w:r w:rsidRPr="00B72DAF">
          <w:rPr>
            <w:rStyle w:val="Hyperlink"/>
            <w:noProof/>
          </w:rPr>
          <w:t>Functional entities</w:t>
        </w:r>
        <w:r>
          <w:rPr>
            <w:noProof/>
            <w:webHidden/>
          </w:rPr>
          <w:tab/>
        </w:r>
        <w:r>
          <w:rPr>
            <w:noProof/>
            <w:webHidden/>
          </w:rPr>
          <w:fldChar w:fldCharType="begin"/>
        </w:r>
        <w:r>
          <w:rPr>
            <w:noProof/>
            <w:webHidden/>
          </w:rPr>
          <w:instrText xml:space="preserve"> PAGEREF _Toc183455487 \h </w:instrText>
        </w:r>
      </w:ins>
      <w:r>
        <w:rPr>
          <w:noProof/>
          <w:webHidden/>
        </w:rPr>
      </w:r>
      <w:r>
        <w:rPr>
          <w:noProof/>
          <w:webHidden/>
        </w:rPr>
        <w:fldChar w:fldCharType="separate"/>
      </w:r>
      <w:ins w:id="48" w:author="Rapporteur" w:date="2024-11-25T19:31:00Z">
        <w:r>
          <w:rPr>
            <w:noProof/>
            <w:webHidden/>
          </w:rPr>
          <w:t>14</w:t>
        </w:r>
        <w:r>
          <w:rPr>
            <w:noProof/>
            <w:webHidden/>
          </w:rPr>
          <w:fldChar w:fldCharType="end"/>
        </w:r>
        <w:r w:rsidRPr="00B72DAF">
          <w:rPr>
            <w:rStyle w:val="Hyperlink"/>
            <w:noProof/>
          </w:rPr>
          <w:fldChar w:fldCharType="end"/>
        </w:r>
      </w:ins>
    </w:p>
    <w:p w14:paraId="5331203B" w14:textId="573DF027" w:rsidR="00AE1216" w:rsidRDefault="00AE1216">
      <w:pPr>
        <w:pStyle w:val="TOC2"/>
        <w:rPr>
          <w:ins w:id="49" w:author="Rapporteur" w:date="2024-11-25T19:31:00Z"/>
          <w:rFonts w:asciiTheme="minorHAnsi" w:eastAsiaTheme="minorEastAsia" w:hAnsiTheme="minorHAnsi" w:cstheme="minorBidi"/>
          <w:noProof/>
          <w:kern w:val="2"/>
          <w:sz w:val="22"/>
          <w:szCs w:val="22"/>
          <w:lang w:val="en-US"/>
          <w14:ligatures w14:val="standardContextual"/>
        </w:rPr>
      </w:pPr>
      <w:ins w:id="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server (ADAES)</w:t>
        </w:r>
        <w:r>
          <w:rPr>
            <w:noProof/>
            <w:webHidden/>
          </w:rPr>
          <w:tab/>
        </w:r>
        <w:r>
          <w:rPr>
            <w:noProof/>
            <w:webHidden/>
          </w:rPr>
          <w:fldChar w:fldCharType="begin"/>
        </w:r>
        <w:r>
          <w:rPr>
            <w:noProof/>
            <w:webHidden/>
          </w:rPr>
          <w:instrText xml:space="preserve"> PAGEREF _Toc183455488 \h </w:instrText>
        </w:r>
      </w:ins>
      <w:r>
        <w:rPr>
          <w:noProof/>
          <w:webHidden/>
        </w:rPr>
      </w:r>
      <w:r>
        <w:rPr>
          <w:noProof/>
          <w:webHidden/>
        </w:rPr>
        <w:fldChar w:fldCharType="separate"/>
      </w:r>
      <w:ins w:id="51" w:author="Rapporteur" w:date="2024-11-25T19:31:00Z">
        <w:r>
          <w:rPr>
            <w:noProof/>
            <w:webHidden/>
          </w:rPr>
          <w:t>14</w:t>
        </w:r>
        <w:r>
          <w:rPr>
            <w:noProof/>
            <w:webHidden/>
          </w:rPr>
          <w:fldChar w:fldCharType="end"/>
        </w:r>
        <w:r w:rsidRPr="00B72DAF">
          <w:rPr>
            <w:rStyle w:val="Hyperlink"/>
            <w:noProof/>
          </w:rPr>
          <w:fldChar w:fldCharType="end"/>
        </w:r>
      </w:ins>
    </w:p>
    <w:p w14:paraId="1EAE64C2" w14:textId="693A0AE7" w:rsidR="00AE1216" w:rsidRDefault="00AE1216">
      <w:pPr>
        <w:pStyle w:val="TOC2"/>
        <w:rPr>
          <w:ins w:id="52" w:author="Rapporteur" w:date="2024-11-25T19:31:00Z"/>
          <w:rFonts w:asciiTheme="minorHAnsi" w:eastAsiaTheme="minorEastAsia" w:hAnsiTheme="minorHAnsi" w:cstheme="minorBidi"/>
          <w:noProof/>
          <w:kern w:val="2"/>
          <w:sz w:val="22"/>
          <w:szCs w:val="22"/>
          <w:lang w:val="en-US"/>
          <w14:ligatures w14:val="standardContextual"/>
        </w:rPr>
      </w:pPr>
      <w:ins w:id="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data analytics enablement client (ADAEC)</w:t>
        </w:r>
        <w:r>
          <w:rPr>
            <w:noProof/>
            <w:webHidden/>
          </w:rPr>
          <w:tab/>
        </w:r>
        <w:r>
          <w:rPr>
            <w:noProof/>
            <w:webHidden/>
          </w:rPr>
          <w:fldChar w:fldCharType="begin"/>
        </w:r>
        <w:r>
          <w:rPr>
            <w:noProof/>
            <w:webHidden/>
          </w:rPr>
          <w:instrText xml:space="preserve"> PAGEREF _Toc183455489 \h </w:instrText>
        </w:r>
      </w:ins>
      <w:r>
        <w:rPr>
          <w:noProof/>
          <w:webHidden/>
        </w:rPr>
      </w:r>
      <w:r>
        <w:rPr>
          <w:noProof/>
          <w:webHidden/>
        </w:rPr>
        <w:fldChar w:fldCharType="separate"/>
      </w:r>
      <w:ins w:id="54" w:author="Rapporteur" w:date="2024-11-25T19:31:00Z">
        <w:r>
          <w:rPr>
            <w:noProof/>
            <w:webHidden/>
          </w:rPr>
          <w:t>14</w:t>
        </w:r>
        <w:r>
          <w:rPr>
            <w:noProof/>
            <w:webHidden/>
          </w:rPr>
          <w:fldChar w:fldCharType="end"/>
        </w:r>
        <w:r w:rsidRPr="00B72DAF">
          <w:rPr>
            <w:rStyle w:val="Hyperlink"/>
            <w:noProof/>
          </w:rPr>
          <w:fldChar w:fldCharType="end"/>
        </w:r>
      </w:ins>
    </w:p>
    <w:p w14:paraId="235C1A7B" w14:textId="3A31539E" w:rsidR="00AE1216" w:rsidRDefault="00AE1216">
      <w:pPr>
        <w:pStyle w:val="TOC1"/>
        <w:rPr>
          <w:ins w:id="55" w:author="Rapporteur" w:date="2024-11-25T19:31:00Z"/>
          <w:rFonts w:asciiTheme="minorHAnsi" w:eastAsiaTheme="minorEastAsia" w:hAnsiTheme="minorHAnsi" w:cstheme="minorBidi"/>
          <w:noProof/>
          <w:kern w:val="2"/>
          <w:szCs w:val="22"/>
          <w:lang w:val="en-US"/>
          <w14:ligatures w14:val="standardContextual"/>
        </w:rPr>
      </w:pPr>
      <w:ins w:id="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w:t>
        </w:r>
        <w:r>
          <w:rPr>
            <w:rFonts w:asciiTheme="minorHAnsi" w:eastAsiaTheme="minorEastAsia" w:hAnsiTheme="minorHAnsi" w:cstheme="minorBidi"/>
            <w:noProof/>
            <w:kern w:val="2"/>
            <w:szCs w:val="22"/>
            <w:lang w:val="en-US"/>
            <w14:ligatures w14:val="standardContextual"/>
          </w:rPr>
          <w:tab/>
        </w:r>
        <w:r w:rsidRPr="00B72DAF">
          <w:rPr>
            <w:rStyle w:val="Hyperlink"/>
            <w:noProof/>
          </w:rPr>
          <w:t>Application data analytics enablement service API</w:t>
        </w:r>
        <w:r>
          <w:rPr>
            <w:noProof/>
            <w:webHidden/>
          </w:rPr>
          <w:tab/>
        </w:r>
        <w:r>
          <w:rPr>
            <w:noProof/>
            <w:webHidden/>
          </w:rPr>
          <w:fldChar w:fldCharType="begin"/>
        </w:r>
        <w:r>
          <w:rPr>
            <w:noProof/>
            <w:webHidden/>
          </w:rPr>
          <w:instrText xml:space="preserve"> PAGEREF _Toc183455490 \h </w:instrText>
        </w:r>
      </w:ins>
      <w:r>
        <w:rPr>
          <w:noProof/>
          <w:webHidden/>
        </w:rPr>
      </w:r>
      <w:r>
        <w:rPr>
          <w:noProof/>
          <w:webHidden/>
        </w:rPr>
        <w:fldChar w:fldCharType="separate"/>
      </w:r>
      <w:ins w:id="57" w:author="Rapporteur" w:date="2024-11-25T19:31:00Z">
        <w:r>
          <w:rPr>
            <w:noProof/>
            <w:webHidden/>
          </w:rPr>
          <w:t>14</w:t>
        </w:r>
        <w:r>
          <w:rPr>
            <w:noProof/>
            <w:webHidden/>
          </w:rPr>
          <w:fldChar w:fldCharType="end"/>
        </w:r>
        <w:r w:rsidRPr="00B72DAF">
          <w:rPr>
            <w:rStyle w:val="Hyperlink"/>
            <w:noProof/>
          </w:rPr>
          <w:fldChar w:fldCharType="end"/>
        </w:r>
      </w:ins>
    </w:p>
    <w:p w14:paraId="1F709669" w14:textId="3038204C" w:rsidR="00AE1216" w:rsidRDefault="00AE1216">
      <w:pPr>
        <w:pStyle w:val="TOC2"/>
        <w:rPr>
          <w:ins w:id="58" w:author="Rapporteur" w:date="2024-11-25T19:31:00Z"/>
          <w:rFonts w:asciiTheme="minorHAnsi" w:eastAsiaTheme="minorEastAsia" w:hAnsiTheme="minorHAnsi" w:cstheme="minorBidi"/>
          <w:noProof/>
          <w:kern w:val="2"/>
          <w:sz w:val="22"/>
          <w:szCs w:val="22"/>
          <w:lang w:val="en-US"/>
          <w14:ligatures w14:val="standardContextual"/>
        </w:rPr>
      </w:pPr>
      <w:ins w:id="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_Toc183455491 \h </w:instrText>
        </w:r>
      </w:ins>
      <w:r>
        <w:rPr>
          <w:noProof/>
          <w:webHidden/>
        </w:rPr>
      </w:r>
      <w:r>
        <w:rPr>
          <w:noProof/>
          <w:webHidden/>
        </w:rPr>
        <w:fldChar w:fldCharType="separate"/>
      </w:r>
      <w:ins w:id="60" w:author="Rapporteur" w:date="2024-11-25T19:31:00Z">
        <w:r>
          <w:rPr>
            <w:noProof/>
            <w:webHidden/>
          </w:rPr>
          <w:t>14</w:t>
        </w:r>
        <w:r>
          <w:rPr>
            <w:noProof/>
            <w:webHidden/>
          </w:rPr>
          <w:fldChar w:fldCharType="end"/>
        </w:r>
        <w:r w:rsidRPr="00B72DAF">
          <w:rPr>
            <w:rStyle w:val="Hyperlink"/>
            <w:noProof/>
          </w:rPr>
          <w:fldChar w:fldCharType="end"/>
        </w:r>
      </w:ins>
    </w:p>
    <w:p w14:paraId="3D46F6B0" w14:textId="0C0CACDA" w:rsidR="00AE1216" w:rsidRDefault="00AE1216">
      <w:pPr>
        <w:pStyle w:val="TOC2"/>
        <w:rPr>
          <w:ins w:id="61" w:author="Rapporteur" w:date="2024-11-25T19:31:00Z"/>
          <w:rFonts w:asciiTheme="minorHAnsi" w:eastAsiaTheme="minorEastAsia" w:hAnsiTheme="minorHAnsi" w:cstheme="minorBidi"/>
          <w:noProof/>
          <w:kern w:val="2"/>
          <w:sz w:val="22"/>
          <w:szCs w:val="22"/>
          <w:lang w:val="en-US"/>
          <w14:ligatures w14:val="standardContextual"/>
        </w:rPr>
      </w:pPr>
      <w:ins w:id="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analytics</w:t>
        </w:r>
        <w:r>
          <w:rPr>
            <w:noProof/>
            <w:webHidden/>
          </w:rPr>
          <w:tab/>
        </w:r>
        <w:r>
          <w:rPr>
            <w:noProof/>
            <w:webHidden/>
          </w:rPr>
          <w:fldChar w:fldCharType="begin"/>
        </w:r>
        <w:r>
          <w:rPr>
            <w:noProof/>
            <w:webHidden/>
          </w:rPr>
          <w:instrText xml:space="preserve"> PAGEREF _Toc183455492 \h </w:instrText>
        </w:r>
      </w:ins>
      <w:r>
        <w:rPr>
          <w:noProof/>
          <w:webHidden/>
        </w:rPr>
      </w:r>
      <w:r>
        <w:rPr>
          <w:noProof/>
          <w:webHidden/>
        </w:rPr>
        <w:fldChar w:fldCharType="separate"/>
      </w:r>
      <w:ins w:id="63" w:author="Rapporteur" w:date="2024-11-25T19:31:00Z">
        <w:r>
          <w:rPr>
            <w:noProof/>
            <w:webHidden/>
          </w:rPr>
          <w:t>14</w:t>
        </w:r>
        <w:r>
          <w:rPr>
            <w:noProof/>
            <w:webHidden/>
          </w:rPr>
          <w:fldChar w:fldCharType="end"/>
        </w:r>
        <w:r w:rsidRPr="00B72DAF">
          <w:rPr>
            <w:rStyle w:val="Hyperlink"/>
            <w:noProof/>
          </w:rPr>
          <w:fldChar w:fldCharType="end"/>
        </w:r>
      </w:ins>
    </w:p>
    <w:p w14:paraId="66728EC8" w14:textId="54B01CC2" w:rsidR="00AE1216" w:rsidRDefault="00AE1216">
      <w:pPr>
        <w:pStyle w:val="TOC3"/>
        <w:rPr>
          <w:ins w:id="64" w:author="Rapporteur" w:date="2024-11-25T19:31:00Z"/>
          <w:rFonts w:asciiTheme="minorHAnsi" w:eastAsiaTheme="minorEastAsia" w:hAnsiTheme="minorHAnsi" w:cstheme="minorBidi"/>
          <w:noProof/>
          <w:kern w:val="2"/>
          <w:sz w:val="22"/>
          <w:szCs w:val="22"/>
          <w:lang w:val="en-US"/>
          <w14:ligatures w14:val="standardContextual"/>
        </w:rPr>
      </w:pPr>
      <w:ins w:id="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_Toc183455493 \h </w:instrText>
        </w:r>
      </w:ins>
      <w:r>
        <w:rPr>
          <w:noProof/>
          <w:webHidden/>
        </w:rPr>
      </w:r>
      <w:r>
        <w:rPr>
          <w:noProof/>
          <w:webHidden/>
        </w:rPr>
        <w:fldChar w:fldCharType="separate"/>
      </w:r>
      <w:ins w:id="66" w:author="Rapporteur" w:date="2024-11-25T19:31:00Z">
        <w:r>
          <w:rPr>
            <w:noProof/>
            <w:webHidden/>
          </w:rPr>
          <w:t>14</w:t>
        </w:r>
        <w:r>
          <w:rPr>
            <w:noProof/>
            <w:webHidden/>
          </w:rPr>
          <w:fldChar w:fldCharType="end"/>
        </w:r>
        <w:r w:rsidRPr="00B72DAF">
          <w:rPr>
            <w:rStyle w:val="Hyperlink"/>
            <w:noProof/>
          </w:rPr>
          <w:fldChar w:fldCharType="end"/>
        </w:r>
      </w:ins>
    </w:p>
    <w:p w14:paraId="53DC8E7C" w14:textId="4BA03294" w:rsidR="00AE1216" w:rsidRDefault="00AE1216">
      <w:pPr>
        <w:pStyle w:val="TOC4"/>
        <w:rPr>
          <w:ins w:id="67" w:author="Rapporteur" w:date="2024-11-25T19:31:00Z"/>
          <w:rFonts w:asciiTheme="minorHAnsi" w:eastAsiaTheme="minorEastAsia" w:hAnsiTheme="minorHAnsi" w:cstheme="minorBidi"/>
          <w:noProof/>
          <w:kern w:val="2"/>
          <w:sz w:val="22"/>
          <w:szCs w:val="22"/>
          <w:lang w:val="en-US"/>
          <w14:ligatures w14:val="standardContextual"/>
        </w:rPr>
      </w:pPr>
      <w:ins w:id="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_Toc183455494 \h </w:instrText>
        </w:r>
      </w:ins>
      <w:r>
        <w:rPr>
          <w:noProof/>
          <w:webHidden/>
        </w:rPr>
      </w:r>
      <w:r>
        <w:rPr>
          <w:noProof/>
          <w:webHidden/>
        </w:rPr>
        <w:fldChar w:fldCharType="separate"/>
      </w:r>
      <w:ins w:id="69" w:author="Rapporteur" w:date="2024-11-25T19:31:00Z">
        <w:r>
          <w:rPr>
            <w:noProof/>
            <w:webHidden/>
          </w:rPr>
          <w:t>14</w:t>
        </w:r>
        <w:r>
          <w:rPr>
            <w:noProof/>
            <w:webHidden/>
          </w:rPr>
          <w:fldChar w:fldCharType="end"/>
        </w:r>
        <w:r w:rsidRPr="00B72DAF">
          <w:rPr>
            <w:rStyle w:val="Hyperlink"/>
            <w:noProof/>
          </w:rPr>
          <w:fldChar w:fldCharType="end"/>
        </w:r>
      </w:ins>
    </w:p>
    <w:p w14:paraId="4F53003D" w14:textId="356D3B69" w:rsidR="00AE1216" w:rsidRDefault="00AE1216">
      <w:pPr>
        <w:pStyle w:val="TOC3"/>
        <w:rPr>
          <w:ins w:id="70" w:author="Rapporteur" w:date="2024-11-25T19:31:00Z"/>
          <w:rFonts w:asciiTheme="minorHAnsi" w:eastAsiaTheme="minorEastAsia" w:hAnsiTheme="minorHAnsi" w:cstheme="minorBidi"/>
          <w:noProof/>
          <w:kern w:val="2"/>
          <w:sz w:val="22"/>
          <w:szCs w:val="22"/>
          <w:lang w:val="en-US"/>
          <w14:ligatures w14:val="standardContextual"/>
        </w:rPr>
      </w:pPr>
      <w:ins w:id="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_Toc183455495 \h </w:instrText>
        </w:r>
      </w:ins>
      <w:r>
        <w:rPr>
          <w:noProof/>
          <w:webHidden/>
        </w:rPr>
      </w:r>
      <w:r>
        <w:rPr>
          <w:noProof/>
          <w:webHidden/>
        </w:rPr>
        <w:fldChar w:fldCharType="separate"/>
      </w:r>
      <w:ins w:id="72" w:author="Rapporteur" w:date="2024-11-25T19:31:00Z">
        <w:r>
          <w:rPr>
            <w:noProof/>
            <w:webHidden/>
          </w:rPr>
          <w:t>14</w:t>
        </w:r>
        <w:r>
          <w:rPr>
            <w:noProof/>
            <w:webHidden/>
          </w:rPr>
          <w:fldChar w:fldCharType="end"/>
        </w:r>
        <w:r w:rsidRPr="00B72DAF">
          <w:rPr>
            <w:rStyle w:val="Hyperlink"/>
            <w:noProof/>
          </w:rPr>
          <w:fldChar w:fldCharType="end"/>
        </w:r>
      </w:ins>
    </w:p>
    <w:p w14:paraId="3E3D1228" w14:textId="347A75E9" w:rsidR="00AE1216" w:rsidRDefault="00AE1216">
      <w:pPr>
        <w:pStyle w:val="TOC4"/>
        <w:rPr>
          <w:ins w:id="73" w:author="Rapporteur" w:date="2024-11-25T19:31:00Z"/>
          <w:rFonts w:asciiTheme="minorHAnsi" w:eastAsiaTheme="minorEastAsia" w:hAnsiTheme="minorHAnsi" w:cstheme="minorBidi"/>
          <w:noProof/>
          <w:kern w:val="2"/>
          <w:sz w:val="22"/>
          <w:szCs w:val="22"/>
          <w:lang w:val="en-US"/>
          <w14:ligatures w14:val="standardContextual"/>
        </w:rPr>
      </w:pPr>
      <w:ins w:id="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_Toc183455496 \h </w:instrText>
        </w:r>
      </w:ins>
      <w:r>
        <w:rPr>
          <w:noProof/>
          <w:webHidden/>
        </w:rPr>
      </w:r>
      <w:r>
        <w:rPr>
          <w:noProof/>
          <w:webHidden/>
        </w:rPr>
        <w:fldChar w:fldCharType="separate"/>
      </w:r>
      <w:ins w:id="75" w:author="Rapporteur" w:date="2024-11-25T19:31:00Z">
        <w:r>
          <w:rPr>
            <w:noProof/>
            <w:webHidden/>
          </w:rPr>
          <w:t>14</w:t>
        </w:r>
        <w:r>
          <w:rPr>
            <w:noProof/>
            <w:webHidden/>
          </w:rPr>
          <w:fldChar w:fldCharType="end"/>
        </w:r>
        <w:r w:rsidRPr="00B72DAF">
          <w:rPr>
            <w:rStyle w:val="Hyperlink"/>
            <w:noProof/>
          </w:rPr>
          <w:fldChar w:fldCharType="end"/>
        </w:r>
      </w:ins>
    </w:p>
    <w:p w14:paraId="47EE54E2" w14:textId="0066820B" w:rsidR="00AE1216" w:rsidRDefault="00AE1216">
      <w:pPr>
        <w:pStyle w:val="TOC4"/>
        <w:rPr>
          <w:ins w:id="76" w:author="Rapporteur" w:date="2024-11-25T19:31:00Z"/>
          <w:rFonts w:asciiTheme="minorHAnsi" w:eastAsiaTheme="minorEastAsia" w:hAnsiTheme="minorHAnsi" w:cstheme="minorBidi"/>
          <w:noProof/>
          <w:kern w:val="2"/>
          <w:sz w:val="22"/>
          <w:szCs w:val="22"/>
          <w:lang w:val="en-US"/>
          <w14:ligatures w14:val="standardContextual"/>
        </w:rPr>
      </w:pPr>
      <w:ins w:id="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Subscribe_VAL_Performance_Analytics</w:t>
        </w:r>
        <w:r>
          <w:rPr>
            <w:noProof/>
            <w:webHidden/>
          </w:rPr>
          <w:tab/>
        </w:r>
        <w:r>
          <w:rPr>
            <w:noProof/>
            <w:webHidden/>
          </w:rPr>
          <w:fldChar w:fldCharType="begin"/>
        </w:r>
        <w:r>
          <w:rPr>
            <w:noProof/>
            <w:webHidden/>
          </w:rPr>
          <w:instrText xml:space="preserve"> PAGEREF _Toc183455497 \h </w:instrText>
        </w:r>
      </w:ins>
      <w:r>
        <w:rPr>
          <w:noProof/>
          <w:webHidden/>
        </w:rPr>
      </w:r>
      <w:r>
        <w:rPr>
          <w:noProof/>
          <w:webHidden/>
        </w:rPr>
        <w:fldChar w:fldCharType="separate"/>
      </w:r>
      <w:ins w:id="78" w:author="Rapporteur" w:date="2024-11-25T19:31:00Z">
        <w:r>
          <w:rPr>
            <w:noProof/>
            <w:webHidden/>
          </w:rPr>
          <w:t>14</w:t>
        </w:r>
        <w:r>
          <w:rPr>
            <w:noProof/>
            <w:webHidden/>
          </w:rPr>
          <w:fldChar w:fldCharType="end"/>
        </w:r>
        <w:r w:rsidRPr="00B72DAF">
          <w:rPr>
            <w:rStyle w:val="Hyperlink"/>
            <w:noProof/>
          </w:rPr>
          <w:fldChar w:fldCharType="end"/>
        </w:r>
      </w:ins>
    </w:p>
    <w:p w14:paraId="1D3B3F77" w14:textId="56BEDD2B" w:rsidR="00AE1216" w:rsidRDefault="00AE1216">
      <w:pPr>
        <w:pStyle w:val="TOC5"/>
        <w:rPr>
          <w:ins w:id="79" w:author="Rapporteur" w:date="2024-11-25T19:31:00Z"/>
          <w:rFonts w:asciiTheme="minorHAnsi" w:eastAsiaTheme="minorEastAsia" w:hAnsiTheme="minorHAnsi" w:cstheme="minorBidi"/>
          <w:noProof/>
          <w:kern w:val="2"/>
          <w:sz w:val="22"/>
          <w:szCs w:val="22"/>
          <w:lang w:val="en-US"/>
          <w14:ligatures w14:val="standardContextual"/>
        </w:rPr>
      </w:pPr>
      <w:ins w:id="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_Toc183455498 \h </w:instrText>
        </w:r>
      </w:ins>
      <w:r>
        <w:rPr>
          <w:noProof/>
          <w:webHidden/>
        </w:rPr>
      </w:r>
      <w:r>
        <w:rPr>
          <w:noProof/>
          <w:webHidden/>
        </w:rPr>
        <w:fldChar w:fldCharType="separate"/>
      </w:r>
      <w:ins w:id="81" w:author="Rapporteur" w:date="2024-11-25T19:31:00Z">
        <w:r>
          <w:rPr>
            <w:noProof/>
            <w:webHidden/>
          </w:rPr>
          <w:t>14</w:t>
        </w:r>
        <w:r>
          <w:rPr>
            <w:noProof/>
            <w:webHidden/>
          </w:rPr>
          <w:fldChar w:fldCharType="end"/>
        </w:r>
        <w:r w:rsidRPr="00B72DAF">
          <w:rPr>
            <w:rStyle w:val="Hyperlink"/>
            <w:noProof/>
          </w:rPr>
          <w:fldChar w:fldCharType="end"/>
        </w:r>
      </w:ins>
    </w:p>
    <w:p w14:paraId="04FE7826" w14:textId="27751C19" w:rsidR="00AE1216" w:rsidRDefault="00AE1216">
      <w:pPr>
        <w:pStyle w:val="TOC5"/>
        <w:rPr>
          <w:ins w:id="82" w:author="Rapporteur" w:date="2024-11-25T19:31:00Z"/>
          <w:rFonts w:asciiTheme="minorHAnsi" w:eastAsiaTheme="minorEastAsia" w:hAnsiTheme="minorHAnsi" w:cstheme="minorBidi"/>
          <w:noProof/>
          <w:kern w:val="2"/>
          <w:sz w:val="22"/>
          <w:szCs w:val="22"/>
          <w:lang w:val="en-US"/>
          <w14:ligatures w14:val="standardContextual"/>
        </w:rPr>
      </w:pPr>
      <w:ins w:id="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"_Toc183455499"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VAL performance analytics event using Subscribe_VAL_Performance_Analytics service operation</w:t>
        </w:r>
        <w:r>
          <w:rPr>
            <w:noProof/>
            <w:webHidden/>
          </w:rPr>
          <w:tab/>
        </w:r>
        <w:r>
          <w:rPr>
            <w:noProof/>
            <w:webHidden/>
          </w:rPr>
          <w:fldChar w:fldCharType="begin"/>
        </w:r>
        <w:r>
          <w:rPr>
            <w:noProof/>
            <w:webHidden/>
          </w:rPr>
          <w:instrText xml:space="preserve"> PAGEREF _Toc183455499 \h </w:instrText>
        </w:r>
      </w:ins>
      <w:r>
        <w:rPr>
          <w:noProof/>
          <w:webHidden/>
        </w:rPr>
      </w:r>
      <w:r>
        <w:rPr>
          <w:noProof/>
          <w:webHidden/>
        </w:rPr>
        <w:fldChar w:fldCharType="separate"/>
      </w:r>
      <w:ins w:id="84" w:author="Rapporteur" w:date="2024-11-25T19:31:00Z">
        <w:r>
          <w:rPr>
            <w:noProof/>
            <w:webHidden/>
          </w:rPr>
          <w:t>15</w:t>
        </w:r>
        <w:r>
          <w:rPr>
            <w:noProof/>
            <w:webHidden/>
          </w:rPr>
          <w:fldChar w:fldCharType="end"/>
        </w:r>
        <w:r w:rsidRPr="00B72DAF">
          <w:rPr>
            <w:rStyle w:val="Hyperlink"/>
            <w:noProof/>
          </w:rPr>
          <w:fldChar w:fldCharType="end"/>
        </w:r>
      </w:ins>
    </w:p>
    <w:p w14:paraId="3153FAF5" w14:textId="3B5B035C" w:rsidR="00AE1216" w:rsidRDefault="00AE1216">
      <w:pPr>
        <w:pStyle w:val="TOC4"/>
        <w:rPr>
          <w:ins w:id="85" w:author="Rapporteur" w:date="2024-11-25T19:31:00Z"/>
          <w:rFonts w:asciiTheme="minorHAnsi" w:eastAsiaTheme="minorEastAsia" w:hAnsiTheme="minorHAnsi" w:cstheme="minorBidi"/>
          <w:noProof/>
          <w:kern w:val="2"/>
          <w:sz w:val="22"/>
          <w:szCs w:val="22"/>
          <w:lang w:val="en-US"/>
          <w14:ligatures w14:val="standardContextual"/>
        </w:rPr>
      </w:pPr>
      <w:ins w:id="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Notify_VAL_Performance_Analytics</w:t>
        </w:r>
        <w:r>
          <w:rPr>
            <w:noProof/>
            <w:webHidden/>
          </w:rPr>
          <w:tab/>
        </w:r>
        <w:r>
          <w:rPr>
            <w:noProof/>
            <w:webHidden/>
          </w:rPr>
          <w:fldChar w:fldCharType="begin"/>
        </w:r>
        <w:r>
          <w:rPr>
            <w:noProof/>
            <w:webHidden/>
          </w:rPr>
          <w:instrText xml:space="preserve"> PAGEREF _Toc183455500 \h </w:instrText>
        </w:r>
      </w:ins>
      <w:r>
        <w:rPr>
          <w:noProof/>
          <w:webHidden/>
        </w:rPr>
      </w:r>
      <w:r>
        <w:rPr>
          <w:noProof/>
          <w:webHidden/>
        </w:rPr>
        <w:fldChar w:fldCharType="separate"/>
      </w:r>
      <w:ins w:id="87" w:author="Rapporteur" w:date="2024-11-25T19:31:00Z">
        <w:r>
          <w:rPr>
            <w:noProof/>
            <w:webHidden/>
          </w:rPr>
          <w:t>15</w:t>
        </w:r>
        <w:r>
          <w:rPr>
            <w:noProof/>
            <w:webHidden/>
          </w:rPr>
          <w:fldChar w:fldCharType="end"/>
        </w:r>
        <w:r w:rsidRPr="00B72DAF">
          <w:rPr>
            <w:rStyle w:val="Hyperlink"/>
            <w:noProof/>
          </w:rPr>
          <w:fldChar w:fldCharType="end"/>
        </w:r>
      </w:ins>
    </w:p>
    <w:p w14:paraId="7DCF68D5" w14:textId="4FD55772" w:rsidR="00AE1216" w:rsidRDefault="00AE1216">
      <w:pPr>
        <w:pStyle w:val="TOC5"/>
        <w:rPr>
          <w:ins w:id="88" w:author="Rapporteur" w:date="2024-11-25T19:31:00Z"/>
          <w:rFonts w:asciiTheme="minorHAnsi" w:eastAsiaTheme="minorEastAsia" w:hAnsiTheme="minorHAnsi" w:cstheme="minorBidi"/>
          <w:noProof/>
          <w:kern w:val="2"/>
          <w:sz w:val="22"/>
          <w:szCs w:val="22"/>
          <w:lang w:val="en-US"/>
          <w14:ligatures w14:val="standardContextual"/>
        </w:rPr>
      </w:pPr>
      <w:ins w:id="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_Toc183455501 \h </w:instrText>
        </w:r>
      </w:ins>
      <w:r>
        <w:rPr>
          <w:noProof/>
          <w:webHidden/>
        </w:rPr>
      </w:r>
      <w:r>
        <w:rPr>
          <w:noProof/>
          <w:webHidden/>
        </w:rPr>
        <w:fldChar w:fldCharType="separate"/>
      </w:r>
      <w:ins w:id="90" w:author="Rapporteur" w:date="2024-11-25T19:31:00Z">
        <w:r>
          <w:rPr>
            <w:noProof/>
            <w:webHidden/>
          </w:rPr>
          <w:t>15</w:t>
        </w:r>
        <w:r>
          <w:rPr>
            <w:noProof/>
            <w:webHidden/>
          </w:rPr>
          <w:fldChar w:fldCharType="end"/>
        </w:r>
        <w:r w:rsidRPr="00B72DAF">
          <w:rPr>
            <w:rStyle w:val="Hyperlink"/>
            <w:noProof/>
          </w:rPr>
          <w:fldChar w:fldCharType="end"/>
        </w:r>
      </w:ins>
    </w:p>
    <w:p w14:paraId="18F5BFCC" w14:textId="0A4C9499" w:rsidR="00AE1216" w:rsidRDefault="00AE1216">
      <w:pPr>
        <w:pStyle w:val="TOC5"/>
        <w:rPr>
          <w:ins w:id="91" w:author="Rapporteur" w:date="2024-11-25T19:31:00Z"/>
          <w:rFonts w:asciiTheme="minorHAnsi" w:eastAsiaTheme="minorEastAsia" w:hAnsiTheme="minorHAnsi" w:cstheme="minorBidi"/>
          <w:noProof/>
          <w:kern w:val="2"/>
          <w:sz w:val="22"/>
          <w:szCs w:val="22"/>
          <w:lang w:val="en-US"/>
          <w14:ligatures w14:val="standardContextual"/>
        </w:rPr>
      </w:pPr>
      <w:ins w:id="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VAL performance analytics event using Notify_VAL_Performance_Analytics service operation</w:t>
        </w:r>
        <w:r>
          <w:rPr>
            <w:noProof/>
            <w:webHidden/>
          </w:rPr>
          <w:tab/>
        </w:r>
        <w:r>
          <w:rPr>
            <w:noProof/>
            <w:webHidden/>
          </w:rPr>
          <w:fldChar w:fldCharType="begin"/>
        </w:r>
        <w:r>
          <w:rPr>
            <w:noProof/>
            <w:webHidden/>
          </w:rPr>
          <w:instrText xml:space="preserve"> PAGEREF _Toc183455502 \h </w:instrText>
        </w:r>
      </w:ins>
      <w:r>
        <w:rPr>
          <w:noProof/>
          <w:webHidden/>
        </w:rPr>
      </w:r>
      <w:r>
        <w:rPr>
          <w:noProof/>
          <w:webHidden/>
        </w:rPr>
        <w:fldChar w:fldCharType="separate"/>
      </w:r>
      <w:ins w:id="93" w:author="Rapporteur" w:date="2024-11-25T19:31:00Z">
        <w:r>
          <w:rPr>
            <w:noProof/>
            <w:webHidden/>
          </w:rPr>
          <w:t>15</w:t>
        </w:r>
        <w:r>
          <w:rPr>
            <w:noProof/>
            <w:webHidden/>
          </w:rPr>
          <w:fldChar w:fldCharType="end"/>
        </w:r>
        <w:r w:rsidRPr="00B72DAF">
          <w:rPr>
            <w:rStyle w:val="Hyperlink"/>
            <w:noProof/>
          </w:rPr>
          <w:fldChar w:fldCharType="end"/>
        </w:r>
      </w:ins>
    </w:p>
    <w:p w14:paraId="26CBB7DF" w14:textId="21FA81F0" w:rsidR="00AE1216" w:rsidRDefault="00AE1216">
      <w:pPr>
        <w:pStyle w:val="TOC4"/>
        <w:rPr>
          <w:ins w:id="94" w:author="Rapporteur" w:date="2024-11-25T19:31:00Z"/>
          <w:rFonts w:asciiTheme="minorHAnsi" w:eastAsiaTheme="minorEastAsia" w:hAnsiTheme="minorHAnsi" w:cstheme="minorBidi"/>
          <w:noProof/>
          <w:kern w:val="2"/>
          <w:sz w:val="22"/>
          <w:szCs w:val="22"/>
          <w:lang w:val="en-US"/>
          <w14:ligatures w14:val="standardContextual"/>
        </w:rPr>
      </w:pPr>
      <w:ins w:id="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Unsubscribe_VAL_Performance_Analytics</w:t>
        </w:r>
        <w:r>
          <w:rPr>
            <w:noProof/>
            <w:webHidden/>
          </w:rPr>
          <w:tab/>
        </w:r>
        <w:r>
          <w:rPr>
            <w:noProof/>
            <w:webHidden/>
          </w:rPr>
          <w:fldChar w:fldCharType="begin"/>
        </w:r>
        <w:r>
          <w:rPr>
            <w:noProof/>
            <w:webHidden/>
          </w:rPr>
          <w:instrText xml:space="preserve"> PAGEREF _Toc183455503 \h </w:instrText>
        </w:r>
      </w:ins>
      <w:r>
        <w:rPr>
          <w:noProof/>
          <w:webHidden/>
        </w:rPr>
      </w:r>
      <w:r>
        <w:rPr>
          <w:noProof/>
          <w:webHidden/>
        </w:rPr>
        <w:fldChar w:fldCharType="separate"/>
      </w:r>
      <w:ins w:id="96" w:author="Rapporteur" w:date="2024-11-25T19:31:00Z">
        <w:r>
          <w:rPr>
            <w:noProof/>
            <w:webHidden/>
          </w:rPr>
          <w:t>15</w:t>
        </w:r>
        <w:r>
          <w:rPr>
            <w:noProof/>
            <w:webHidden/>
          </w:rPr>
          <w:fldChar w:fldCharType="end"/>
        </w:r>
        <w:r w:rsidRPr="00B72DAF">
          <w:rPr>
            <w:rStyle w:val="Hyperlink"/>
            <w:noProof/>
          </w:rPr>
          <w:fldChar w:fldCharType="end"/>
        </w:r>
      </w:ins>
    </w:p>
    <w:p w14:paraId="7059B9C7" w14:textId="43B124B9" w:rsidR="00AE1216" w:rsidRDefault="00AE1216">
      <w:pPr>
        <w:pStyle w:val="TOC5"/>
        <w:rPr>
          <w:ins w:id="97" w:author="Rapporteur" w:date="2024-11-25T19:31:00Z"/>
          <w:rFonts w:asciiTheme="minorHAnsi" w:eastAsiaTheme="minorEastAsia" w:hAnsiTheme="minorHAnsi" w:cstheme="minorBidi"/>
          <w:noProof/>
          <w:kern w:val="2"/>
          <w:sz w:val="22"/>
          <w:szCs w:val="22"/>
          <w:lang w:val="en-US"/>
          <w14:ligatures w14:val="standardContextual"/>
        </w:rPr>
      </w:pPr>
      <w:ins w:id="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_Toc183455504 \h </w:instrText>
        </w:r>
      </w:ins>
      <w:r>
        <w:rPr>
          <w:noProof/>
          <w:webHidden/>
        </w:rPr>
      </w:r>
      <w:r>
        <w:rPr>
          <w:noProof/>
          <w:webHidden/>
        </w:rPr>
        <w:fldChar w:fldCharType="separate"/>
      </w:r>
      <w:ins w:id="99" w:author="Rapporteur" w:date="2024-11-25T19:31:00Z">
        <w:r>
          <w:rPr>
            <w:noProof/>
            <w:webHidden/>
          </w:rPr>
          <w:t>15</w:t>
        </w:r>
        <w:r>
          <w:rPr>
            <w:noProof/>
            <w:webHidden/>
          </w:rPr>
          <w:fldChar w:fldCharType="end"/>
        </w:r>
        <w:r w:rsidRPr="00B72DAF">
          <w:rPr>
            <w:rStyle w:val="Hyperlink"/>
            <w:noProof/>
          </w:rPr>
          <w:fldChar w:fldCharType="end"/>
        </w:r>
      </w:ins>
    </w:p>
    <w:p w14:paraId="3D390A58" w14:textId="0D62F333" w:rsidR="00AE1216" w:rsidRDefault="00AE1216">
      <w:pPr>
        <w:pStyle w:val="TOC5"/>
        <w:rPr>
          <w:ins w:id="100" w:author="Rapporteur" w:date="2024-11-25T19:31:00Z"/>
          <w:rFonts w:asciiTheme="minorHAnsi" w:eastAsiaTheme="minorEastAsia" w:hAnsiTheme="minorHAnsi" w:cstheme="minorBidi"/>
          <w:noProof/>
          <w:kern w:val="2"/>
          <w:sz w:val="22"/>
          <w:szCs w:val="22"/>
          <w:lang w:val="en-US"/>
          <w14:ligatures w14:val="standardContextual"/>
        </w:rPr>
      </w:pPr>
      <w:ins w:id="1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6.2.2.4.2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VAL performance analytics event using Unsubscribe_VAL_Performance_Analytics service operation</w:t>
        </w:r>
        <w:r>
          <w:rPr>
            <w:noProof/>
            <w:webHidden/>
          </w:rPr>
          <w:tab/>
        </w:r>
        <w:r>
          <w:rPr>
            <w:noProof/>
            <w:webHidden/>
          </w:rPr>
          <w:fldChar w:fldCharType="begin"/>
        </w:r>
        <w:r>
          <w:rPr>
            <w:noProof/>
            <w:webHidden/>
          </w:rPr>
          <w:instrText xml:space="preserve"> PAGEREF _Toc183455505 \h </w:instrText>
        </w:r>
      </w:ins>
      <w:r>
        <w:rPr>
          <w:noProof/>
          <w:webHidden/>
        </w:rPr>
      </w:r>
      <w:r>
        <w:rPr>
          <w:noProof/>
          <w:webHidden/>
        </w:rPr>
        <w:fldChar w:fldCharType="separate"/>
      </w:r>
      <w:ins w:id="102" w:author="Rapporteur" w:date="2024-11-25T19:31:00Z">
        <w:r>
          <w:rPr>
            <w:noProof/>
            <w:webHidden/>
          </w:rPr>
          <w:t>15</w:t>
        </w:r>
        <w:r>
          <w:rPr>
            <w:noProof/>
            <w:webHidden/>
          </w:rPr>
          <w:fldChar w:fldCharType="end"/>
        </w:r>
        <w:r w:rsidRPr="00B72DAF">
          <w:rPr>
            <w:rStyle w:val="Hyperlink"/>
            <w:noProof/>
          </w:rPr>
          <w:fldChar w:fldCharType="end"/>
        </w:r>
      </w:ins>
    </w:p>
    <w:p w14:paraId="504E9FF8" w14:textId="09D1DD05" w:rsidR="00AE1216" w:rsidRDefault="00AE1216">
      <w:pPr>
        <w:pStyle w:val="TOC2"/>
        <w:rPr>
          <w:ins w:id="103" w:author="Rapporteur" w:date="2024-11-25T19:31:00Z"/>
          <w:rFonts w:asciiTheme="minorHAnsi" w:eastAsiaTheme="minorEastAsia" w:hAnsiTheme="minorHAnsi" w:cstheme="minorBidi"/>
          <w:noProof/>
          <w:kern w:val="2"/>
          <w:sz w:val="22"/>
          <w:szCs w:val="22"/>
          <w:lang w:val="en-US"/>
          <w14:ligatures w14:val="standardContextual"/>
        </w:rPr>
      </w:pPr>
      <w:ins w:id="1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UE-to-UE session performance analytics</w:t>
        </w:r>
        <w:r>
          <w:rPr>
            <w:noProof/>
            <w:webHidden/>
          </w:rPr>
          <w:tab/>
        </w:r>
        <w:r>
          <w:rPr>
            <w:noProof/>
            <w:webHidden/>
          </w:rPr>
          <w:fldChar w:fldCharType="begin"/>
        </w:r>
        <w:r>
          <w:rPr>
            <w:noProof/>
            <w:webHidden/>
          </w:rPr>
          <w:instrText xml:space="preserve"> PAGEREF _Toc183455506 \h </w:instrText>
        </w:r>
      </w:ins>
      <w:r>
        <w:rPr>
          <w:noProof/>
          <w:webHidden/>
        </w:rPr>
      </w:r>
      <w:r>
        <w:rPr>
          <w:noProof/>
          <w:webHidden/>
        </w:rPr>
        <w:fldChar w:fldCharType="separate"/>
      </w:r>
      <w:ins w:id="105" w:author="Rapporteur" w:date="2024-11-25T19:31:00Z">
        <w:r>
          <w:rPr>
            <w:noProof/>
            <w:webHidden/>
          </w:rPr>
          <w:t>16</w:t>
        </w:r>
        <w:r>
          <w:rPr>
            <w:noProof/>
            <w:webHidden/>
          </w:rPr>
          <w:fldChar w:fldCharType="end"/>
        </w:r>
        <w:r w:rsidRPr="00B72DAF">
          <w:rPr>
            <w:rStyle w:val="Hyperlink"/>
            <w:noProof/>
          </w:rPr>
          <w:fldChar w:fldCharType="end"/>
        </w:r>
      </w:ins>
    </w:p>
    <w:p w14:paraId="735BCA4D" w14:textId="09071685" w:rsidR="00AE1216" w:rsidRDefault="00AE1216">
      <w:pPr>
        <w:pStyle w:val="TOC3"/>
        <w:rPr>
          <w:ins w:id="106" w:author="Rapporteur" w:date="2024-11-25T19:31:00Z"/>
          <w:rFonts w:asciiTheme="minorHAnsi" w:eastAsiaTheme="minorEastAsia" w:hAnsiTheme="minorHAnsi" w:cstheme="minorBidi"/>
          <w:noProof/>
          <w:kern w:val="2"/>
          <w:sz w:val="22"/>
          <w:szCs w:val="22"/>
          <w:lang w:val="en-US"/>
          <w14:ligatures w14:val="standardContextual"/>
        </w:rPr>
      </w:pPr>
      <w:ins w:id="1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_Toc183455507 \h </w:instrText>
        </w:r>
      </w:ins>
      <w:r>
        <w:rPr>
          <w:noProof/>
          <w:webHidden/>
        </w:rPr>
      </w:r>
      <w:r>
        <w:rPr>
          <w:noProof/>
          <w:webHidden/>
        </w:rPr>
        <w:fldChar w:fldCharType="separate"/>
      </w:r>
      <w:ins w:id="108" w:author="Rapporteur" w:date="2024-11-25T19:31:00Z">
        <w:r>
          <w:rPr>
            <w:noProof/>
            <w:webHidden/>
          </w:rPr>
          <w:t>16</w:t>
        </w:r>
        <w:r>
          <w:rPr>
            <w:noProof/>
            <w:webHidden/>
          </w:rPr>
          <w:fldChar w:fldCharType="end"/>
        </w:r>
        <w:r w:rsidRPr="00B72DAF">
          <w:rPr>
            <w:rStyle w:val="Hyperlink"/>
            <w:noProof/>
          </w:rPr>
          <w:fldChar w:fldCharType="end"/>
        </w:r>
      </w:ins>
    </w:p>
    <w:p w14:paraId="236CEAAE" w14:textId="168709DA" w:rsidR="00AE1216" w:rsidRDefault="00AE1216">
      <w:pPr>
        <w:pStyle w:val="TOC4"/>
        <w:rPr>
          <w:ins w:id="109" w:author="Rapporteur" w:date="2024-11-25T19:31:00Z"/>
          <w:rFonts w:asciiTheme="minorHAnsi" w:eastAsiaTheme="minorEastAsia" w:hAnsiTheme="minorHAnsi" w:cstheme="minorBidi"/>
          <w:noProof/>
          <w:kern w:val="2"/>
          <w:sz w:val="22"/>
          <w:szCs w:val="22"/>
          <w:lang w:val="en-US"/>
          <w14:ligatures w14:val="standardContextual"/>
        </w:rPr>
      </w:pPr>
      <w:ins w:id="1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_Toc183455508 \h </w:instrText>
        </w:r>
      </w:ins>
      <w:r>
        <w:rPr>
          <w:noProof/>
          <w:webHidden/>
        </w:rPr>
      </w:r>
      <w:r>
        <w:rPr>
          <w:noProof/>
          <w:webHidden/>
        </w:rPr>
        <w:fldChar w:fldCharType="separate"/>
      </w:r>
      <w:ins w:id="111" w:author="Rapporteur" w:date="2024-11-25T19:31:00Z">
        <w:r>
          <w:rPr>
            <w:noProof/>
            <w:webHidden/>
          </w:rPr>
          <w:t>16</w:t>
        </w:r>
        <w:r>
          <w:rPr>
            <w:noProof/>
            <w:webHidden/>
          </w:rPr>
          <w:fldChar w:fldCharType="end"/>
        </w:r>
        <w:r w:rsidRPr="00B72DAF">
          <w:rPr>
            <w:rStyle w:val="Hyperlink"/>
            <w:noProof/>
          </w:rPr>
          <w:fldChar w:fldCharType="end"/>
        </w:r>
      </w:ins>
    </w:p>
    <w:p w14:paraId="2473CEAF" w14:textId="0B9643DC" w:rsidR="00AE1216" w:rsidRDefault="00AE1216">
      <w:pPr>
        <w:pStyle w:val="TOC3"/>
        <w:rPr>
          <w:ins w:id="112" w:author="Rapporteur" w:date="2024-11-25T19:31:00Z"/>
          <w:rFonts w:asciiTheme="minorHAnsi" w:eastAsiaTheme="minorEastAsia" w:hAnsiTheme="minorHAnsi" w:cstheme="minorBidi"/>
          <w:noProof/>
          <w:kern w:val="2"/>
          <w:sz w:val="22"/>
          <w:szCs w:val="22"/>
          <w:lang w:val="en-US"/>
          <w14:ligatures w14:val="standardContextual"/>
        </w:rPr>
      </w:pPr>
      <w:ins w:id="1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_Toc183455509 \h </w:instrText>
        </w:r>
      </w:ins>
      <w:r>
        <w:rPr>
          <w:noProof/>
          <w:webHidden/>
        </w:rPr>
      </w:r>
      <w:r>
        <w:rPr>
          <w:noProof/>
          <w:webHidden/>
        </w:rPr>
        <w:fldChar w:fldCharType="separate"/>
      </w:r>
      <w:ins w:id="114" w:author="Rapporteur" w:date="2024-11-25T19:31:00Z">
        <w:r>
          <w:rPr>
            <w:noProof/>
            <w:webHidden/>
          </w:rPr>
          <w:t>16</w:t>
        </w:r>
        <w:r>
          <w:rPr>
            <w:noProof/>
            <w:webHidden/>
          </w:rPr>
          <w:fldChar w:fldCharType="end"/>
        </w:r>
        <w:r w:rsidRPr="00B72DAF">
          <w:rPr>
            <w:rStyle w:val="Hyperlink"/>
            <w:noProof/>
          </w:rPr>
          <w:fldChar w:fldCharType="end"/>
        </w:r>
      </w:ins>
    </w:p>
    <w:p w14:paraId="09CCCF44" w14:textId="53B56486" w:rsidR="00AE1216" w:rsidRDefault="00AE1216">
      <w:pPr>
        <w:pStyle w:val="TOC4"/>
        <w:rPr>
          <w:ins w:id="115" w:author="Rapporteur" w:date="2024-11-25T19:31:00Z"/>
          <w:rFonts w:asciiTheme="minorHAnsi" w:eastAsiaTheme="minorEastAsia" w:hAnsiTheme="minorHAnsi" w:cstheme="minorBidi"/>
          <w:noProof/>
          <w:kern w:val="2"/>
          <w:sz w:val="22"/>
          <w:szCs w:val="22"/>
          <w:lang w:val="en-US"/>
          <w14:ligatures w14:val="standardContextual"/>
        </w:rPr>
      </w:pPr>
      <w:ins w:id="1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_Toc183455510 \h </w:instrText>
        </w:r>
      </w:ins>
      <w:r>
        <w:rPr>
          <w:noProof/>
          <w:webHidden/>
        </w:rPr>
      </w:r>
      <w:r>
        <w:rPr>
          <w:noProof/>
          <w:webHidden/>
        </w:rPr>
        <w:fldChar w:fldCharType="separate"/>
      </w:r>
      <w:ins w:id="117" w:author="Rapporteur" w:date="2024-11-25T19:31:00Z">
        <w:r>
          <w:rPr>
            <w:noProof/>
            <w:webHidden/>
          </w:rPr>
          <w:t>16</w:t>
        </w:r>
        <w:r>
          <w:rPr>
            <w:noProof/>
            <w:webHidden/>
          </w:rPr>
          <w:fldChar w:fldCharType="end"/>
        </w:r>
        <w:r w:rsidRPr="00B72DAF">
          <w:rPr>
            <w:rStyle w:val="Hyperlink"/>
            <w:noProof/>
          </w:rPr>
          <w:fldChar w:fldCharType="end"/>
        </w:r>
      </w:ins>
    </w:p>
    <w:p w14:paraId="11382651" w14:textId="1E8C2123" w:rsidR="00AE1216" w:rsidRDefault="00AE1216">
      <w:pPr>
        <w:pStyle w:val="TOC4"/>
        <w:rPr>
          <w:ins w:id="118" w:author="Rapporteur" w:date="2024-11-25T19:31:00Z"/>
          <w:rFonts w:asciiTheme="minorHAnsi" w:eastAsiaTheme="minorEastAsia" w:hAnsiTheme="minorHAnsi" w:cstheme="minorBidi"/>
          <w:noProof/>
          <w:kern w:val="2"/>
          <w:sz w:val="22"/>
          <w:szCs w:val="22"/>
          <w:lang w:val="en-US"/>
          <w14:ligatures w14:val="standardContextual"/>
        </w:rPr>
      </w:pPr>
      <w:ins w:id="1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Fetch_UE2UE_Session_Performance_Analytics</w:t>
        </w:r>
        <w:r>
          <w:rPr>
            <w:noProof/>
            <w:webHidden/>
          </w:rPr>
          <w:tab/>
        </w:r>
        <w:r>
          <w:rPr>
            <w:noProof/>
            <w:webHidden/>
          </w:rPr>
          <w:fldChar w:fldCharType="begin"/>
        </w:r>
        <w:r>
          <w:rPr>
            <w:noProof/>
            <w:webHidden/>
          </w:rPr>
          <w:instrText xml:space="preserve"> PAGEREF _Toc183455511 \h </w:instrText>
        </w:r>
      </w:ins>
      <w:r>
        <w:rPr>
          <w:noProof/>
          <w:webHidden/>
        </w:rPr>
      </w:r>
      <w:r>
        <w:rPr>
          <w:noProof/>
          <w:webHidden/>
        </w:rPr>
        <w:fldChar w:fldCharType="separate"/>
      </w:r>
      <w:ins w:id="120" w:author="Rapporteur" w:date="2024-11-25T19:31:00Z">
        <w:r>
          <w:rPr>
            <w:noProof/>
            <w:webHidden/>
          </w:rPr>
          <w:t>16</w:t>
        </w:r>
        <w:r>
          <w:rPr>
            <w:noProof/>
            <w:webHidden/>
          </w:rPr>
          <w:fldChar w:fldCharType="end"/>
        </w:r>
        <w:r w:rsidRPr="00B72DAF">
          <w:rPr>
            <w:rStyle w:val="Hyperlink"/>
            <w:noProof/>
          </w:rPr>
          <w:fldChar w:fldCharType="end"/>
        </w:r>
      </w:ins>
    </w:p>
    <w:p w14:paraId="3222B743" w14:textId="64BE3DF7" w:rsidR="00AE1216" w:rsidRDefault="00AE1216">
      <w:pPr>
        <w:pStyle w:val="TOC5"/>
        <w:rPr>
          <w:ins w:id="121" w:author="Rapporteur" w:date="2024-11-25T19:31:00Z"/>
          <w:rFonts w:asciiTheme="minorHAnsi" w:eastAsiaTheme="minorEastAsia" w:hAnsiTheme="minorHAnsi" w:cstheme="minorBidi"/>
          <w:noProof/>
          <w:kern w:val="2"/>
          <w:sz w:val="22"/>
          <w:szCs w:val="22"/>
          <w:lang w:val="en-US"/>
          <w14:ligatures w14:val="standardContextual"/>
        </w:rPr>
      </w:pPr>
      <w:ins w:id="1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_Toc183455512 \h </w:instrText>
        </w:r>
      </w:ins>
      <w:r>
        <w:rPr>
          <w:noProof/>
          <w:webHidden/>
        </w:rPr>
      </w:r>
      <w:r>
        <w:rPr>
          <w:noProof/>
          <w:webHidden/>
        </w:rPr>
        <w:fldChar w:fldCharType="separate"/>
      </w:r>
      <w:ins w:id="123" w:author="Rapporteur" w:date="2024-11-25T19:31:00Z">
        <w:r>
          <w:rPr>
            <w:noProof/>
            <w:webHidden/>
          </w:rPr>
          <w:t>16</w:t>
        </w:r>
        <w:r>
          <w:rPr>
            <w:noProof/>
            <w:webHidden/>
          </w:rPr>
          <w:fldChar w:fldCharType="end"/>
        </w:r>
        <w:r w:rsidRPr="00B72DAF">
          <w:rPr>
            <w:rStyle w:val="Hyperlink"/>
            <w:noProof/>
          </w:rPr>
          <w:fldChar w:fldCharType="end"/>
        </w:r>
      </w:ins>
    </w:p>
    <w:p w14:paraId="78DD43E7" w14:textId="6E8151D1" w:rsidR="00AE1216" w:rsidRDefault="00AE1216">
      <w:pPr>
        <w:pStyle w:val="TOC5"/>
        <w:rPr>
          <w:ins w:id="124" w:author="Rapporteur" w:date="2024-11-25T19:31:00Z"/>
          <w:rFonts w:asciiTheme="minorHAnsi" w:eastAsiaTheme="minorEastAsia" w:hAnsiTheme="minorHAnsi" w:cstheme="minorBidi"/>
          <w:noProof/>
          <w:kern w:val="2"/>
          <w:sz w:val="22"/>
          <w:szCs w:val="22"/>
          <w:lang w:val="en-US"/>
          <w14:ligatures w14:val="standardContextual"/>
        </w:rPr>
      </w:pPr>
      <w:ins w:id="1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6.3.2.2.2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UE-to-UE session performance analytics using Fetch_UE2UE_Session_Performance_Analytics service operation</w:t>
        </w:r>
        <w:r>
          <w:rPr>
            <w:noProof/>
            <w:webHidden/>
          </w:rPr>
          <w:tab/>
        </w:r>
        <w:r>
          <w:rPr>
            <w:noProof/>
            <w:webHidden/>
          </w:rPr>
          <w:fldChar w:fldCharType="begin"/>
        </w:r>
        <w:r>
          <w:rPr>
            <w:noProof/>
            <w:webHidden/>
          </w:rPr>
          <w:instrText xml:space="preserve"> PAGEREF _Toc183455513 \h </w:instrText>
        </w:r>
      </w:ins>
      <w:r>
        <w:rPr>
          <w:noProof/>
          <w:webHidden/>
        </w:rPr>
      </w:r>
      <w:r>
        <w:rPr>
          <w:noProof/>
          <w:webHidden/>
        </w:rPr>
        <w:fldChar w:fldCharType="separate"/>
      </w:r>
      <w:ins w:id="126" w:author="Rapporteur" w:date="2024-11-25T19:31:00Z">
        <w:r>
          <w:rPr>
            <w:noProof/>
            <w:webHidden/>
          </w:rPr>
          <w:t>16</w:t>
        </w:r>
        <w:r>
          <w:rPr>
            <w:noProof/>
            <w:webHidden/>
          </w:rPr>
          <w:fldChar w:fldCharType="end"/>
        </w:r>
        <w:r w:rsidRPr="00B72DAF">
          <w:rPr>
            <w:rStyle w:val="Hyperlink"/>
            <w:noProof/>
          </w:rPr>
          <w:fldChar w:fldCharType="end"/>
        </w:r>
      </w:ins>
    </w:p>
    <w:p w14:paraId="5B82E875" w14:textId="35639E49" w:rsidR="00AE1216" w:rsidRDefault="00AE1216">
      <w:pPr>
        <w:pStyle w:val="TOC2"/>
        <w:rPr>
          <w:ins w:id="127" w:author="Rapporteur" w:date="2024-11-25T19:31:00Z"/>
          <w:rFonts w:asciiTheme="minorHAnsi" w:eastAsiaTheme="minorEastAsia" w:hAnsiTheme="minorHAnsi" w:cstheme="minorBidi"/>
          <w:noProof/>
          <w:kern w:val="2"/>
          <w:sz w:val="22"/>
          <w:szCs w:val="22"/>
          <w:lang w:val="en-US"/>
          <w14:ligatures w14:val="standardContextual"/>
        </w:rPr>
      </w:pPr>
      <w:ins w:id="1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data collection</w:t>
        </w:r>
        <w:r>
          <w:rPr>
            <w:noProof/>
            <w:webHidden/>
          </w:rPr>
          <w:tab/>
        </w:r>
        <w:r>
          <w:rPr>
            <w:noProof/>
            <w:webHidden/>
          </w:rPr>
          <w:fldChar w:fldCharType="begin"/>
        </w:r>
        <w:r>
          <w:rPr>
            <w:noProof/>
            <w:webHidden/>
          </w:rPr>
          <w:instrText xml:space="preserve"> PAGEREF _Toc183455514 \h </w:instrText>
        </w:r>
      </w:ins>
      <w:r>
        <w:rPr>
          <w:noProof/>
          <w:webHidden/>
        </w:rPr>
      </w:r>
      <w:r>
        <w:rPr>
          <w:noProof/>
          <w:webHidden/>
        </w:rPr>
        <w:fldChar w:fldCharType="separate"/>
      </w:r>
      <w:ins w:id="129" w:author="Rapporteur" w:date="2024-11-25T19:31:00Z">
        <w:r>
          <w:rPr>
            <w:noProof/>
            <w:webHidden/>
          </w:rPr>
          <w:t>17</w:t>
        </w:r>
        <w:r>
          <w:rPr>
            <w:noProof/>
            <w:webHidden/>
          </w:rPr>
          <w:fldChar w:fldCharType="end"/>
        </w:r>
        <w:r w:rsidRPr="00B72DAF">
          <w:rPr>
            <w:rStyle w:val="Hyperlink"/>
            <w:noProof/>
          </w:rPr>
          <w:fldChar w:fldCharType="end"/>
        </w:r>
      </w:ins>
    </w:p>
    <w:p w14:paraId="481CADF0" w14:textId="7BD66DB3" w:rsidR="00AE1216" w:rsidRDefault="00AE1216">
      <w:pPr>
        <w:pStyle w:val="TOC3"/>
        <w:rPr>
          <w:ins w:id="130" w:author="Rapporteur" w:date="2024-11-25T19:31:00Z"/>
          <w:rFonts w:asciiTheme="minorHAnsi" w:eastAsiaTheme="minorEastAsia" w:hAnsiTheme="minorHAnsi" w:cstheme="minorBidi"/>
          <w:noProof/>
          <w:kern w:val="2"/>
          <w:sz w:val="22"/>
          <w:szCs w:val="22"/>
          <w:lang w:val="en-US"/>
          <w14:ligatures w14:val="standardContextual"/>
        </w:rPr>
      </w:pPr>
      <w:ins w:id="1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_Toc183455515 \h </w:instrText>
        </w:r>
      </w:ins>
      <w:r>
        <w:rPr>
          <w:noProof/>
          <w:webHidden/>
        </w:rPr>
      </w:r>
      <w:r>
        <w:rPr>
          <w:noProof/>
          <w:webHidden/>
        </w:rPr>
        <w:fldChar w:fldCharType="separate"/>
      </w:r>
      <w:ins w:id="132" w:author="Rapporteur" w:date="2024-11-25T19:31:00Z">
        <w:r>
          <w:rPr>
            <w:noProof/>
            <w:webHidden/>
          </w:rPr>
          <w:t>17</w:t>
        </w:r>
        <w:r>
          <w:rPr>
            <w:noProof/>
            <w:webHidden/>
          </w:rPr>
          <w:fldChar w:fldCharType="end"/>
        </w:r>
        <w:r w:rsidRPr="00B72DAF">
          <w:rPr>
            <w:rStyle w:val="Hyperlink"/>
            <w:noProof/>
          </w:rPr>
          <w:fldChar w:fldCharType="end"/>
        </w:r>
      </w:ins>
    </w:p>
    <w:p w14:paraId="0F49BD70" w14:textId="39A0E826" w:rsidR="00AE1216" w:rsidRDefault="00AE1216">
      <w:pPr>
        <w:pStyle w:val="TOC3"/>
        <w:rPr>
          <w:ins w:id="133" w:author="Rapporteur" w:date="2024-11-25T19:31:00Z"/>
          <w:rFonts w:asciiTheme="minorHAnsi" w:eastAsiaTheme="minorEastAsia" w:hAnsiTheme="minorHAnsi" w:cstheme="minorBidi"/>
          <w:noProof/>
          <w:kern w:val="2"/>
          <w:sz w:val="22"/>
          <w:szCs w:val="22"/>
          <w:lang w:val="en-US"/>
          <w14:ligatures w14:val="standardContextual"/>
        </w:rPr>
      </w:pPr>
      <w:ins w:id="1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_Toc183455516 \h </w:instrText>
        </w:r>
      </w:ins>
      <w:r>
        <w:rPr>
          <w:noProof/>
          <w:webHidden/>
        </w:rPr>
      </w:r>
      <w:r>
        <w:rPr>
          <w:noProof/>
          <w:webHidden/>
        </w:rPr>
        <w:fldChar w:fldCharType="separate"/>
      </w:r>
      <w:ins w:id="135" w:author="Rapporteur" w:date="2024-11-25T19:31:00Z">
        <w:r>
          <w:rPr>
            <w:noProof/>
            <w:webHidden/>
          </w:rPr>
          <w:t>17</w:t>
        </w:r>
        <w:r>
          <w:rPr>
            <w:noProof/>
            <w:webHidden/>
          </w:rPr>
          <w:fldChar w:fldCharType="end"/>
        </w:r>
        <w:r w:rsidRPr="00B72DAF">
          <w:rPr>
            <w:rStyle w:val="Hyperlink"/>
            <w:noProof/>
          </w:rPr>
          <w:fldChar w:fldCharType="end"/>
        </w:r>
      </w:ins>
    </w:p>
    <w:p w14:paraId="1AF51EB9" w14:textId="7C03174B" w:rsidR="00AE1216" w:rsidRDefault="00AE1216">
      <w:pPr>
        <w:pStyle w:val="TOC4"/>
        <w:rPr>
          <w:ins w:id="136" w:author="Rapporteur" w:date="2024-11-25T19:31:00Z"/>
          <w:rFonts w:asciiTheme="minorHAnsi" w:eastAsiaTheme="minorEastAsia" w:hAnsiTheme="minorHAnsi" w:cstheme="minorBidi"/>
          <w:noProof/>
          <w:kern w:val="2"/>
          <w:sz w:val="22"/>
          <w:szCs w:val="22"/>
          <w:lang w:val="en-US"/>
          <w14:ligatures w14:val="standardContextual"/>
        </w:rPr>
      </w:pPr>
      <w:ins w:id="1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_Toc183455517 \h </w:instrText>
        </w:r>
      </w:ins>
      <w:r>
        <w:rPr>
          <w:noProof/>
          <w:webHidden/>
        </w:rPr>
      </w:r>
      <w:r>
        <w:rPr>
          <w:noProof/>
          <w:webHidden/>
        </w:rPr>
        <w:fldChar w:fldCharType="separate"/>
      </w:r>
      <w:ins w:id="138" w:author="Rapporteur" w:date="2024-11-25T19:31:00Z">
        <w:r>
          <w:rPr>
            <w:noProof/>
            <w:webHidden/>
          </w:rPr>
          <w:t>17</w:t>
        </w:r>
        <w:r>
          <w:rPr>
            <w:noProof/>
            <w:webHidden/>
          </w:rPr>
          <w:fldChar w:fldCharType="end"/>
        </w:r>
        <w:r w:rsidRPr="00B72DAF">
          <w:rPr>
            <w:rStyle w:val="Hyperlink"/>
            <w:noProof/>
          </w:rPr>
          <w:fldChar w:fldCharType="end"/>
        </w:r>
      </w:ins>
    </w:p>
    <w:p w14:paraId="48A8590D" w14:textId="602240EE" w:rsidR="00AE1216" w:rsidRDefault="00AE1216">
      <w:pPr>
        <w:pStyle w:val="TOC4"/>
        <w:rPr>
          <w:ins w:id="139" w:author="Rapporteur" w:date="2024-11-25T19:31:00Z"/>
          <w:rFonts w:asciiTheme="minorHAnsi" w:eastAsiaTheme="minorEastAsia" w:hAnsiTheme="minorHAnsi" w:cstheme="minorBidi"/>
          <w:noProof/>
          <w:kern w:val="2"/>
          <w:sz w:val="22"/>
          <w:szCs w:val="22"/>
          <w:lang w:val="en-US"/>
          <w14:ligatures w14:val="standardContextual"/>
        </w:rPr>
      </w:pPr>
      <w:ins w:id="1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Subscribe_Edge_Load_Data_Collection</w:t>
        </w:r>
        <w:r>
          <w:rPr>
            <w:noProof/>
            <w:webHidden/>
          </w:rPr>
          <w:tab/>
        </w:r>
        <w:r>
          <w:rPr>
            <w:noProof/>
            <w:webHidden/>
          </w:rPr>
          <w:fldChar w:fldCharType="begin"/>
        </w:r>
        <w:r>
          <w:rPr>
            <w:noProof/>
            <w:webHidden/>
          </w:rPr>
          <w:instrText xml:space="preserve"> PAGEREF _Toc183455518 \h </w:instrText>
        </w:r>
      </w:ins>
      <w:r>
        <w:rPr>
          <w:noProof/>
          <w:webHidden/>
        </w:rPr>
      </w:r>
      <w:r>
        <w:rPr>
          <w:noProof/>
          <w:webHidden/>
        </w:rPr>
        <w:fldChar w:fldCharType="separate"/>
      </w:r>
      <w:ins w:id="141" w:author="Rapporteur" w:date="2024-11-25T19:31:00Z">
        <w:r>
          <w:rPr>
            <w:noProof/>
            <w:webHidden/>
          </w:rPr>
          <w:t>17</w:t>
        </w:r>
        <w:r>
          <w:rPr>
            <w:noProof/>
            <w:webHidden/>
          </w:rPr>
          <w:fldChar w:fldCharType="end"/>
        </w:r>
        <w:r w:rsidRPr="00B72DAF">
          <w:rPr>
            <w:rStyle w:val="Hyperlink"/>
            <w:noProof/>
          </w:rPr>
          <w:fldChar w:fldCharType="end"/>
        </w:r>
      </w:ins>
    </w:p>
    <w:p w14:paraId="7D6D2A40" w14:textId="4E48B720" w:rsidR="00AE1216" w:rsidRDefault="00AE1216">
      <w:pPr>
        <w:pStyle w:val="TOC5"/>
        <w:rPr>
          <w:ins w:id="142" w:author="Rapporteur" w:date="2024-11-25T19:31:00Z"/>
          <w:rFonts w:asciiTheme="minorHAnsi" w:eastAsiaTheme="minorEastAsia" w:hAnsiTheme="minorHAnsi" w:cstheme="minorBidi"/>
          <w:noProof/>
          <w:kern w:val="2"/>
          <w:sz w:val="22"/>
          <w:szCs w:val="22"/>
          <w:lang w:val="en-US"/>
          <w14:ligatures w14:val="standardContextual"/>
        </w:rPr>
      </w:pPr>
      <w:ins w:id="1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_Toc183455519 \h </w:instrText>
        </w:r>
      </w:ins>
      <w:r>
        <w:rPr>
          <w:noProof/>
          <w:webHidden/>
        </w:rPr>
      </w:r>
      <w:r>
        <w:rPr>
          <w:noProof/>
          <w:webHidden/>
        </w:rPr>
        <w:fldChar w:fldCharType="separate"/>
      </w:r>
      <w:ins w:id="144" w:author="Rapporteur" w:date="2024-11-25T19:31:00Z">
        <w:r>
          <w:rPr>
            <w:noProof/>
            <w:webHidden/>
          </w:rPr>
          <w:t>17</w:t>
        </w:r>
        <w:r>
          <w:rPr>
            <w:noProof/>
            <w:webHidden/>
          </w:rPr>
          <w:fldChar w:fldCharType="end"/>
        </w:r>
        <w:r w:rsidRPr="00B72DAF">
          <w:rPr>
            <w:rStyle w:val="Hyperlink"/>
            <w:noProof/>
          </w:rPr>
          <w:fldChar w:fldCharType="end"/>
        </w:r>
      </w:ins>
    </w:p>
    <w:p w14:paraId="5FFAD3FB" w14:textId="2BBD642A" w:rsidR="00AE1216" w:rsidRDefault="00AE1216">
      <w:pPr>
        <w:pStyle w:val="TOC5"/>
        <w:rPr>
          <w:ins w:id="145" w:author="Rapporteur" w:date="2024-11-25T19:31:00Z"/>
          <w:rFonts w:asciiTheme="minorHAnsi" w:eastAsiaTheme="minorEastAsia" w:hAnsiTheme="minorHAnsi" w:cstheme="minorBidi"/>
          <w:noProof/>
          <w:kern w:val="2"/>
          <w:sz w:val="22"/>
          <w:szCs w:val="22"/>
          <w:lang w:val="en-US"/>
          <w14:ligatures w14:val="standardContextual"/>
        </w:rPr>
      </w:pPr>
      <w:ins w:id="1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edge load data collection event using Subscribe_Edge_Load_Data_Collection service operation</w:t>
        </w:r>
        <w:r>
          <w:rPr>
            <w:noProof/>
            <w:webHidden/>
          </w:rPr>
          <w:tab/>
        </w:r>
        <w:r>
          <w:rPr>
            <w:noProof/>
            <w:webHidden/>
          </w:rPr>
          <w:fldChar w:fldCharType="begin"/>
        </w:r>
        <w:r>
          <w:rPr>
            <w:noProof/>
            <w:webHidden/>
          </w:rPr>
          <w:instrText xml:space="preserve"> PAGEREF _Toc183455520 \h </w:instrText>
        </w:r>
      </w:ins>
      <w:r>
        <w:rPr>
          <w:noProof/>
          <w:webHidden/>
        </w:rPr>
      </w:r>
      <w:r>
        <w:rPr>
          <w:noProof/>
          <w:webHidden/>
        </w:rPr>
        <w:fldChar w:fldCharType="separate"/>
      </w:r>
      <w:ins w:id="147" w:author="Rapporteur" w:date="2024-11-25T19:31:00Z">
        <w:r>
          <w:rPr>
            <w:noProof/>
            <w:webHidden/>
          </w:rPr>
          <w:t>17</w:t>
        </w:r>
        <w:r>
          <w:rPr>
            <w:noProof/>
            <w:webHidden/>
          </w:rPr>
          <w:fldChar w:fldCharType="end"/>
        </w:r>
        <w:r w:rsidRPr="00B72DAF">
          <w:rPr>
            <w:rStyle w:val="Hyperlink"/>
            <w:noProof/>
          </w:rPr>
          <w:fldChar w:fldCharType="end"/>
        </w:r>
      </w:ins>
    </w:p>
    <w:p w14:paraId="34A33267" w14:textId="74863BBF" w:rsidR="00AE1216" w:rsidRDefault="00AE1216">
      <w:pPr>
        <w:pStyle w:val="TOC4"/>
        <w:rPr>
          <w:ins w:id="148" w:author="Rapporteur" w:date="2024-11-25T19:31:00Z"/>
          <w:rFonts w:asciiTheme="minorHAnsi" w:eastAsiaTheme="minorEastAsia" w:hAnsiTheme="minorHAnsi" w:cstheme="minorBidi"/>
          <w:noProof/>
          <w:kern w:val="2"/>
          <w:sz w:val="22"/>
          <w:szCs w:val="22"/>
          <w:lang w:val="en-US"/>
          <w14:ligatures w14:val="standardContextual"/>
        </w:rPr>
      </w:pPr>
      <w:ins w:id="1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Notify_Edge_Load_Data_Collection</w:t>
        </w:r>
        <w:r>
          <w:rPr>
            <w:noProof/>
            <w:webHidden/>
          </w:rPr>
          <w:tab/>
        </w:r>
        <w:r>
          <w:rPr>
            <w:noProof/>
            <w:webHidden/>
          </w:rPr>
          <w:fldChar w:fldCharType="begin"/>
        </w:r>
        <w:r>
          <w:rPr>
            <w:noProof/>
            <w:webHidden/>
          </w:rPr>
          <w:instrText xml:space="preserve"> PAGEREF _Toc183455521 \h </w:instrText>
        </w:r>
      </w:ins>
      <w:r>
        <w:rPr>
          <w:noProof/>
          <w:webHidden/>
        </w:rPr>
      </w:r>
      <w:r>
        <w:rPr>
          <w:noProof/>
          <w:webHidden/>
        </w:rPr>
        <w:fldChar w:fldCharType="separate"/>
      </w:r>
      <w:ins w:id="150" w:author="Rapporteur" w:date="2024-11-25T19:31:00Z">
        <w:r>
          <w:rPr>
            <w:noProof/>
            <w:webHidden/>
          </w:rPr>
          <w:t>18</w:t>
        </w:r>
        <w:r>
          <w:rPr>
            <w:noProof/>
            <w:webHidden/>
          </w:rPr>
          <w:fldChar w:fldCharType="end"/>
        </w:r>
        <w:r w:rsidRPr="00B72DAF">
          <w:rPr>
            <w:rStyle w:val="Hyperlink"/>
            <w:noProof/>
          </w:rPr>
          <w:fldChar w:fldCharType="end"/>
        </w:r>
      </w:ins>
    </w:p>
    <w:p w14:paraId="73D17AAC" w14:textId="14E3E1A5" w:rsidR="00AE1216" w:rsidRDefault="00AE1216">
      <w:pPr>
        <w:pStyle w:val="TOC5"/>
        <w:rPr>
          <w:ins w:id="151" w:author="Rapporteur" w:date="2024-11-25T19:31:00Z"/>
          <w:rFonts w:asciiTheme="minorHAnsi" w:eastAsiaTheme="minorEastAsia" w:hAnsiTheme="minorHAnsi" w:cstheme="minorBidi"/>
          <w:noProof/>
          <w:kern w:val="2"/>
          <w:sz w:val="22"/>
          <w:szCs w:val="22"/>
          <w:lang w:val="en-US"/>
          <w14:ligatures w14:val="standardContextual"/>
        </w:rPr>
      </w:pPr>
      <w:ins w:id="1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_Toc183455522 \h </w:instrText>
        </w:r>
      </w:ins>
      <w:r>
        <w:rPr>
          <w:noProof/>
          <w:webHidden/>
        </w:rPr>
      </w:r>
      <w:r>
        <w:rPr>
          <w:noProof/>
          <w:webHidden/>
        </w:rPr>
        <w:fldChar w:fldCharType="separate"/>
      </w:r>
      <w:ins w:id="153" w:author="Rapporteur" w:date="2024-11-25T19:31:00Z">
        <w:r>
          <w:rPr>
            <w:noProof/>
            <w:webHidden/>
          </w:rPr>
          <w:t>18</w:t>
        </w:r>
        <w:r>
          <w:rPr>
            <w:noProof/>
            <w:webHidden/>
          </w:rPr>
          <w:fldChar w:fldCharType="end"/>
        </w:r>
        <w:r w:rsidRPr="00B72DAF">
          <w:rPr>
            <w:rStyle w:val="Hyperlink"/>
            <w:noProof/>
          </w:rPr>
          <w:fldChar w:fldCharType="end"/>
        </w:r>
      </w:ins>
    </w:p>
    <w:p w14:paraId="465C0FD8" w14:textId="1281EEDB" w:rsidR="00AE1216" w:rsidRDefault="00AE1216">
      <w:pPr>
        <w:pStyle w:val="TOC5"/>
        <w:rPr>
          <w:ins w:id="154" w:author="Rapporteur" w:date="2024-11-25T19:31:00Z"/>
          <w:rFonts w:asciiTheme="minorHAnsi" w:eastAsiaTheme="minorEastAsia" w:hAnsiTheme="minorHAnsi" w:cstheme="minorBidi"/>
          <w:noProof/>
          <w:kern w:val="2"/>
          <w:sz w:val="22"/>
          <w:szCs w:val="22"/>
          <w:lang w:val="en-US"/>
          <w14:ligatures w14:val="standardContextual"/>
        </w:rPr>
      </w:pPr>
      <w:ins w:id="1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edge load data collection event using Notify_Edge_Load_Data_Collection service operation</w:t>
        </w:r>
        <w:r>
          <w:rPr>
            <w:noProof/>
            <w:webHidden/>
          </w:rPr>
          <w:tab/>
        </w:r>
        <w:r>
          <w:rPr>
            <w:noProof/>
            <w:webHidden/>
          </w:rPr>
          <w:fldChar w:fldCharType="begin"/>
        </w:r>
        <w:r>
          <w:rPr>
            <w:noProof/>
            <w:webHidden/>
          </w:rPr>
          <w:instrText xml:space="preserve"> PAGEREF _Toc183455523 \h </w:instrText>
        </w:r>
      </w:ins>
      <w:r>
        <w:rPr>
          <w:noProof/>
          <w:webHidden/>
        </w:rPr>
      </w:r>
      <w:r>
        <w:rPr>
          <w:noProof/>
          <w:webHidden/>
        </w:rPr>
        <w:fldChar w:fldCharType="separate"/>
      </w:r>
      <w:ins w:id="156" w:author="Rapporteur" w:date="2024-11-25T19:31:00Z">
        <w:r>
          <w:rPr>
            <w:noProof/>
            <w:webHidden/>
          </w:rPr>
          <w:t>18</w:t>
        </w:r>
        <w:r>
          <w:rPr>
            <w:noProof/>
            <w:webHidden/>
          </w:rPr>
          <w:fldChar w:fldCharType="end"/>
        </w:r>
        <w:r w:rsidRPr="00B72DAF">
          <w:rPr>
            <w:rStyle w:val="Hyperlink"/>
            <w:noProof/>
          </w:rPr>
          <w:fldChar w:fldCharType="end"/>
        </w:r>
      </w:ins>
    </w:p>
    <w:p w14:paraId="54D8B8F2" w14:textId="6A665FBC" w:rsidR="00AE1216" w:rsidRDefault="00AE1216">
      <w:pPr>
        <w:pStyle w:val="TOC4"/>
        <w:rPr>
          <w:ins w:id="157" w:author="Rapporteur" w:date="2024-11-25T19:31:00Z"/>
          <w:rFonts w:asciiTheme="minorHAnsi" w:eastAsiaTheme="minorEastAsia" w:hAnsiTheme="minorHAnsi" w:cstheme="minorBidi"/>
          <w:noProof/>
          <w:kern w:val="2"/>
          <w:sz w:val="22"/>
          <w:szCs w:val="22"/>
          <w:lang w:val="en-US"/>
          <w14:ligatures w14:val="standardContextual"/>
        </w:rPr>
      </w:pPr>
      <w:ins w:id="1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Unsubscribe_Edge_Load_Data_Collection</w:t>
        </w:r>
        <w:r>
          <w:rPr>
            <w:noProof/>
            <w:webHidden/>
          </w:rPr>
          <w:tab/>
        </w:r>
        <w:r>
          <w:rPr>
            <w:noProof/>
            <w:webHidden/>
          </w:rPr>
          <w:fldChar w:fldCharType="begin"/>
        </w:r>
        <w:r>
          <w:rPr>
            <w:noProof/>
            <w:webHidden/>
          </w:rPr>
          <w:instrText xml:space="preserve"> PAGEREF _Toc183455524 \h </w:instrText>
        </w:r>
      </w:ins>
      <w:r>
        <w:rPr>
          <w:noProof/>
          <w:webHidden/>
        </w:rPr>
      </w:r>
      <w:r>
        <w:rPr>
          <w:noProof/>
          <w:webHidden/>
        </w:rPr>
        <w:fldChar w:fldCharType="separate"/>
      </w:r>
      <w:ins w:id="159" w:author="Rapporteur" w:date="2024-11-25T19:31:00Z">
        <w:r>
          <w:rPr>
            <w:noProof/>
            <w:webHidden/>
          </w:rPr>
          <w:t>18</w:t>
        </w:r>
        <w:r>
          <w:rPr>
            <w:noProof/>
            <w:webHidden/>
          </w:rPr>
          <w:fldChar w:fldCharType="end"/>
        </w:r>
        <w:r w:rsidRPr="00B72DAF">
          <w:rPr>
            <w:rStyle w:val="Hyperlink"/>
            <w:noProof/>
          </w:rPr>
          <w:fldChar w:fldCharType="end"/>
        </w:r>
      </w:ins>
    </w:p>
    <w:p w14:paraId="193BEFD6" w14:textId="32351E72" w:rsidR="00AE1216" w:rsidRDefault="00AE1216">
      <w:pPr>
        <w:pStyle w:val="TOC5"/>
        <w:rPr>
          <w:ins w:id="160" w:author="Rapporteur" w:date="2024-11-25T19:31:00Z"/>
          <w:rFonts w:asciiTheme="minorHAnsi" w:eastAsiaTheme="minorEastAsia" w:hAnsiTheme="minorHAnsi" w:cstheme="minorBidi"/>
          <w:noProof/>
          <w:kern w:val="2"/>
          <w:sz w:val="22"/>
          <w:szCs w:val="22"/>
          <w:lang w:val="en-US"/>
          <w14:ligatures w14:val="standardContextual"/>
        </w:rPr>
      </w:pPr>
      <w:ins w:id="1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_Toc183455525 \h </w:instrText>
        </w:r>
      </w:ins>
      <w:r>
        <w:rPr>
          <w:noProof/>
          <w:webHidden/>
        </w:rPr>
      </w:r>
      <w:r>
        <w:rPr>
          <w:noProof/>
          <w:webHidden/>
        </w:rPr>
        <w:fldChar w:fldCharType="separate"/>
      </w:r>
      <w:ins w:id="162" w:author="Rapporteur" w:date="2024-11-25T19:31:00Z">
        <w:r>
          <w:rPr>
            <w:noProof/>
            <w:webHidden/>
          </w:rPr>
          <w:t>18</w:t>
        </w:r>
        <w:r>
          <w:rPr>
            <w:noProof/>
            <w:webHidden/>
          </w:rPr>
          <w:fldChar w:fldCharType="end"/>
        </w:r>
        <w:r w:rsidRPr="00B72DAF">
          <w:rPr>
            <w:rStyle w:val="Hyperlink"/>
            <w:noProof/>
          </w:rPr>
          <w:fldChar w:fldCharType="end"/>
        </w:r>
      </w:ins>
    </w:p>
    <w:p w14:paraId="2B6CA901" w14:textId="292A4A35" w:rsidR="00AE1216" w:rsidRDefault="00AE1216">
      <w:pPr>
        <w:pStyle w:val="TOC5"/>
        <w:rPr>
          <w:ins w:id="163" w:author="Rapporteur" w:date="2024-11-25T19:31:00Z"/>
          <w:rFonts w:asciiTheme="minorHAnsi" w:eastAsiaTheme="minorEastAsia" w:hAnsiTheme="minorHAnsi" w:cstheme="minorBidi"/>
          <w:noProof/>
          <w:kern w:val="2"/>
          <w:sz w:val="22"/>
          <w:szCs w:val="22"/>
          <w:lang w:val="en-US"/>
          <w14:ligatures w14:val="standardContextual"/>
        </w:rPr>
      </w:pPr>
      <w:ins w:id="164"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6.4.2.4.2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edge load data collection event using Unsubscribe_Edge_Load_Data_Collection service operation</w:t>
        </w:r>
        <w:r>
          <w:rPr>
            <w:noProof/>
            <w:webHidden/>
          </w:rPr>
          <w:tab/>
        </w:r>
        <w:r>
          <w:rPr>
            <w:noProof/>
            <w:webHidden/>
          </w:rPr>
          <w:fldChar w:fldCharType="begin"/>
        </w:r>
        <w:r>
          <w:rPr>
            <w:noProof/>
            <w:webHidden/>
          </w:rPr>
          <w:instrText xml:space="preserve"> PAGEREF _Toc183455526 \h </w:instrText>
        </w:r>
      </w:ins>
      <w:r>
        <w:rPr>
          <w:noProof/>
          <w:webHidden/>
        </w:rPr>
      </w:r>
      <w:r>
        <w:rPr>
          <w:noProof/>
          <w:webHidden/>
        </w:rPr>
        <w:fldChar w:fldCharType="separate"/>
      </w:r>
      <w:ins w:id="165" w:author="Rapporteur" w:date="2024-11-25T19:31:00Z">
        <w:r>
          <w:rPr>
            <w:noProof/>
            <w:webHidden/>
          </w:rPr>
          <w:t>18</w:t>
        </w:r>
        <w:r>
          <w:rPr>
            <w:noProof/>
            <w:webHidden/>
          </w:rPr>
          <w:fldChar w:fldCharType="end"/>
        </w:r>
        <w:r w:rsidRPr="00B72DAF">
          <w:rPr>
            <w:rStyle w:val="Hyperlink"/>
            <w:noProof/>
          </w:rPr>
          <w:fldChar w:fldCharType="end"/>
        </w:r>
      </w:ins>
    </w:p>
    <w:p w14:paraId="029C510D" w14:textId="4820A125" w:rsidR="00AE1216" w:rsidRDefault="00AE1216">
      <w:pPr>
        <w:pStyle w:val="TOC2"/>
        <w:rPr>
          <w:ins w:id="166" w:author="Rapporteur" w:date="2024-11-25T19:31:00Z"/>
          <w:rFonts w:asciiTheme="minorHAnsi" w:eastAsiaTheme="minorEastAsia" w:hAnsiTheme="minorHAnsi" w:cstheme="minorBidi"/>
          <w:noProof/>
          <w:kern w:val="2"/>
          <w:sz w:val="22"/>
          <w:szCs w:val="22"/>
          <w:lang w:val="en-US"/>
          <w14:ligatures w14:val="standardContextual"/>
        </w:rPr>
      </w:pPr>
      <w:ins w:id="1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performance analytics</w:t>
        </w:r>
        <w:r>
          <w:rPr>
            <w:noProof/>
            <w:webHidden/>
          </w:rPr>
          <w:tab/>
        </w:r>
        <w:r>
          <w:rPr>
            <w:noProof/>
            <w:webHidden/>
          </w:rPr>
          <w:fldChar w:fldCharType="begin"/>
        </w:r>
        <w:r>
          <w:rPr>
            <w:noProof/>
            <w:webHidden/>
          </w:rPr>
          <w:instrText xml:space="preserve"> PAGEREF _Toc183455527 \h </w:instrText>
        </w:r>
      </w:ins>
      <w:r>
        <w:rPr>
          <w:noProof/>
          <w:webHidden/>
        </w:rPr>
      </w:r>
      <w:r>
        <w:rPr>
          <w:noProof/>
          <w:webHidden/>
        </w:rPr>
        <w:fldChar w:fldCharType="separate"/>
      </w:r>
      <w:ins w:id="168" w:author="Rapporteur" w:date="2024-11-25T19:31:00Z">
        <w:r>
          <w:rPr>
            <w:noProof/>
            <w:webHidden/>
          </w:rPr>
          <w:t>18</w:t>
        </w:r>
        <w:r>
          <w:rPr>
            <w:noProof/>
            <w:webHidden/>
          </w:rPr>
          <w:fldChar w:fldCharType="end"/>
        </w:r>
        <w:r w:rsidRPr="00B72DAF">
          <w:rPr>
            <w:rStyle w:val="Hyperlink"/>
            <w:noProof/>
          </w:rPr>
          <w:fldChar w:fldCharType="end"/>
        </w:r>
      </w:ins>
    </w:p>
    <w:p w14:paraId="41DE105A" w14:textId="2276E08D" w:rsidR="00AE1216" w:rsidRDefault="00AE1216">
      <w:pPr>
        <w:pStyle w:val="TOC3"/>
        <w:rPr>
          <w:ins w:id="169" w:author="Rapporteur" w:date="2024-11-25T19:31:00Z"/>
          <w:rFonts w:asciiTheme="minorHAnsi" w:eastAsiaTheme="minorEastAsia" w:hAnsiTheme="minorHAnsi" w:cstheme="minorBidi"/>
          <w:noProof/>
          <w:kern w:val="2"/>
          <w:sz w:val="22"/>
          <w:szCs w:val="22"/>
          <w:lang w:val="en-US"/>
          <w14:ligatures w14:val="standardContextual"/>
        </w:rPr>
      </w:pPr>
      <w:ins w:id="1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_Toc183455528 \h </w:instrText>
        </w:r>
      </w:ins>
      <w:r>
        <w:rPr>
          <w:noProof/>
          <w:webHidden/>
        </w:rPr>
      </w:r>
      <w:r>
        <w:rPr>
          <w:noProof/>
          <w:webHidden/>
        </w:rPr>
        <w:fldChar w:fldCharType="separate"/>
      </w:r>
      <w:ins w:id="171" w:author="Rapporteur" w:date="2024-11-25T19:31:00Z">
        <w:r>
          <w:rPr>
            <w:noProof/>
            <w:webHidden/>
          </w:rPr>
          <w:t>18</w:t>
        </w:r>
        <w:r>
          <w:rPr>
            <w:noProof/>
            <w:webHidden/>
          </w:rPr>
          <w:fldChar w:fldCharType="end"/>
        </w:r>
        <w:r w:rsidRPr="00B72DAF">
          <w:rPr>
            <w:rStyle w:val="Hyperlink"/>
            <w:noProof/>
          </w:rPr>
          <w:fldChar w:fldCharType="end"/>
        </w:r>
      </w:ins>
    </w:p>
    <w:p w14:paraId="7F26221D" w14:textId="2A0F7D16" w:rsidR="00AE1216" w:rsidRDefault="00AE1216">
      <w:pPr>
        <w:pStyle w:val="TOC3"/>
        <w:rPr>
          <w:ins w:id="172" w:author="Rapporteur" w:date="2024-11-25T19:31:00Z"/>
          <w:rFonts w:asciiTheme="minorHAnsi" w:eastAsiaTheme="minorEastAsia" w:hAnsiTheme="minorHAnsi" w:cstheme="minorBidi"/>
          <w:noProof/>
          <w:kern w:val="2"/>
          <w:sz w:val="22"/>
          <w:szCs w:val="22"/>
          <w:lang w:val="en-US"/>
          <w14:ligatures w14:val="standardContextual"/>
        </w:rPr>
      </w:pPr>
      <w:ins w:id="1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_Toc183455529 \h </w:instrText>
        </w:r>
      </w:ins>
      <w:r>
        <w:rPr>
          <w:noProof/>
          <w:webHidden/>
        </w:rPr>
      </w:r>
      <w:r>
        <w:rPr>
          <w:noProof/>
          <w:webHidden/>
        </w:rPr>
        <w:fldChar w:fldCharType="separate"/>
      </w:r>
      <w:ins w:id="174" w:author="Rapporteur" w:date="2024-11-25T19:31:00Z">
        <w:r>
          <w:rPr>
            <w:noProof/>
            <w:webHidden/>
          </w:rPr>
          <w:t>19</w:t>
        </w:r>
        <w:r>
          <w:rPr>
            <w:noProof/>
            <w:webHidden/>
          </w:rPr>
          <w:fldChar w:fldCharType="end"/>
        </w:r>
        <w:r w:rsidRPr="00B72DAF">
          <w:rPr>
            <w:rStyle w:val="Hyperlink"/>
            <w:noProof/>
          </w:rPr>
          <w:fldChar w:fldCharType="end"/>
        </w:r>
      </w:ins>
    </w:p>
    <w:p w14:paraId="74F7A612" w14:textId="4E4AF338" w:rsidR="00AE1216" w:rsidRDefault="00AE1216">
      <w:pPr>
        <w:pStyle w:val="TOC4"/>
        <w:rPr>
          <w:ins w:id="175" w:author="Rapporteur" w:date="2024-11-25T19:31:00Z"/>
          <w:rFonts w:asciiTheme="minorHAnsi" w:eastAsiaTheme="minorEastAsia" w:hAnsiTheme="minorHAnsi" w:cstheme="minorBidi"/>
          <w:noProof/>
          <w:kern w:val="2"/>
          <w:sz w:val="22"/>
          <w:szCs w:val="22"/>
          <w:lang w:val="en-US"/>
          <w14:ligatures w14:val="standardContextual"/>
        </w:rPr>
      </w:pPr>
      <w:ins w:id="1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_Toc183455530 \h </w:instrText>
        </w:r>
      </w:ins>
      <w:r>
        <w:rPr>
          <w:noProof/>
          <w:webHidden/>
        </w:rPr>
      </w:r>
      <w:r>
        <w:rPr>
          <w:noProof/>
          <w:webHidden/>
        </w:rPr>
        <w:fldChar w:fldCharType="separate"/>
      </w:r>
      <w:ins w:id="177" w:author="Rapporteur" w:date="2024-11-25T19:31:00Z">
        <w:r>
          <w:rPr>
            <w:noProof/>
            <w:webHidden/>
          </w:rPr>
          <w:t>19</w:t>
        </w:r>
        <w:r>
          <w:rPr>
            <w:noProof/>
            <w:webHidden/>
          </w:rPr>
          <w:fldChar w:fldCharType="end"/>
        </w:r>
        <w:r w:rsidRPr="00B72DAF">
          <w:rPr>
            <w:rStyle w:val="Hyperlink"/>
            <w:noProof/>
          </w:rPr>
          <w:fldChar w:fldCharType="end"/>
        </w:r>
      </w:ins>
    </w:p>
    <w:p w14:paraId="5BAB0456" w14:textId="452D9D5D" w:rsidR="00AE1216" w:rsidRDefault="00AE1216">
      <w:pPr>
        <w:pStyle w:val="TOC4"/>
        <w:rPr>
          <w:ins w:id="178" w:author="Rapporteur" w:date="2024-11-25T19:31:00Z"/>
          <w:rFonts w:asciiTheme="minorHAnsi" w:eastAsiaTheme="minorEastAsia" w:hAnsiTheme="minorHAnsi" w:cstheme="minorBidi"/>
          <w:noProof/>
          <w:kern w:val="2"/>
          <w:sz w:val="22"/>
          <w:szCs w:val="22"/>
          <w:lang w:val="en-US"/>
          <w14:ligatures w14:val="standardContextual"/>
        </w:rPr>
      </w:pPr>
      <w:ins w:id="1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Configure_Triggers_Service_Information_Experience_Report</w:t>
        </w:r>
        <w:r>
          <w:rPr>
            <w:noProof/>
            <w:webHidden/>
          </w:rPr>
          <w:tab/>
        </w:r>
        <w:r>
          <w:rPr>
            <w:noProof/>
            <w:webHidden/>
          </w:rPr>
          <w:fldChar w:fldCharType="begin"/>
        </w:r>
        <w:r>
          <w:rPr>
            <w:noProof/>
            <w:webHidden/>
          </w:rPr>
          <w:instrText xml:space="preserve"> PAGEREF _Toc183455531 \h </w:instrText>
        </w:r>
      </w:ins>
      <w:r>
        <w:rPr>
          <w:noProof/>
          <w:webHidden/>
        </w:rPr>
      </w:r>
      <w:r>
        <w:rPr>
          <w:noProof/>
          <w:webHidden/>
        </w:rPr>
        <w:fldChar w:fldCharType="separate"/>
      </w:r>
      <w:ins w:id="180" w:author="Rapporteur" w:date="2024-11-25T19:31:00Z">
        <w:r>
          <w:rPr>
            <w:noProof/>
            <w:webHidden/>
          </w:rPr>
          <w:t>19</w:t>
        </w:r>
        <w:r>
          <w:rPr>
            <w:noProof/>
            <w:webHidden/>
          </w:rPr>
          <w:fldChar w:fldCharType="end"/>
        </w:r>
        <w:r w:rsidRPr="00B72DAF">
          <w:rPr>
            <w:rStyle w:val="Hyperlink"/>
            <w:noProof/>
          </w:rPr>
          <w:fldChar w:fldCharType="end"/>
        </w:r>
      </w:ins>
    </w:p>
    <w:p w14:paraId="4AD24490" w14:textId="00485958" w:rsidR="00AE1216" w:rsidRDefault="00AE1216">
      <w:pPr>
        <w:pStyle w:val="TOC5"/>
        <w:rPr>
          <w:ins w:id="181" w:author="Rapporteur" w:date="2024-11-25T19:31:00Z"/>
          <w:rFonts w:asciiTheme="minorHAnsi" w:eastAsiaTheme="minorEastAsia" w:hAnsiTheme="minorHAnsi" w:cstheme="minorBidi"/>
          <w:noProof/>
          <w:kern w:val="2"/>
          <w:sz w:val="22"/>
          <w:szCs w:val="22"/>
          <w:lang w:val="en-US"/>
          <w14:ligatures w14:val="standardContextual"/>
        </w:rPr>
      </w:pPr>
      <w:ins w:id="1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_Toc183455532 \h </w:instrText>
        </w:r>
      </w:ins>
      <w:r>
        <w:rPr>
          <w:noProof/>
          <w:webHidden/>
        </w:rPr>
      </w:r>
      <w:r>
        <w:rPr>
          <w:noProof/>
          <w:webHidden/>
        </w:rPr>
        <w:fldChar w:fldCharType="separate"/>
      </w:r>
      <w:ins w:id="183" w:author="Rapporteur" w:date="2024-11-25T19:31:00Z">
        <w:r>
          <w:rPr>
            <w:noProof/>
            <w:webHidden/>
          </w:rPr>
          <w:t>19</w:t>
        </w:r>
        <w:r>
          <w:rPr>
            <w:noProof/>
            <w:webHidden/>
          </w:rPr>
          <w:fldChar w:fldCharType="end"/>
        </w:r>
        <w:r w:rsidRPr="00B72DAF">
          <w:rPr>
            <w:rStyle w:val="Hyperlink"/>
            <w:noProof/>
          </w:rPr>
          <w:fldChar w:fldCharType="end"/>
        </w:r>
      </w:ins>
    </w:p>
    <w:p w14:paraId="7F9D22AC" w14:textId="51227134" w:rsidR="00AE1216" w:rsidRDefault="00AE1216">
      <w:pPr>
        <w:pStyle w:val="TOC5"/>
        <w:rPr>
          <w:ins w:id="184" w:author="Rapporteur" w:date="2024-11-25T19:31:00Z"/>
          <w:rFonts w:asciiTheme="minorHAnsi" w:eastAsiaTheme="minorEastAsia" w:hAnsiTheme="minorHAnsi" w:cstheme="minorBidi"/>
          <w:noProof/>
          <w:kern w:val="2"/>
          <w:sz w:val="22"/>
          <w:szCs w:val="22"/>
          <w:lang w:val="en-US"/>
          <w14:ligatures w14:val="standardContextual"/>
        </w:rPr>
      </w:pPr>
      <w:ins w:id="1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Configuring service experience information reporting using Configure_Triggers_Service_Information_Experience_Report service operation</w:t>
        </w:r>
        <w:r>
          <w:rPr>
            <w:noProof/>
            <w:webHidden/>
          </w:rPr>
          <w:tab/>
        </w:r>
        <w:r>
          <w:rPr>
            <w:noProof/>
            <w:webHidden/>
          </w:rPr>
          <w:fldChar w:fldCharType="begin"/>
        </w:r>
        <w:r>
          <w:rPr>
            <w:noProof/>
            <w:webHidden/>
          </w:rPr>
          <w:instrText xml:space="preserve"> PAGEREF _Toc183455533 \h </w:instrText>
        </w:r>
      </w:ins>
      <w:r>
        <w:rPr>
          <w:noProof/>
          <w:webHidden/>
        </w:rPr>
      </w:r>
      <w:r>
        <w:rPr>
          <w:noProof/>
          <w:webHidden/>
        </w:rPr>
        <w:fldChar w:fldCharType="separate"/>
      </w:r>
      <w:ins w:id="186" w:author="Rapporteur" w:date="2024-11-25T19:31:00Z">
        <w:r>
          <w:rPr>
            <w:noProof/>
            <w:webHidden/>
          </w:rPr>
          <w:t>19</w:t>
        </w:r>
        <w:r>
          <w:rPr>
            <w:noProof/>
            <w:webHidden/>
          </w:rPr>
          <w:fldChar w:fldCharType="end"/>
        </w:r>
        <w:r w:rsidRPr="00B72DAF">
          <w:rPr>
            <w:rStyle w:val="Hyperlink"/>
            <w:noProof/>
          </w:rPr>
          <w:fldChar w:fldCharType="end"/>
        </w:r>
      </w:ins>
    </w:p>
    <w:p w14:paraId="4A4822EF" w14:textId="36C57342" w:rsidR="00AE1216" w:rsidRDefault="00AE1216">
      <w:pPr>
        <w:pStyle w:val="TOC4"/>
        <w:rPr>
          <w:ins w:id="187" w:author="Rapporteur" w:date="2024-11-25T19:31:00Z"/>
          <w:rFonts w:asciiTheme="minorHAnsi" w:eastAsiaTheme="minorEastAsia" w:hAnsiTheme="minorHAnsi" w:cstheme="minorBidi"/>
          <w:noProof/>
          <w:kern w:val="2"/>
          <w:sz w:val="22"/>
          <w:szCs w:val="22"/>
          <w:lang w:val="en-US"/>
          <w14:ligatures w14:val="standardContextual"/>
        </w:rPr>
      </w:pPr>
      <w:ins w:id="1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_Toc183455534 \h </w:instrText>
        </w:r>
      </w:ins>
      <w:r>
        <w:rPr>
          <w:noProof/>
          <w:webHidden/>
        </w:rPr>
      </w:r>
      <w:r>
        <w:rPr>
          <w:noProof/>
          <w:webHidden/>
        </w:rPr>
        <w:fldChar w:fldCharType="separate"/>
      </w:r>
      <w:ins w:id="189" w:author="Rapporteur" w:date="2024-11-25T19:31:00Z">
        <w:r>
          <w:rPr>
            <w:noProof/>
            <w:webHidden/>
          </w:rPr>
          <w:t>20</w:t>
        </w:r>
        <w:r>
          <w:rPr>
            <w:noProof/>
            <w:webHidden/>
          </w:rPr>
          <w:fldChar w:fldCharType="end"/>
        </w:r>
        <w:r w:rsidRPr="00B72DAF">
          <w:rPr>
            <w:rStyle w:val="Hyperlink"/>
            <w:noProof/>
          </w:rPr>
          <w:fldChar w:fldCharType="end"/>
        </w:r>
      </w:ins>
    </w:p>
    <w:p w14:paraId="4C710DCE" w14:textId="3D8D26A8" w:rsidR="00AE1216" w:rsidRDefault="00AE1216">
      <w:pPr>
        <w:pStyle w:val="TOC4"/>
        <w:rPr>
          <w:ins w:id="190" w:author="Rapporteur" w:date="2024-11-25T19:31:00Z"/>
          <w:rFonts w:asciiTheme="minorHAnsi" w:eastAsiaTheme="minorEastAsia" w:hAnsiTheme="minorHAnsi" w:cstheme="minorBidi"/>
          <w:noProof/>
          <w:kern w:val="2"/>
          <w:sz w:val="22"/>
          <w:szCs w:val="22"/>
          <w:lang w:val="en-US"/>
          <w14:ligatures w14:val="standardContextual"/>
        </w:rPr>
      </w:pPr>
      <w:ins w:id="1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Push_Service_Experience_Information_Report</w:t>
        </w:r>
        <w:r>
          <w:rPr>
            <w:noProof/>
            <w:webHidden/>
          </w:rPr>
          <w:tab/>
        </w:r>
        <w:r>
          <w:rPr>
            <w:noProof/>
            <w:webHidden/>
          </w:rPr>
          <w:fldChar w:fldCharType="begin"/>
        </w:r>
        <w:r>
          <w:rPr>
            <w:noProof/>
            <w:webHidden/>
          </w:rPr>
          <w:instrText xml:space="preserve"> PAGEREF _Toc183455535 \h </w:instrText>
        </w:r>
      </w:ins>
      <w:r>
        <w:rPr>
          <w:noProof/>
          <w:webHidden/>
        </w:rPr>
      </w:r>
      <w:r>
        <w:rPr>
          <w:noProof/>
          <w:webHidden/>
        </w:rPr>
        <w:fldChar w:fldCharType="separate"/>
      </w:r>
      <w:ins w:id="192" w:author="Rapporteur" w:date="2024-11-25T19:31:00Z">
        <w:r>
          <w:rPr>
            <w:noProof/>
            <w:webHidden/>
          </w:rPr>
          <w:t>20</w:t>
        </w:r>
        <w:r>
          <w:rPr>
            <w:noProof/>
            <w:webHidden/>
          </w:rPr>
          <w:fldChar w:fldCharType="end"/>
        </w:r>
        <w:r w:rsidRPr="00B72DAF">
          <w:rPr>
            <w:rStyle w:val="Hyperlink"/>
            <w:noProof/>
          </w:rPr>
          <w:fldChar w:fldCharType="end"/>
        </w:r>
      </w:ins>
    </w:p>
    <w:p w14:paraId="282B6FA7" w14:textId="713F156B" w:rsidR="00AE1216" w:rsidRDefault="00AE1216">
      <w:pPr>
        <w:pStyle w:val="TOC5"/>
        <w:rPr>
          <w:ins w:id="193" w:author="Rapporteur" w:date="2024-11-25T19:31:00Z"/>
          <w:rFonts w:asciiTheme="minorHAnsi" w:eastAsiaTheme="minorEastAsia" w:hAnsiTheme="minorHAnsi" w:cstheme="minorBidi"/>
          <w:noProof/>
          <w:kern w:val="2"/>
          <w:sz w:val="22"/>
          <w:szCs w:val="22"/>
          <w:lang w:val="en-US"/>
          <w14:ligatures w14:val="standardContextual"/>
        </w:rPr>
      </w:pPr>
      <w:ins w:id="1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_Toc183455536 \h </w:instrText>
        </w:r>
      </w:ins>
      <w:r>
        <w:rPr>
          <w:noProof/>
          <w:webHidden/>
        </w:rPr>
      </w:r>
      <w:r>
        <w:rPr>
          <w:noProof/>
          <w:webHidden/>
        </w:rPr>
        <w:fldChar w:fldCharType="separate"/>
      </w:r>
      <w:ins w:id="195" w:author="Rapporteur" w:date="2024-11-25T19:31:00Z">
        <w:r>
          <w:rPr>
            <w:noProof/>
            <w:webHidden/>
          </w:rPr>
          <w:t>20</w:t>
        </w:r>
        <w:r>
          <w:rPr>
            <w:noProof/>
            <w:webHidden/>
          </w:rPr>
          <w:fldChar w:fldCharType="end"/>
        </w:r>
        <w:r w:rsidRPr="00B72DAF">
          <w:rPr>
            <w:rStyle w:val="Hyperlink"/>
            <w:noProof/>
          </w:rPr>
          <w:fldChar w:fldCharType="end"/>
        </w:r>
      </w:ins>
    </w:p>
    <w:p w14:paraId="25672F03" w14:textId="07581D49" w:rsidR="00AE1216" w:rsidRDefault="00AE1216">
      <w:pPr>
        <w:pStyle w:val="TOC5"/>
        <w:rPr>
          <w:ins w:id="196" w:author="Rapporteur" w:date="2024-11-25T19:31:00Z"/>
          <w:rFonts w:asciiTheme="minorHAnsi" w:eastAsiaTheme="minorEastAsia" w:hAnsiTheme="minorHAnsi" w:cstheme="minorBidi"/>
          <w:noProof/>
          <w:kern w:val="2"/>
          <w:sz w:val="22"/>
          <w:szCs w:val="22"/>
          <w:lang w:val="en-US"/>
          <w14:ligatures w14:val="standardContextual"/>
        </w:rPr>
      </w:pPr>
      <w:ins w:id="1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Pushing service experience information report using Push_Service_Experience_Information_Report service operation</w:t>
        </w:r>
        <w:r>
          <w:rPr>
            <w:noProof/>
            <w:webHidden/>
          </w:rPr>
          <w:tab/>
        </w:r>
        <w:r>
          <w:rPr>
            <w:noProof/>
            <w:webHidden/>
          </w:rPr>
          <w:fldChar w:fldCharType="begin"/>
        </w:r>
        <w:r>
          <w:rPr>
            <w:noProof/>
            <w:webHidden/>
          </w:rPr>
          <w:instrText xml:space="preserve"> PAGEREF _Toc183455537 \h </w:instrText>
        </w:r>
      </w:ins>
      <w:r>
        <w:rPr>
          <w:noProof/>
          <w:webHidden/>
        </w:rPr>
      </w:r>
      <w:r>
        <w:rPr>
          <w:noProof/>
          <w:webHidden/>
        </w:rPr>
        <w:fldChar w:fldCharType="separate"/>
      </w:r>
      <w:ins w:id="198" w:author="Rapporteur" w:date="2024-11-25T19:31:00Z">
        <w:r>
          <w:rPr>
            <w:noProof/>
            <w:webHidden/>
          </w:rPr>
          <w:t>20</w:t>
        </w:r>
        <w:r>
          <w:rPr>
            <w:noProof/>
            <w:webHidden/>
          </w:rPr>
          <w:fldChar w:fldCharType="end"/>
        </w:r>
        <w:r w:rsidRPr="00B72DAF">
          <w:rPr>
            <w:rStyle w:val="Hyperlink"/>
            <w:noProof/>
          </w:rPr>
          <w:fldChar w:fldCharType="end"/>
        </w:r>
      </w:ins>
    </w:p>
    <w:p w14:paraId="02835BA9" w14:textId="0AF37A30" w:rsidR="00AE1216" w:rsidRDefault="00AE1216">
      <w:pPr>
        <w:pStyle w:val="TOC4"/>
        <w:rPr>
          <w:ins w:id="199" w:author="Rapporteur" w:date="2024-11-25T19:31:00Z"/>
          <w:rFonts w:asciiTheme="minorHAnsi" w:eastAsiaTheme="minorEastAsia" w:hAnsiTheme="minorHAnsi" w:cstheme="minorBidi"/>
          <w:noProof/>
          <w:kern w:val="2"/>
          <w:sz w:val="22"/>
          <w:szCs w:val="22"/>
          <w:lang w:val="en-US"/>
          <w14:ligatures w14:val="standardContextual"/>
        </w:rPr>
      </w:pPr>
      <w:ins w:id="2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Pull_Service_Experience_Information_Report</w:t>
        </w:r>
        <w:r>
          <w:rPr>
            <w:noProof/>
            <w:webHidden/>
          </w:rPr>
          <w:tab/>
        </w:r>
        <w:r>
          <w:rPr>
            <w:noProof/>
            <w:webHidden/>
          </w:rPr>
          <w:fldChar w:fldCharType="begin"/>
        </w:r>
        <w:r>
          <w:rPr>
            <w:noProof/>
            <w:webHidden/>
          </w:rPr>
          <w:instrText xml:space="preserve"> PAGEREF _Toc183455538 \h </w:instrText>
        </w:r>
      </w:ins>
      <w:r>
        <w:rPr>
          <w:noProof/>
          <w:webHidden/>
        </w:rPr>
      </w:r>
      <w:r>
        <w:rPr>
          <w:noProof/>
          <w:webHidden/>
        </w:rPr>
        <w:fldChar w:fldCharType="separate"/>
      </w:r>
      <w:ins w:id="201" w:author="Rapporteur" w:date="2024-11-25T19:31:00Z">
        <w:r>
          <w:rPr>
            <w:noProof/>
            <w:webHidden/>
          </w:rPr>
          <w:t>20</w:t>
        </w:r>
        <w:r>
          <w:rPr>
            <w:noProof/>
            <w:webHidden/>
          </w:rPr>
          <w:fldChar w:fldCharType="end"/>
        </w:r>
        <w:r w:rsidRPr="00B72DAF">
          <w:rPr>
            <w:rStyle w:val="Hyperlink"/>
            <w:noProof/>
          </w:rPr>
          <w:fldChar w:fldCharType="end"/>
        </w:r>
      </w:ins>
    </w:p>
    <w:p w14:paraId="04602682" w14:textId="2ABCFE07" w:rsidR="00AE1216" w:rsidRDefault="00AE1216">
      <w:pPr>
        <w:pStyle w:val="TOC5"/>
        <w:rPr>
          <w:ins w:id="202" w:author="Rapporteur" w:date="2024-11-25T19:31:00Z"/>
          <w:rFonts w:asciiTheme="minorHAnsi" w:eastAsiaTheme="minorEastAsia" w:hAnsiTheme="minorHAnsi" w:cstheme="minorBidi"/>
          <w:noProof/>
          <w:kern w:val="2"/>
          <w:sz w:val="22"/>
          <w:szCs w:val="22"/>
          <w:lang w:val="en-US"/>
          <w14:ligatures w14:val="standardContextual"/>
        </w:rPr>
      </w:pPr>
      <w:ins w:id="2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_Toc183455539 \h </w:instrText>
        </w:r>
      </w:ins>
      <w:r>
        <w:rPr>
          <w:noProof/>
          <w:webHidden/>
        </w:rPr>
      </w:r>
      <w:r>
        <w:rPr>
          <w:noProof/>
          <w:webHidden/>
        </w:rPr>
        <w:fldChar w:fldCharType="separate"/>
      </w:r>
      <w:ins w:id="204" w:author="Rapporteur" w:date="2024-11-25T19:31:00Z">
        <w:r>
          <w:rPr>
            <w:noProof/>
            <w:webHidden/>
          </w:rPr>
          <w:t>20</w:t>
        </w:r>
        <w:r>
          <w:rPr>
            <w:noProof/>
            <w:webHidden/>
          </w:rPr>
          <w:fldChar w:fldCharType="end"/>
        </w:r>
        <w:r w:rsidRPr="00B72DAF">
          <w:rPr>
            <w:rStyle w:val="Hyperlink"/>
            <w:noProof/>
          </w:rPr>
          <w:fldChar w:fldCharType="end"/>
        </w:r>
      </w:ins>
    </w:p>
    <w:p w14:paraId="77B200F9" w14:textId="58C5B1E0" w:rsidR="00AE1216" w:rsidRDefault="00AE1216">
      <w:pPr>
        <w:pStyle w:val="TOC5"/>
        <w:rPr>
          <w:ins w:id="205" w:author="Rapporteur" w:date="2024-11-25T19:31:00Z"/>
          <w:rFonts w:asciiTheme="minorHAnsi" w:eastAsiaTheme="minorEastAsia" w:hAnsiTheme="minorHAnsi" w:cstheme="minorBidi"/>
          <w:noProof/>
          <w:kern w:val="2"/>
          <w:sz w:val="22"/>
          <w:szCs w:val="22"/>
          <w:lang w:val="en-US"/>
          <w14:ligatures w14:val="standardContextual"/>
        </w:rPr>
      </w:pPr>
      <w:ins w:id="20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6.5.2.5.2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Pulling service experience information report using Pull_Service_Experience_Information_Report service operation</w:t>
        </w:r>
        <w:r>
          <w:rPr>
            <w:noProof/>
            <w:webHidden/>
          </w:rPr>
          <w:tab/>
        </w:r>
        <w:r>
          <w:rPr>
            <w:noProof/>
            <w:webHidden/>
          </w:rPr>
          <w:fldChar w:fldCharType="begin"/>
        </w:r>
        <w:r>
          <w:rPr>
            <w:noProof/>
            <w:webHidden/>
          </w:rPr>
          <w:instrText xml:space="preserve"> PAGEREF _Toc183455540 \h </w:instrText>
        </w:r>
      </w:ins>
      <w:r>
        <w:rPr>
          <w:noProof/>
          <w:webHidden/>
        </w:rPr>
      </w:r>
      <w:r>
        <w:rPr>
          <w:noProof/>
          <w:webHidden/>
        </w:rPr>
        <w:fldChar w:fldCharType="separate"/>
      </w:r>
      <w:ins w:id="207" w:author="Rapporteur" w:date="2024-11-25T19:31:00Z">
        <w:r>
          <w:rPr>
            <w:noProof/>
            <w:webHidden/>
          </w:rPr>
          <w:t>20</w:t>
        </w:r>
        <w:r>
          <w:rPr>
            <w:noProof/>
            <w:webHidden/>
          </w:rPr>
          <w:fldChar w:fldCharType="end"/>
        </w:r>
        <w:r w:rsidRPr="00B72DAF">
          <w:rPr>
            <w:rStyle w:val="Hyperlink"/>
            <w:noProof/>
          </w:rPr>
          <w:fldChar w:fldCharType="end"/>
        </w:r>
      </w:ins>
    </w:p>
    <w:p w14:paraId="02DC46B0" w14:textId="431AF857" w:rsidR="00AE1216" w:rsidRDefault="00AE1216">
      <w:pPr>
        <w:pStyle w:val="TOC2"/>
        <w:rPr>
          <w:ins w:id="208" w:author="Rapporteur" w:date="2024-11-25T19:31:00Z"/>
          <w:rFonts w:asciiTheme="minorHAnsi" w:eastAsiaTheme="minorEastAsia" w:hAnsiTheme="minorHAnsi" w:cstheme="minorBidi"/>
          <w:noProof/>
          <w:kern w:val="2"/>
          <w:sz w:val="22"/>
          <w:szCs w:val="22"/>
          <w:lang w:val="en-US"/>
          <w14:ligatures w14:val="standardContextual"/>
        </w:rPr>
      </w:pPr>
      <w:ins w:id="2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Collision detection analytics</w:t>
        </w:r>
        <w:r>
          <w:rPr>
            <w:noProof/>
            <w:webHidden/>
          </w:rPr>
          <w:tab/>
        </w:r>
        <w:r>
          <w:rPr>
            <w:noProof/>
            <w:webHidden/>
          </w:rPr>
          <w:fldChar w:fldCharType="begin"/>
        </w:r>
        <w:r>
          <w:rPr>
            <w:noProof/>
            <w:webHidden/>
          </w:rPr>
          <w:instrText xml:space="preserve"> PAGEREF _Toc183455541 \h </w:instrText>
        </w:r>
      </w:ins>
      <w:r>
        <w:rPr>
          <w:noProof/>
          <w:webHidden/>
        </w:rPr>
      </w:r>
      <w:r>
        <w:rPr>
          <w:noProof/>
          <w:webHidden/>
        </w:rPr>
        <w:fldChar w:fldCharType="separate"/>
      </w:r>
      <w:ins w:id="210" w:author="Rapporteur" w:date="2024-11-25T19:31:00Z">
        <w:r>
          <w:rPr>
            <w:noProof/>
            <w:webHidden/>
          </w:rPr>
          <w:t>21</w:t>
        </w:r>
        <w:r>
          <w:rPr>
            <w:noProof/>
            <w:webHidden/>
          </w:rPr>
          <w:fldChar w:fldCharType="end"/>
        </w:r>
        <w:r w:rsidRPr="00B72DAF">
          <w:rPr>
            <w:rStyle w:val="Hyperlink"/>
            <w:noProof/>
          </w:rPr>
          <w:fldChar w:fldCharType="end"/>
        </w:r>
      </w:ins>
    </w:p>
    <w:p w14:paraId="57908A67" w14:textId="5FF2C8A8" w:rsidR="00AE1216" w:rsidRDefault="00AE1216">
      <w:pPr>
        <w:pStyle w:val="TOC3"/>
        <w:rPr>
          <w:ins w:id="211" w:author="Rapporteur" w:date="2024-11-25T19:31:00Z"/>
          <w:rFonts w:asciiTheme="minorHAnsi" w:eastAsiaTheme="minorEastAsia" w:hAnsiTheme="minorHAnsi" w:cstheme="minorBidi"/>
          <w:noProof/>
          <w:kern w:val="2"/>
          <w:sz w:val="22"/>
          <w:szCs w:val="22"/>
          <w:lang w:val="en-US"/>
          <w14:ligatures w14:val="standardContextual"/>
        </w:rPr>
      </w:pPr>
      <w:ins w:id="2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_Toc183455542 \h </w:instrText>
        </w:r>
      </w:ins>
      <w:r>
        <w:rPr>
          <w:noProof/>
          <w:webHidden/>
        </w:rPr>
      </w:r>
      <w:r>
        <w:rPr>
          <w:noProof/>
          <w:webHidden/>
        </w:rPr>
        <w:fldChar w:fldCharType="separate"/>
      </w:r>
      <w:ins w:id="213" w:author="Rapporteur" w:date="2024-11-25T19:31:00Z">
        <w:r>
          <w:rPr>
            <w:noProof/>
            <w:webHidden/>
          </w:rPr>
          <w:t>21</w:t>
        </w:r>
        <w:r>
          <w:rPr>
            <w:noProof/>
            <w:webHidden/>
          </w:rPr>
          <w:fldChar w:fldCharType="end"/>
        </w:r>
        <w:r w:rsidRPr="00B72DAF">
          <w:rPr>
            <w:rStyle w:val="Hyperlink"/>
            <w:noProof/>
          </w:rPr>
          <w:fldChar w:fldCharType="end"/>
        </w:r>
      </w:ins>
    </w:p>
    <w:p w14:paraId="5F1A81A9" w14:textId="20DC2A54" w:rsidR="00AE1216" w:rsidRDefault="00AE1216">
      <w:pPr>
        <w:pStyle w:val="TOC4"/>
        <w:rPr>
          <w:ins w:id="214" w:author="Rapporteur" w:date="2024-11-25T19:31:00Z"/>
          <w:rFonts w:asciiTheme="minorHAnsi" w:eastAsiaTheme="minorEastAsia" w:hAnsiTheme="minorHAnsi" w:cstheme="minorBidi"/>
          <w:noProof/>
          <w:kern w:val="2"/>
          <w:sz w:val="22"/>
          <w:szCs w:val="22"/>
          <w:lang w:val="en-US"/>
          <w14:ligatures w14:val="standardContextual"/>
        </w:rPr>
      </w:pPr>
      <w:ins w:id="2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_Toc183455543 \h </w:instrText>
        </w:r>
      </w:ins>
      <w:r>
        <w:rPr>
          <w:noProof/>
          <w:webHidden/>
        </w:rPr>
      </w:r>
      <w:r>
        <w:rPr>
          <w:noProof/>
          <w:webHidden/>
        </w:rPr>
        <w:fldChar w:fldCharType="separate"/>
      </w:r>
      <w:ins w:id="216" w:author="Rapporteur" w:date="2024-11-25T19:31:00Z">
        <w:r>
          <w:rPr>
            <w:noProof/>
            <w:webHidden/>
          </w:rPr>
          <w:t>21</w:t>
        </w:r>
        <w:r>
          <w:rPr>
            <w:noProof/>
            <w:webHidden/>
          </w:rPr>
          <w:fldChar w:fldCharType="end"/>
        </w:r>
        <w:r w:rsidRPr="00B72DAF">
          <w:rPr>
            <w:rStyle w:val="Hyperlink"/>
            <w:noProof/>
          </w:rPr>
          <w:fldChar w:fldCharType="end"/>
        </w:r>
      </w:ins>
    </w:p>
    <w:p w14:paraId="16ED24FC" w14:textId="7E018B29" w:rsidR="00AE1216" w:rsidRDefault="00AE1216">
      <w:pPr>
        <w:pStyle w:val="TOC3"/>
        <w:rPr>
          <w:ins w:id="217" w:author="Rapporteur" w:date="2024-11-25T19:31:00Z"/>
          <w:rFonts w:asciiTheme="minorHAnsi" w:eastAsiaTheme="minorEastAsia" w:hAnsiTheme="minorHAnsi" w:cstheme="minorBidi"/>
          <w:noProof/>
          <w:kern w:val="2"/>
          <w:sz w:val="22"/>
          <w:szCs w:val="22"/>
          <w:lang w:val="en-US"/>
          <w14:ligatures w14:val="standardContextual"/>
        </w:rPr>
      </w:pPr>
      <w:ins w:id="2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_Toc183455544 \h </w:instrText>
        </w:r>
      </w:ins>
      <w:r>
        <w:rPr>
          <w:noProof/>
          <w:webHidden/>
        </w:rPr>
      </w:r>
      <w:r>
        <w:rPr>
          <w:noProof/>
          <w:webHidden/>
        </w:rPr>
        <w:fldChar w:fldCharType="separate"/>
      </w:r>
      <w:ins w:id="219" w:author="Rapporteur" w:date="2024-11-25T19:31:00Z">
        <w:r>
          <w:rPr>
            <w:noProof/>
            <w:webHidden/>
          </w:rPr>
          <w:t>21</w:t>
        </w:r>
        <w:r>
          <w:rPr>
            <w:noProof/>
            <w:webHidden/>
          </w:rPr>
          <w:fldChar w:fldCharType="end"/>
        </w:r>
        <w:r w:rsidRPr="00B72DAF">
          <w:rPr>
            <w:rStyle w:val="Hyperlink"/>
            <w:noProof/>
          </w:rPr>
          <w:fldChar w:fldCharType="end"/>
        </w:r>
      </w:ins>
    </w:p>
    <w:p w14:paraId="22B0A34D" w14:textId="10F8216A" w:rsidR="00AE1216" w:rsidRDefault="00AE1216">
      <w:pPr>
        <w:pStyle w:val="TOC4"/>
        <w:rPr>
          <w:ins w:id="220" w:author="Rapporteur" w:date="2024-11-25T19:31:00Z"/>
          <w:rFonts w:asciiTheme="minorHAnsi" w:eastAsiaTheme="minorEastAsia" w:hAnsiTheme="minorHAnsi" w:cstheme="minorBidi"/>
          <w:noProof/>
          <w:kern w:val="2"/>
          <w:sz w:val="22"/>
          <w:szCs w:val="22"/>
          <w:lang w:val="en-US"/>
          <w14:ligatures w14:val="standardContextual"/>
        </w:rPr>
      </w:pPr>
      <w:ins w:id="2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_Toc183455545 \h </w:instrText>
        </w:r>
      </w:ins>
      <w:r>
        <w:rPr>
          <w:noProof/>
          <w:webHidden/>
        </w:rPr>
      </w:r>
      <w:r>
        <w:rPr>
          <w:noProof/>
          <w:webHidden/>
        </w:rPr>
        <w:fldChar w:fldCharType="separate"/>
      </w:r>
      <w:ins w:id="222" w:author="Rapporteur" w:date="2024-11-25T19:31:00Z">
        <w:r>
          <w:rPr>
            <w:noProof/>
            <w:webHidden/>
          </w:rPr>
          <w:t>21</w:t>
        </w:r>
        <w:r>
          <w:rPr>
            <w:noProof/>
            <w:webHidden/>
          </w:rPr>
          <w:fldChar w:fldCharType="end"/>
        </w:r>
        <w:r w:rsidRPr="00B72DAF">
          <w:rPr>
            <w:rStyle w:val="Hyperlink"/>
            <w:noProof/>
          </w:rPr>
          <w:fldChar w:fldCharType="end"/>
        </w:r>
      </w:ins>
    </w:p>
    <w:p w14:paraId="6D758CF3" w14:textId="13839C97" w:rsidR="00AE1216" w:rsidRDefault="00AE1216">
      <w:pPr>
        <w:pStyle w:val="TOC4"/>
        <w:rPr>
          <w:ins w:id="223" w:author="Rapporteur" w:date="2024-11-25T19:31:00Z"/>
          <w:rFonts w:asciiTheme="minorHAnsi" w:eastAsiaTheme="minorEastAsia" w:hAnsiTheme="minorHAnsi" w:cstheme="minorBidi"/>
          <w:noProof/>
          <w:kern w:val="2"/>
          <w:sz w:val="22"/>
          <w:szCs w:val="22"/>
          <w:lang w:val="en-US"/>
          <w14:ligatures w14:val="standardContextual"/>
        </w:rPr>
      </w:pPr>
      <w:ins w:id="2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Subscribe_Collision_Detection</w:t>
        </w:r>
        <w:r>
          <w:rPr>
            <w:noProof/>
            <w:webHidden/>
          </w:rPr>
          <w:tab/>
        </w:r>
        <w:r>
          <w:rPr>
            <w:noProof/>
            <w:webHidden/>
          </w:rPr>
          <w:fldChar w:fldCharType="begin"/>
        </w:r>
        <w:r>
          <w:rPr>
            <w:noProof/>
            <w:webHidden/>
          </w:rPr>
          <w:instrText xml:space="preserve"> PAGEREF _Toc183455546 \h </w:instrText>
        </w:r>
      </w:ins>
      <w:r>
        <w:rPr>
          <w:noProof/>
          <w:webHidden/>
        </w:rPr>
      </w:r>
      <w:r>
        <w:rPr>
          <w:noProof/>
          <w:webHidden/>
        </w:rPr>
        <w:fldChar w:fldCharType="separate"/>
      </w:r>
      <w:ins w:id="225" w:author="Rapporteur" w:date="2024-11-25T19:31:00Z">
        <w:r>
          <w:rPr>
            <w:noProof/>
            <w:webHidden/>
          </w:rPr>
          <w:t>21</w:t>
        </w:r>
        <w:r>
          <w:rPr>
            <w:noProof/>
            <w:webHidden/>
          </w:rPr>
          <w:fldChar w:fldCharType="end"/>
        </w:r>
        <w:r w:rsidRPr="00B72DAF">
          <w:rPr>
            <w:rStyle w:val="Hyperlink"/>
            <w:noProof/>
          </w:rPr>
          <w:fldChar w:fldCharType="end"/>
        </w:r>
      </w:ins>
    </w:p>
    <w:p w14:paraId="51AD2729" w14:textId="6FBBEECB" w:rsidR="00AE1216" w:rsidRDefault="00AE1216">
      <w:pPr>
        <w:pStyle w:val="TOC5"/>
        <w:rPr>
          <w:ins w:id="226" w:author="Rapporteur" w:date="2024-11-25T19:31:00Z"/>
          <w:rFonts w:asciiTheme="minorHAnsi" w:eastAsiaTheme="minorEastAsia" w:hAnsiTheme="minorHAnsi" w:cstheme="minorBidi"/>
          <w:noProof/>
          <w:kern w:val="2"/>
          <w:sz w:val="22"/>
          <w:szCs w:val="22"/>
          <w:lang w:val="en-US"/>
          <w14:ligatures w14:val="standardContextual"/>
        </w:rPr>
      </w:pPr>
      <w:ins w:id="2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_Toc183455547 \h </w:instrText>
        </w:r>
      </w:ins>
      <w:r>
        <w:rPr>
          <w:noProof/>
          <w:webHidden/>
        </w:rPr>
      </w:r>
      <w:r>
        <w:rPr>
          <w:noProof/>
          <w:webHidden/>
        </w:rPr>
        <w:fldChar w:fldCharType="separate"/>
      </w:r>
      <w:ins w:id="228" w:author="Rapporteur" w:date="2024-11-25T19:31:00Z">
        <w:r>
          <w:rPr>
            <w:noProof/>
            <w:webHidden/>
          </w:rPr>
          <w:t>21</w:t>
        </w:r>
        <w:r>
          <w:rPr>
            <w:noProof/>
            <w:webHidden/>
          </w:rPr>
          <w:fldChar w:fldCharType="end"/>
        </w:r>
        <w:r w:rsidRPr="00B72DAF">
          <w:rPr>
            <w:rStyle w:val="Hyperlink"/>
            <w:noProof/>
          </w:rPr>
          <w:fldChar w:fldCharType="end"/>
        </w:r>
      </w:ins>
    </w:p>
    <w:p w14:paraId="7AC4247C" w14:textId="04A09D58" w:rsidR="00AE1216" w:rsidRDefault="00AE1216">
      <w:pPr>
        <w:pStyle w:val="TOC5"/>
        <w:rPr>
          <w:ins w:id="229" w:author="Rapporteur" w:date="2024-11-25T19:31:00Z"/>
          <w:rFonts w:asciiTheme="minorHAnsi" w:eastAsiaTheme="minorEastAsia" w:hAnsiTheme="minorHAnsi" w:cstheme="minorBidi"/>
          <w:noProof/>
          <w:kern w:val="2"/>
          <w:sz w:val="22"/>
          <w:szCs w:val="22"/>
          <w:lang w:val="en-US"/>
          <w14:ligatures w14:val="standardContextual"/>
        </w:rPr>
      </w:pPr>
      <w:ins w:id="2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Subscribing to collision detection analytics using Subscribe_Collision_Detection service operation</w:t>
        </w:r>
        <w:r>
          <w:rPr>
            <w:noProof/>
            <w:webHidden/>
          </w:rPr>
          <w:tab/>
        </w:r>
        <w:r>
          <w:rPr>
            <w:noProof/>
            <w:webHidden/>
          </w:rPr>
          <w:fldChar w:fldCharType="begin"/>
        </w:r>
        <w:r>
          <w:rPr>
            <w:noProof/>
            <w:webHidden/>
          </w:rPr>
          <w:instrText xml:space="preserve"> PAGEREF _Toc183455548 \h </w:instrText>
        </w:r>
      </w:ins>
      <w:r>
        <w:rPr>
          <w:noProof/>
          <w:webHidden/>
        </w:rPr>
      </w:r>
      <w:r>
        <w:rPr>
          <w:noProof/>
          <w:webHidden/>
        </w:rPr>
        <w:fldChar w:fldCharType="separate"/>
      </w:r>
      <w:ins w:id="231" w:author="Rapporteur" w:date="2024-11-25T19:31:00Z">
        <w:r>
          <w:rPr>
            <w:noProof/>
            <w:webHidden/>
          </w:rPr>
          <w:t>21</w:t>
        </w:r>
        <w:r>
          <w:rPr>
            <w:noProof/>
            <w:webHidden/>
          </w:rPr>
          <w:fldChar w:fldCharType="end"/>
        </w:r>
        <w:r w:rsidRPr="00B72DAF">
          <w:rPr>
            <w:rStyle w:val="Hyperlink"/>
            <w:noProof/>
          </w:rPr>
          <w:fldChar w:fldCharType="end"/>
        </w:r>
      </w:ins>
    </w:p>
    <w:p w14:paraId="51B8AC05" w14:textId="5FA19433" w:rsidR="00AE1216" w:rsidRDefault="00AE1216">
      <w:pPr>
        <w:pStyle w:val="TOC4"/>
        <w:rPr>
          <w:ins w:id="232" w:author="Rapporteur" w:date="2024-11-25T19:31:00Z"/>
          <w:rFonts w:asciiTheme="minorHAnsi" w:eastAsiaTheme="minorEastAsia" w:hAnsiTheme="minorHAnsi" w:cstheme="minorBidi"/>
          <w:noProof/>
          <w:kern w:val="2"/>
          <w:sz w:val="22"/>
          <w:szCs w:val="22"/>
          <w:lang w:val="en-US"/>
          <w14:ligatures w14:val="standardContextual"/>
        </w:rPr>
      </w:pPr>
      <w:ins w:id="2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Notify_Collision_Detection</w:t>
        </w:r>
        <w:r>
          <w:rPr>
            <w:noProof/>
            <w:webHidden/>
          </w:rPr>
          <w:tab/>
        </w:r>
        <w:r>
          <w:rPr>
            <w:noProof/>
            <w:webHidden/>
          </w:rPr>
          <w:fldChar w:fldCharType="begin"/>
        </w:r>
        <w:r>
          <w:rPr>
            <w:noProof/>
            <w:webHidden/>
          </w:rPr>
          <w:instrText xml:space="preserve"> PAGEREF _Toc183455549 \h </w:instrText>
        </w:r>
      </w:ins>
      <w:r>
        <w:rPr>
          <w:noProof/>
          <w:webHidden/>
        </w:rPr>
      </w:r>
      <w:r>
        <w:rPr>
          <w:noProof/>
          <w:webHidden/>
        </w:rPr>
        <w:fldChar w:fldCharType="separate"/>
      </w:r>
      <w:ins w:id="234" w:author="Rapporteur" w:date="2024-11-25T19:31:00Z">
        <w:r>
          <w:rPr>
            <w:noProof/>
            <w:webHidden/>
          </w:rPr>
          <w:t>22</w:t>
        </w:r>
        <w:r>
          <w:rPr>
            <w:noProof/>
            <w:webHidden/>
          </w:rPr>
          <w:fldChar w:fldCharType="end"/>
        </w:r>
        <w:r w:rsidRPr="00B72DAF">
          <w:rPr>
            <w:rStyle w:val="Hyperlink"/>
            <w:noProof/>
          </w:rPr>
          <w:fldChar w:fldCharType="end"/>
        </w:r>
      </w:ins>
    </w:p>
    <w:p w14:paraId="34AC2923" w14:textId="603540B2" w:rsidR="00AE1216" w:rsidRDefault="00AE1216">
      <w:pPr>
        <w:pStyle w:val="TOC5"/>
        <w:rPr>
          <w:ins w:id="235" w:author="Rapporteur" w:date="2024-11-25T19:31:00Z"/>
          <w:rFonts w:asciiTheme="minorHAnsi" w:eastAsiaTheme="minorEastAsia" w:hAnsiTheme="minorHAnsi" w:cstheme="minorBidi"/>
          <w:noProof/>
          <w:kern w:val="2"/>
          <w:sz w:val="22"/>
          <w:szCs w:val="22"/>
          <w:lang w:val="en-US"/>
          <w14:ligatures w14:val="standardContextual"/>
        </w:rPr>
      </w:pPr>
      <w:ins w:id="2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_Toc183455550 \h </w:instrText>
        </w:r>
      </w:ins>
      <w:r>
        <w:rPr>
          <w:noProof/>
          <w:webHidden/>
        </w:rPr>
      </w:r>
      <w:r>
        <w:rPr>
          <w:noProof/>
          <w:webHidden/>
        </w:rPr>
        <w:fldChar w:fldCharType="separate"/>
      </w:r>
      <w:ins w:id="237" w:author="Rapporteur" w:date="2024-11-25T19:31:00Z">
        <w:r>
          <w:rPr>
            <w:noProof/>
            <w:webHidden/>
          </w:rPr>
          <w:t>22</w:t>
        </w:r>
        <w:r>
          <w:rPr>
            <w:noProof/>
            <w:webHidden/>
          </w:rPr>
          <w:fldChar w:fldCharType="end"/>
        </w:r>
        <w:r w:rsidRPr="00B72DAF">
          <w:rPr>
            <w:rStyle w:val="Hyperlink"/>
            <w:noProof/>
          </w:rPr>
          <w:fldChar w:fldCharType="end"/>
        </w:r>
      </w:ins>
    </w:p>
    <w:p w14:paraId="4BB2FE14" w14:textId="66368232" w:rsidR="00AE1216" w:rsidRDefault="00AE1216">
      <w:pPr>
        <w:pStyle w:val="TOC5"/>
        <w:rPr>
          <w:ins w:id="238" w:author="Rapporteur" w:date="2024-11-25T19:31:00Z"/>
          <w:rFonts w:asciiTheme="minorHAnsi" w:eastAsiaTheme="minorEastAsia" w:hAnsiTheme="minorHAnsi" w:cstheme="minorBidi"/>
          <w:noProof/>
          <w:kern w:val="2"/>
          <w:sz w:val="22"/>
          <w:szCs w:val="22"/>
          <w:lang w:val="en-US"/>
          <w14:ligatures w14:val="standardContextual"/>
        </w:rPr>
      </w:pPr>
      <w:ins w:id="2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collision detection analytics using Notify_Collision_Detection service operation</w:t>
        </w:r>
        <w:r>
          <w:rPr>
            <w:noProof/>
            <w:webHidden/>
          </w:rPr>
          <w:tab/>
        </w:r>
        <w:r>
          <w:rPr>
            <w:noProof/>
            <w:webHidden/>
          </w:rPr>
          <w:fldChar w:fldCharType="begin"/>
        </w:r>
        <w:r>
          <w:rPr>
            <w:noProof/>
            <w:webHidden/>
          </w:rPr>
          <w:instrText xml:space="preserve"> PAGEREF _Toc183455551 \h </w:instrText>
        </w:r>
      </w:ins>
      <w:r>
        <w:rPr>
          <w:noProof/>
          <w:webHidden/>
        </w:rPr>
      </w:r>
      <w:r>
        <w:rPr>
          <w:noProof/>
          <w:webHidden/>
        </w:rPr>
        <w:fldChar w:fldCharType="separate"/>
      </w:r>
      <w:ins w:id="240" w:author="Rapporteur" w:date="2024-11-25T19:31:00Z">
        <w:r>
          <w:rPr>
            <w:noProof/>
            <w:webHidden/>
          </w:rPr>
          <w:t>22</w:t>
        </w:r>
        <w:r>
          <w:rPr>
            <w:noProof/>
            <w:webHidden/>
          </w:rPr>
          <w:fldChar w:fldCharType="end"/>
        </w:r>
        <w:r w:rsidRPr="00B72DAF">
          <w:rPr>
            <w:rStyle w:val="Hyperlink"/>
            <w:noProof/>
          </w:rPr>
          <w:fldChar w:fldCharType="end"/>
        </w:r>
      </w:ins>
    </w:p>
    <w:p w14:paraId="2CCA215B" w14:textId="6FC4C2AC" w:rsidR="00AE1216" w:rsidRDefault="00AE1216">
      <w:pPr>
        <w:pStyle w:val="TOC4"/>
        <w:rPr>
          <w:ins w:id="241" w:author="Rapporteur" w:date="2024-11-25T19:31:00Z"/>
          <w:rFonts w:asciiTheme="minorHAnsi" w:eastAsiaTheme="minorEastAsia" w:hAnsiTheme="minorHAnsi" w:cstheme="minorBidi"/>
          <w:noProof/>
          <w:kern w:val="2"/>
          <w:sz w:val="22"/>
          <w:szCs w:val="22"/>
          <w:lang w:val="en-US"/>
          <w14:ligatures w14:val="standardContextual"/>
        </w:rPr>
      </w:pPr>
      <w:ins w:id="2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Unsubscribe_Collision_Detection</w:t>
        </w:r>
        <w:r>
          <w:rPr>
            <w:noProof/>
            <w:webHidden/>
          </w:rPr>
          <w:tab/>
        </w:r>
        <w:r>
          <w:rPr>
            <w:noProof/>
            <w:webHidden/>
          </w:rPr>
          <w:fldChar w:fldCharType="begin"/>
        </w:r>
        <w:r>
          <w:rPr>
            <w:noProof/>
            <w:webHidden/>
          </w:rPr>
          <w:instrText xml:space="preserve"> PAGEREF _Toc183455552 \h </w:instrText>
        </w:r>
      </w:ins>
      <w:r>
        <w:rPr>
          <w:noProof/>
          <w:webHidden/>
        </w:rPr>
      </w:r>
      <w:r>
        <w:rPr>
          <w:noProof/>
          <w:webHidden/>
        </w:rPr>
        <w:fldChar w:fldCharType="separate"/>
      </w:r>
      <w:ins w:id="243" w:author="Rapporteur" w:date="2024-11-25T19:31:00Z">
        <w:r>
          <w:rPr>
            <w:noProof/>
            <w:webHidden/>
          </w:rPr>
          <w:t>22</w:t>
        </w:r>
        <w:r>
          <w:rPr>
            <w:noProof/>
            <w:webHidden/>
          </w:rPr>
          <w:fldChar w:fldCharType="end"/>
        </w:r>
        <w:r w:rsidRPr="00B72DAF">
          <w:rPr>
            <w:rStyle w:val="Hyperlink"/>
            <w:noProof/>
          </w:rPr>
          <w:fldChar w:fldCharType="end"/>
        </w:r>
      </w:ins>
    </w:p>
    <w:p w14:paraId="616E5C99" w14:textId="482081C4" w:rsidR="00AE1216" w:rsidRDefault="00AE1216">
      <w:pPr>
        <w:pStyle w:val="TOC5"/>
        <w:rPr>
          <w:ins w:id="244" w:author="Rapporteur" w:date="2024-11-25T19:31:00Z"/>
          <w:rFonts w:asciiTheme="minorHAnsi" w:eastAsiaTheme="minorEastAsia" w:hAnsiTheme="minorHAnsi" w:cstheme="minorBidi"/>
          <w:noProof/>
          <w:kern w:val="2"/>
          <w:sz w:val="22"/>
          <w:szCs w:val="22"/>
          <w:lang w:val="en-US"/>
          <w14:ligatures w14:val="standardContextual"/>
        </w:rPr>
      </w:pPr>
      <w:ins w:id="2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_Toc183455553 \h </w:instrText>
        </w:r>
      </w:ins>
      <w:r>
        <w:rPr>
          <w:noProof/>
          <w:webHidden/>
        </w:rPr>
      </w:r>
      <w:r>
        <w:rPr>
          <w:noProof/>
          <w:webHidden/>
        </w:rPr>
        <w:fldChar w:fldCharType="separate"/>
      </w:r>
      <w:ins w:id="246" w:author="Rapporteur" w:date="2024-11-25T19:31:00Z">
        <w:r>
          <w:rPr>
            <w:noProof/>
            <w:webHidden/>
          </w:rPr>
          <w:t>22</w:t>
        </w:r>
        <w:r>
          <w:rPr>
            <w:noProof/>
            <w:webHidden/>
          </w:rPr>
          <w:fldChar w:fldCharType="end"/>
        </w:r>
        <w:r w:rsidRPr="00B72DAF">
          <w:rPr>
            <w:rStyle w:val="Hyperlink"/>
            <w:noProof/>
          </w:rPr>
          <w:fldChar w:fldCharType="end"/>
        </w:r>
      </w:ins>
    </w:p>
    <w:p w14:paraId="61E350CB" w14:textId="0D9D3BB3" w:rsidR="00AE1216" w:rsidRDefault="00AE1216">
      <w:pPr>
        <w:pStyle w:val="TOC5"/>
        <w:rPr>
          <w:ins w:id="247" w:author="Rapporteur" w:date="2024-11-25T19:31:00Z"/>
          <w:rFonts w:asciiTheme="minorHAnsi" w:eastAsiaTheme="minorEastAsia" w:hAnsiTheme="minorHAnsi" w:cstheme="minorBidi"/>
          <w:noProof/>
          <w:kern w:val="2"/>
          <w:sz w:val="22"/>
          <w:szCs w:val="22"/>
          <w:lang w:val="en-US"/>
          <w14:ligatures w14:val="standardContextual"/>
        </w:rPr>
      </w:pPr>
      <w:ins w:id="2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6.6.2.4.2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collision detection analytics using Unsubscribe_Collision_Detection service operation</w:t>
        </w:r>
        <w:r>
          <w:rPr>
            <w:noProof/>
            <w:webHidden/>
          </w:rPr>
          <w:tab/>
        </w:r>
        <w:r>
          <w:rPr>
            <w:noProof/>
            <w:webHidden/>
          </w:rPr>
          <w:fldChar w:fldCharType="begin"/>
        </w:r>
        <w:r>
          <w:rPr>
            <w:noProof/>
            <w:webHidden/>
          </w:rPr>
          <w:instrText xml:space="preserve"> PAGEREF _Toc183455554 \h </w:instrText>
        </w:r>
      </w:ins>
      <w:r>
        <w:rPr>
          <w:noProof/>
          <w:webHidden/>
        </w:rPr>
      </w:r>
      <w:r>
        <w:rPr>
          <w:noProof/>
          <w:webHidden/>
        </w:rPr>
        <w:fldChar w:fldCharType="separate"/>
      </w:r>
      <w:ins w:id="249" w:author="Rapporteur" w:date="2024-11-25T19:31:00Z">
        <w:r>
          <w:rPr>
            <w:noProof/>
            <w:webHidden/>
          </w:rPr>
          <w:t>22</w:t>
        </w:r>
        <w:r>
          <w:rPr>
            <w:noProof/>
            <w:webHidden/>
          </w:rPr>
          <w:fldChar w:fldCharType="end"/>
        </w:r>
        <w:r w:rsidRPr="00B72DAF">
          <w:rPr>
            <w:rStyle w:val="Hyperlink"/>
            <w:noProof/>
          </w:rPr>
          <w:fldChar w:fldCharType="end"/>
        </w:r>
      </w:ins>
    </w:p>
    <w:p w14:paraId="689F5535" w14:textId="4D3F7D0C" w:rsidR="00AE1216" w:rsidRDefault="00AE1216">
      <w:pPr>
        <w:pStyle w:val="TOC2"/>
        <w:rPr>
          <w:ins w:id="250" w:author="Rapporteur" w:date="2024-11-25T19:31:00Z"/>
          <w:rFonts w:asciiTheme="minorHAnsi" w:eastAsiaTheme="minorEastAsia" w:hAnsiTheme="minorHAnsi" w:cstheme="minorBidi"/>
          <w:noProof/>
          <w:kern w:val="2"/>
          <w:sz w:val="22"/>
          <w:szCs w:val="22"/>
          <w:lang w:val="en-US"/>
          <w14:ligatures w14:val="standardContextual"/>
        </w:rPr>
      </w:pPr>
      <w:ins w:id="2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Location-related UE Group Analytics</w:t>
        </w:r>
        <w:r>
          <w:rPr>
            <w:noProof/>
            <w:webHidden/>
          </w:rPr>
          <w:tab/>
        </w:r>
        <w:r>
          <w:rPr>
            <w:noProof/>
            <w:webHidden/>
          </w:rPr>
          <w:fldChar w:fldCharType="begin"/>
        </w:r>
        <w:r>
          <w:rPr>
            <w:noProof/>
            <w:webHidden/>
          </w:rPr>
          <w:instrText xml:space="preserve"> PAGEREF _Toc183455555 \h </w:instrText>
        </w:r>
      </w:ins>
      <w:r>
        <w:rPr>
          <w:noProof/>
          <w:webHidden/>
        </w:rPr>
      </w:r>
      <w:r>
        <w:rPr>
          <w:noProof/>
          <w:webHidden/>
        </w:rPr>
        <w:fldChar w:fldCharType="separate"/>
      </w:r>
      <w:ins w:id="252" w:author="Rapporteur" w:date="2024-11-25T19:31:00Z">
        <w:r>
          <w:rPr>
            <w:noProof/>
            <w:webHidden/>
          </w:rPr>
          <w:t>23</w:t>
        </w:r>
        <w:r>
          <w:rPr>
            <w:noProof/>
            <w:webHidden/>
          </w:rPr>
          <w:fldChar w:fldCharType="end"/>
        </w:r>
        <w:r w:rsidRPr="00B72DAF">
          <w:rPr>
            <w:rStyle w:val="Hyperlink"/>
            <w:noProof/>
          </w:rPr>
          <w:fldChar w:fldCharType="end"/>
        </w:r>
      </w:ins>
    </w:p>
    <w:p w14:paraId="4394CDD0" w14:textId="1E888254" w:rsidR="00AE1216" w:rsidRDefault="00AE1216">
      <w:pPr>
        <w:pStyle w:val="TOC3"/>
        <w:rPr>
          <w:ins w:id="253" w:author="Rapporteur" w:date="2024-11-25T19:31:00Z"/>
          <w:rFonts w:asciiTheme="minorHAnsi" w:eastAsiaTheme="minorEastAsia" w:hAnsiTheme="minorHAnsi" w:cstheme="minorBidi"/>
          <w:noProof/>
          <w:kern w:val="2"/>
          <w:sz w:val="22"/>
          <w:szCs w:val="22"/>
          <w:lang w:val="en-US"/>
          <w14:ligatures w14:val="standardContextual"/>
        </w:rPr>
      </w:pPr>
      <w:ins w:id="2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description</w:t>
        </w:r>
        <w:r>
          <w:rPr>
            <w:noProof/>
            <w:webHidden/>
          </w:rPr>
          <w:tab/>
        </w:r>
        <w:r>
          <w:rPr>
            <w:noProof/>
            <w:webHidden/>
          </w:rPr>
          <w:fldChar w:fldCharType="begin"/>
        </w:r>
        <w:r>
          <w:rPr>
            <w:noProof/>
            <w:webHidden/>
          </w:rPr>
          <w:instrText xml:space="preserve"> PAGEREF _Toc183455556 \h </w:instrText>
        </w:r>
      </w:ins>
      <w:r>
        <w:rPr>
          <w:noProof/>
          <w:webHidden/>
        </w:rPr>
      </w:r>
      <w:r>
        <w:rPr>
          <w:noProof/>
          <w:webHidden/>
        </w:rPr>
        <w:fldChar w:fldCharType="separate"/>
      </w:r>
      <w:ins w:id="255" w:author="Rapporteur" w:date="2024-11-25T19:31:00Z">
        <w:r>
          <w:rPr>
            <w:noProof/>
            <w:webHidden/>
          </w:rPr>
          <w:t>23</w:t>
        </w:r>
        <w:r>
          <w:rPr>
            <w:noProof/>
            <w:webHidden/>
          </w:rPr>
          <w:fldChar w:fldCharType="end"/>
        </w:r>
        <w:r w:rsidRPr="00B72DAF">
          <w:rPr>
            <w:rStyle w:val="Hyperlink"/>
            <w:noProof/>
          </w:rPr>
          <w:fldChar w:fldCharType="end"/>
        </w:r>
      </w:ins>
    </w:p>
    <w:p w14:paraId="3EA86C32" w14:textId="082D755E" w:rsidR="00AE1216" w:rsidRDefault="00AE1216">
      <w:pPr>
        <w:pStyle w:val="TOC4"/>
        <w:rPr>
          <w:ins w:id="256" w:author="Rapporteur" w:date="2024-11-25T19:31:00Z"/>
          <w:rFonts w:asciiTheme="minorHAnsi" w:eastAsiaTheme="minorEastAsia" w:hAnsiTheme="minorHAnsi" w:cstheme="minorBidi"/>
          <w:noProof/>
          <w:kern w:val="2"/>
          <w:sz w:val="22"/>
          <w:szCs w:val="22"/>
          <w:lang w:val="en-US"/>
          <w14:ligatures w14:val="standardContextual"/>
        </w:rPr>
      </w:pPr>
      <w:ins w:id="2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_Toc183455557 \h </w:instrText>
        </w:r>
      </w:ins>
      <w:r>
        <w:rPr>
          <w:noProof/>
          <w:webHidden/>
        </w:rPr>
      </w:r>
      <w:r>
        <w:rPr>
          <w:noProof/>
          <w:webHidden/>
        </w:rPr>
        <w:fldChar w:fldCharType="separate"/>
      </w:r>
      <w:ins w:id="258" w:author="Rapporteur" w:date="2024-11-25T19:31:00Z">
        <w:r>
          <w:rPr>
            <w:noProof/>
            <w:webHidden/>
          </w:rPr>
          <w:t>23</w:t>
        </w:r>
        <w:r>
          <w:rPr>
            <w:noProof/>
            <w:webHidden/>
          </w:rPr>
          <w:fldChar w:fldCharType="end"/>
        </w:r>
        <w:r w:rsidRPr="00B72DAF">
          <w:rPr>
            <w:rStyle w:val="Hyperlink"/>
            <w:noProof/>
          </w:rPr>
          <w:fldChar w:fldCharType="end"/>
        </w:r>
      </w:ins>
    </w:p>
    <w:p w14:paraId="5E4B8684" w14:textId="3D3FC91A" w:rsidR="00AE1216" w:rsidRDefault="00AE1216">
      <w:pPr>
        <w:pStyle w:val="TOC3"/>
        <w:rPr>
          <w:ins w:id="259" w:author="Rapporteur" w:date="2024-11-25T19:31:00Z"/>
          <w:rFonts w:asciiTheme="minorHAnsi" w:eastAsiaTheme="minorEastAsia" w:hAnsiTheme="minorHAnsi" w:cstheme="minorBidi"/>
          <w:noProof/>
          <w:kern w:val="2"/>
          <w:sz w:val="22"/>
          <w:szCs w:val="22"/>
          <w:lang w:val="en-US"/>
          <w14:ligatures w14:val="standardContextual"/>
        </w:rPr>
      </w:pPr>
      <w:ins w:id="2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operations</w:t>
        </w:r>
        <w:r>
          <w:rPr>
            <w:noProof/>
            <w:webHidden/>
          </w:rPr>
          <w:tab/>
        </w:r>
        <w:r>
          <w:rPr>
            <w:noProof/>
            <w:webHidden/>
          </w:rPr>
          <w:fldChar w:fldCharType="begin"/>
        </w:r>
        <w:r>
          <w:rPr>
            <w:noProof/>
            <w:webHidden/>
          </w:rPr>
          <w:instrText xml:space="preserve"> PAGEREF _Toc183455558 \h </w:instrText>
        </w:r>
      </w:ins>
      <w:r>
        <w:rPr>
          <w:noProof/>
          <w:webHidden/>
        </w:rPr>
      </w:r>
      <w:r>
        <w:rPr>
          <w:noProof/>
          <w:webHidden/>
        </w:rPr>
        <w:fldChar w:fldCharType="separate"/>
      </w:r>
      <w:ins w:id="261" w:author="Rapporteur" w:date="2024-11-25T19:31:00Z">
        <w:r>
          <w:rPr>
            <w:noProof/>
            <w:webHidden/>
          </w:rPr>
          <w:t>23</w:t>
        </w:r>
        <w:r>
          <w:rPr>
            <w:noProof/>
            <w:webHidden/>
          </w:rPr>
          <w:fldChar w:fldCharType="end"/>
        </w:r>
        <w:r w:rsidRPr="00B72DAF">
          <w:rPr>
            <w:rStyle w:val="Hyperlink"/>
            <w:noProof/>
          </w:rPr>
          <w:fldChar w:fldCharType="end"/>
        </w:r>
      </w:ins>
    </w:p>
    <w:p w14:paraId="12745351" w14:textId="55F6791B" w:rsidR="00AE1216" w:rsidRDefault="00AE1216">
      <w:pPr>
        <w:pStyle w:val="TOC4"/>
        <w:rPr>
          <w:ins w:id="262" w:author="Rapporteur" w:date="2024-11-25T19:31:00Z"/>
          <w:rFonts w:asciiTheme="minorHAnsi" w:eastAsiaTheme="minorEastAsia" w:hAnsiTheme="minorHAnsi" w:cstheme="minorBidi"/>
          <w:noProof/>
          <w:kern w:val="2"/>
          <w:sz w:val="22"/>
          <w:szCs w:val="22"/>
          <w:lang w:val="en-US"/>
          <w14:ligatures w14:val="standardContextual"/>
        </w:rPr>
      </w:pPr>
      <w:ins w:id="2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_Toc183455559 \h </w:instrText>
        </w:r>
      </w:ins>
      <w:r>
        <w:rPr>
          <w:noProof/>
          <w:webHidden/>
        </w:rPr>
      </w:r>
      <w:r>
        <w:rPr>
          <w:noProof/>
          <w:webHidden/>
        </w:rPr>
        <w:fldChar w:fldCharType="separate"/>
      </w:r>
      <w:ins w:id="264" w:author="Rapporteur" w:date="2024-11-25T19:31:00Z">
        <w:r>
          <w:rPr>
            <w:noProof/>
            <w:webHidden/>
          </w:rPr>
          <w:t>23</w:t>
        </w:r>
        <w:r>
          <w:rPr>
            <w:noProof/>
            <w:webHidden/>
          </w:rPr>
          <w:fldChar w:fldCharType="end"/>
        </w:r>
        <w:r w:rsidRPr="00B72DAF">
          <w:rPr>
            <w:rStyle w:val="Hyperlink"/>
            <w:noProof/>
          </w:rPr>
          <w:fldChar w:fldCharType="end"/>
        </w:r>
      </w:ins>
    </w:p>
    <w:p w14:paraId="13AD0A58" w14:textId="2CF4CBF0" w:rsidR="00AE1216" w:rsidRDefault="00AE1216">
      <w:pPr>
        <w:pStyle w:val="TOC4"/>
        <w:rPr>
          <w:ins w:id="265" w:author="Rapporteur" w:date="2024-11-25T19:31:00Z"/>
          <w:rFonts w:asciiTheme="minorHAnsi" w:eastAsiaTheme="minorEastAsia" w:hAnsiTheme="minorHAnsi" w:cstheme="minorBidi"/>
          <w:noProof/>
          <w:kern w:val="2"/>
          <w:sz w:val="22"/>
          <w:szCs w:val="22"/>
          <w:lang w:val="en-US"/>
          <w14:ligatures w14:val="standardContextual"/>
        </w:rPr>
      </w:pPr>
      <w:ins w:id="2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Subscribe_UE_Group_Location</w:t>
        </w:r>
        <w:r>
          <w:rPr>
            <w:noProof/>
            <w:webHidden/>
          </w:rPr>
          <w:tab/>
        </w:r>
        <w:r>
          <w:rPr>
            <w:noProof/>
            <w:webHidden/>
          </w:rPr>
          <w:fldChar w:fldCharType="begin"/>
        </w:r>
        <w:r>
          <w:rPr>
            <w:noProof/>
            <w:webHidden/>
          </w:rPr>
          <w:instrText xml:space="preserve"> PAGEREF _Toc183455560 \h </w:instrText>
        </w:r>
      </w:ins>
      <w:r>
        <w:rPr>
          <w:noProof/>
          <w:webHidden/>
        </w:rPr>
      </w:r>
      <w:r>
        <w:rPr>
          <w:noProof/>
          <w:webHidden/>
        </w:rPr>
        <w:fldChar w:fldCharType="separate"/>
      </w:r>
      <w:ins w:id="267" w:author="Rapporteur" w:date="2024-11-25T19:31:00Z">
        <w:r>
          <w:rPr>
            <w:noProof/>
            <w:webHidden/>
          </w:rPr>
          <w:t>23</w:t>
        </w:r>
        <w:r>
          <w:rPr>
            <w:noProof/>
            <w:webHidden/>
          </w:rPr>
          <w:fldChar w:fldCharType="end"/>
        </w:r>
        <w:r w:rsidRPr="00B72DAF">
          <w:rPr>
            <w:rStyle w:val="Hyperlink"/>
            <w:noProof/>
          </w:rPr>
          <w:fldChar w:fldCharType="end"/>
        </w:r>
      </w:ins>
    </w:p>
    <w:p w14:paraId="7072831E" w14:textId="3DE196C7" w:rsidR="00AE1216" w:rsidRDefault="00AE1216">
      <w:pPr>
        <w:pStyle w:val="TOC5"/>
        <w:rPr>
          <w:ins w:id="268" w:author="Rapporteur" w:date="2024-11-25T19:31:00Z"/>
          <w:rFonts w:asciiTheme="minorHAnsi" w:eastAsiaTheme="minorEastAsia" w:hAnsiTheme="minorHAnsi" w:cstheme="minorBidi"/>
          <w:noProof/>
          <w:kern w:val="2"/>
          <w:sz w:val="22"/>
          <w:szCs w:val="22"/>
          <w:lang w:val="en-US"/>
          <w14:ligatures w14:val="standardContextual"/>
        </w:rPr>
      </w:pPr>
      <w:ins w:id="2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_Toc183455561 \h </w:instrText>
        </w:r>
      </w:ins>
      <w:r>
        <w:rPr>
          <w:noProof/>
          <w:webHidden/>
        </w:rPr>
      </w:r>
      <w:r>
        <w:rPr>
          <w:noProof/>
          <w:webHidden/>
        </w:rPr>
        <w:fldChar w:fldCharType="separate"/>
      </w:r>
      <w:ins w:id="270" w:author="Rapporteur" w:date="2024-11-25T19:31:00Z">
        <w:r>
          <w:rPr>
            <w:noProof/>
            <w:webHidden/>
          </w:rPr>
          <w:t>23</w:t>
        </w:r>
        <w:r>
          <w:rPr>
            <w:noProof/>
            <w:webHidden/>
          </w:rPr>
          <w:fldChar w:fldCharType="end"/>
        </w:r>
        <w:r w:rsidRPr="00B72DAF">
          <w:rPr>
            <w:rStyle w:val="Hyperlink"/>
            <w:noProof/>
          </w:rPr>
          <w:fldChar w:fldCharType="end"/>
        </w:r>
      </w:ins>
    </w:p>
    <w:p w14:paraId="741D1C18" w14:textId="3612ADA1" w:rsidR="00AE1216" w:rsidRDefault="00AE1216">
      <w:pPr>
        <w:pStyle w:val="TOC5"/>
        <w:rPr>
          <w:ins w:id="271" w:author="Rapporteur" w:date="2024-11-25T19:31:00Z"/>
          <w:rFonts w:asciiTheme="minorHAnsi" w:eastAsiaTheme="minorEastAsia" w:hAnsiTheme="minorHAnsi" w:cstheme="minorBidi"/>
          <w:noProof/>
          <w:kern w:val="2"/>
          <w:sz w:val="22"/>
          <w:szCs w:val="22"/>
          <w:lang w:val="en-US"/>
          <w14:ligatures w14:val="standardContextual"/>
        </w:rPr>
      </w:pPr>
      <w:ins w:id="2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Obtaining location-related UE group analytics using Subscribe_UE_Group_Location service operation</w:t>
        </w:r>
        <w:r>
          <w:rPr>
            <w:noProof/>
            <w:webHidden/>
          </w:rPr>
          <w:tab/>
        </w:r>
        <w:r>
          <w:rPr>
            <w:noProof/>
            <w:webHidden/>
          </w:rPr>
          <w:fldChar w:fldCharType="begin"/>
        </w:r>
        <w:r>
          <w:rPr>
            <w:noProof/>
            <w:webHidden/>
          </w:rPr>
          <w:instrText xml:space="preserve"> PAGEREF _Toc183455562 \h </w:instrText>
        </w:r>
      </w:ins>
      <w:r>
        <w:rPr>
          <w:noProof/>
          <w:webHidden/>
        </w:rPr>
      </w:r>
      <w:r>
        <w:rPr>
          <w:noProof/>
          <w:webHidden/>
        </w:rPr>
        <w:fldChar w:fldCharType="separate"/>
      </w:r>
      <w:ins w:id="273" w:author="Rapporteur" w:date="2024-11-25T19:31:00Z">
        <w:r>
          <w:rPr>
            <w:noProof/>
            <w:webHidden/>
          </w:rPr>
          <w:t>23</w:t>
        </w:r>
        <w:r>
          <w:rPr>
            <w:noProof/>
            <w:webHidden/>
          </w:rPr>
          <w:fldChar w:fldCharType="end"/>
        </w:r>
        <w:r w:rsidRPr="00B72DAF">
          <w:rPr>
            <w:rStyle w:val="Hyperlink"/>
            <w:noProof/>
          </w:rPr>
          <w:fldChar w:fldCharType="end"/>
        </w:r>
      </w:ins>
    </w:p>
    <w:p w14:paraId="1BCBAAD9" w14:textId="3989E317" w:rsidR="00AE1216" w:rsidRDefault="00AE1216">
      <w:pPr>
        <w:pStyle w:val="TOC4"/>
        <w:rPr>
          <w:ins w:id="274" w:author="Rapporteur" w:date="2024-11-25T19:31:00Z"/>
          <w:rFonts w:asciiTheme="minorHAnsi" w:eastAsiaTheme="minorEastAsia" w:hAnsiTheme="minorHAnsi" w:cstheme="minorBidi"/>
          <w:noProof/>
          <w:kern w:val="2"/>
          <w:sz w:val="22"/>
          <w:szCs w:val="22"/>
          <w:lang w:val="en-US"/>
          <w14:ligatures w14:val="standardContextual"/>
        </w:rPr>
      </w:pPr>
      <w:ins w:id="2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Notify_UE_Group_Location</w:t>
        </w:r>
        <w:r>
          <w:rPr>
            <w:noProof/>
            <w:webHidden/>
          </w:rPr>
          <w:tab/>
        </w:r>
        <w:r>
          <w:rPr>
            <w:noProof/>
            <w:webHidden/>
          </w:rPr>
          <w:fldChar w:fldCharType="begin"/>
        </w:r>
        <w:r>
          <w:rPr>
            <w:noProof/>
            <w:webHidden/>
          </w:rPr>
          <w:instrText xml:space="preserve"> PAGEREF _Toc183455563 \h </w:instrText>
        </w:r>
      </w:ins>
      <w:r>
        <w:rPr>
          <w:noProof/>
          <w:webHidden/>
        </w:rPr>
      </w:r>
      <w:r>
        <w:rPr>
          <w:noProof/>
          <w:webHidden/>
        </w:rPr>
        <w:fldChar w:fldCharType="separate"/>
      </w:r>
      <w:ins w:id="276" w:author="Rapporteur" w:date="2024-11-25T19:31:00Z">
        <w:r>
          <w:rPr>
            <w:noProof/>
            <w:webHidden/>
          </w:rPr>
          <w:t>24</w:t>
        </w:r>
        <w:r>
          <w:rPr>
            <w:noProof/>
            <w:webHidden/>
          </w:rPr>
          <w:fldChar w:fldCharType="end"/>
        </w:r>
        <w:r w:rsidRPr="00B72DAF">
          <w:rPr>
            <w:rStyle w:val="Hyperlink"/>
            <w:noProof/>
          </w:rPr>
          <w:fldChar w:fldCharType="end"/>
        </w:r>
      </w:ins>
    </w:p>
    <w:p w14:paraId="6F66107C" w14:textId="53C35E68" w:rsidR="00AE1216" w:rsidRDefault="00AE1216">
      <w:pPr>
        <w:pStyle w:val="TOC5"/>
        <w:rPr>
          <w:ins w:id="277" w:author="Rapporteur" w:date="2024-11-25T19:31:00Z"/>
          <w:rFonts w:asciiTheme="minorHAnsi" w:eastAsiaTheme="minorEastAsia" w:hAnsiTheme="minorHAnsi" w:cstheme="minorBidi"/>
          <w:noProof/>
          <w:kern w:val="2"/>
          <w:sz w:val="22"/>
          <w:szCs w:val="22"/>
          <w:lang w:val="en-US"/>
          <w14:ligatures w14:val="standardContextual"/>
        </w:rPr>
      </w:pPr>
      <w:ins w:id="2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_Toc183455564 \h </w:instrText>
        </w:r>
      </w:ins>
      <w:r>
        <w:rPr>
          <w:noProof/>
          <w:webHidden/>
        </w:rPr>
      </w:r>
      <w:r>
        <w:rPr>
          <w:noProof/>
          <w:webHidden/>
        </w:rPr>
        <w:fldChar w:fldCharType="separate"/>
      </w:r>
      <w:ins w:id="279" w:author="Rapporteur" w:date="2024-11-25T19:31:00Z">
        <w:r>
          <w:rPr>
            <w:noProof/>
            <w:webHidden/>
          </w:rPr>
          <w:t>24</w:t>
        </w:r>
        <w:r>
          <w:rPr>
            <w:noProof/>
            <w:webHidden/>
          </w:rPr>
          <w:fldChar w:fldCharType="end"/>
        </w:r>
        <w:r w:rsidRPr="00B72DAF">
          <w:rPr>
            <w:rStyle w:val="Hyperlink"/>
            <w:noProof/>
          </w:rPr>
          <w:fldChar w:fldCharType="end"/>
        </w:r>
      </w:ins>
    </w:p>
    <w:p w14:paraId="39935417" w14:textId="462D1713" w:rsidR="00AE1216" w:rsidRDefault="00AE1216">
      <w:pPr>
        <w:pStyle w:val="TOC5"/>
        <w:rPr>
          <w:ins w:id="280" w:author="Rapporteur" w:date="2024-11-25T19:31:00Z"/>
          <w:rFonts w:asciiTheme="minorHAnsi" w:eastAsiaTheme="minorEastAsia" w:hAnsiTheme="minorHAnsi" w:cstheme="minorBidi"/>
          <w:noProof/>
          <w:kern w:val="2"/>
          <w:sz w:val="22"/>
          <w:szCs w:val="22"/>
          <w:lang w:val="en-US"/>
          <w14:ligatures w14:val="standardContextual"/>
        </w:rPr>
      </w:pPr>
      <w:ins w:id="2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Notifying location-related UE group analytics event using Notify_UE_Group_Location service operation</w:t>
        </w:r>
        <w:r>
          <w:rPr>
            <w:noProof/>
            <w:webHidden/>
          </w:rPr>
          <w:tab/>
        </w:r>
        <w:r>
          <w:rPr>
            <w:noProof/>
            <w:webHidden/>
          </w:rPr>
          <w:fldChar w:fldCharType="begin"/>
        </w:r>
        <w:r>
          <w:rPr>
            <w:noProof/>
            <w:webHidden/>
          </w:rPr>
          <w:instrText xml:space="preserve"> PAGEREF _Toc183455565 \h </w:instrText>
        </w:r>
      </w:ins>
      <w:r>
        <w:rPr>
          <w:noProof/>
          <w:webHidden/>
        </w:rPr>
      </w:r>
      <w:r>
        <w:rPr>
          <w:noProof/>
          <w:webHidden/>
        </w:rPr>
        <w:fldChar w:fldCharType="separate"/>
      </w:r>
      <w:ins w:id="282" w:author="Rapporteur" w:date="2024-11-25T19:31:00Z">
        <w:r>
          <w:rPr>
            <w:noProof/>
            <w:webHidden/>
          </w:rPr>
          <w:t>24</w:t>
        </w:r>
        <w:r>
          <w:rPr>
            <w:noProof/>
            <w:webHidden/>
          </w:rPr>
          <w:fldChar w:fldCharType="end"/>
        </w:r>
        <w:r w:rsidRPr="00B72DAF">
          <w:rPr>
            <w:rStyle w:val="Hyperlink"/>
            <w:noProof/>
          </w:rPr>
          <w:fldChar w:fldCharType="end"/>
        </w:r>
      </w:ins>
    </w:p>
    <w:p w14:paraId="640DD7AF" w14:textId="2DBCE2D0" w:rsidR="00AE1216" w:rsidRDefault="00AE1216">
      <w:pPr>
        <w:pStyle w:val="TOC4"/>
        <w:rPr>
          <w:ins w:id="283" w:author="Rapporteur" w:date="2024-11-25T19:31:00Z"/>
          <w:rFonts w:asciiTheme="minorHAnsi" w:eastAsiaTheme="minorEastAsia" w:hAnsiTheme="minorHAnsi" w:cstheme="minorBidi"/>
          <w:noProof/>
          <w:kern w:val="2"/>
          <w:sz w:val="22"/>
          <w:szCs w:val="22"/>
          <w:lang w:val="en-US"/>
          <w14:ligatures w14:val="standardContextual"/>
        </w:rPr>
      </w:pPr>
      <w:ins w:id="2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Unsubscribe_UE_Group_Location</w:t>
        </w:r>
        <w:r>
          <w:rPr>
            <w:noProof/>
            <w:webHidden/>
          </w:rPr>
          <w:tab/>
        </w:r>
        <w:r>
          <w:rPr>
            <w:noProof/>
            <w:webHidden/>
          </w:rPr>
          <w:fldChar w:fldCharType="begin"/>
        </w:r>
        <w:r>
          <w:rPr>
            <w:noProof/>
            <w:webHidden/>
          </w:rPr>
          <w:instrText xml:space="preserve"> PAGEREF _Toc183455566 \h </w:instrText>
        </w:r>
      </w:ins>
      <w:r>
        <w:rPr>
          <w:noProof/>
          <w:webHidden/>
        </w:rPr>
      </w:r>
      <w:r>
        <w:rPr>
          <w:noProof/>
          <w:webHidden/>
        </w:rPr>
        <w:fldChar w:fldCharType="separate"/>
      </w:r>
      <w:ins w:id="285" w:author="Rapporteur" w:date="2024-11-25T19:31:00Z">
        <w:r>
          <w:rPr>
            <w:noProof/>
            <w:webHidden/>
          </w:rPr>
          <w:t>24</w:t>
        </w:r>
        <w:r>
          <w:rPr>
            <w:noProof/>
            <w:webHidden/>
          </w:rPr>
          <w:fldChar w:fldCharType="end"/>
        </w:r>
        <w:r w:rsidRPr="00B72DAF">
          <w:rPr>
            <w:rStyle w:val="Hyperlink"/>
            <w:noProof/>
          </w:rPr>
          <w:fldChar w:fldCharType="end"/>
        </w:r>
      </w:ins>
    </w:p>
    <w:p w14:paraId="021852E8" w14:textId="7D41EF72" w:rsidR="00AE1216" w:rsidRDefault="00AE1216">
      <w:pPr>
        <w:pStyle w:val="TOC5"/>
        <w:rPr>
          <w:ins w:id="286" w:author="Rapporteur" w:date="2024-11-25T19:31:00Z"/>
          <w:rFonts w:asciiTheme="minorHAnsi" w:eastAsiaTheme="minorEastAsia" w:hAnsiTheme="minorHAnsi" w:cstheme="minorBidi"/>
          <w:noProof/>
          <w:kern w:val="2"/>
          <w:sz w:val="22"/>
          <w:szCs w:val="22"/>
          <w:lang w:val="en-US"/>
          <w14:ligatures w14:val="standardContextual"/>
        </w:rPr>
      </w:pPr>
      <w:ins w:id="2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_Toc183455567 \h </w:instrText>
        </w:r>
      </w:ins>
      <w:r>
        <w:rPr>
          <w:noProof/>
          <w:webHidden/>
        </w:rPr>
      </w:r>
      <w:r>
        <w:rPr>
          <w:noProof/>
          <w:webHidden/>
        </w:rPr>
        <w:fldChar w:fldCharType="separate"/>
      </w:r>
      <w:ins w:id="288" w:author="Rapporteur" w:date="2024-11-25T19:31:00Z">
        <w:r>
          <w:rPr>
            <w:noProof/>
            <w:webHidden/>
          </w:rPr>
          <w:t>24</w:t>
        </w:r>
        <w:r>
          <w:rPr>
            <w:noProof/>
            <w:webHidden/>
          </w:rPr>
          <w:fldChar w:fldCharType="end"/>
        </w:r>
        <w:r w:rsidRPr="00B72DAF">
          <w:rPr>
            <w:rStyle w:val="Hyperlink"/>
            <w:noProof/>
          </w:rPr>
          <w:fldChar w:fldCharType="end"/>
        </w:r>
      </w:ins>
    </w:p>
    <w:p w14:paraId="7A314B32" w14:textId="521BDC0C" w:rsidR="00AE1216" w:rsidRDefault="00AE1216">
      <w:pPr>
        <w:pStyle w:val="TOC5"/>
        <w:rPr>
          <w:ins w:id="289" w:author="Rapporteur" w:date="2024-11-25T19:31:00Z"/>
          <w:rFonts w:asciiTheme="minorHAnsi" w:eastAsiaTheme="minorEastAsia" w:hAnsiTheme="minorHAnsi" w:cstheme="minorBidi"/>
          <w:noProof/>
          <w:kern w:val="2"/>
          <w:sz w:val="22"/>
          <w:szCs w:val="22"/>
          <w:lang w:val="en-US"/>
          <w14:ligatures w14:val="standardContextual"/>
        </w:rPr>
      </w:pPr>
      <w:ins w:id="2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6.7.2.4.2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Unsubscribing from location-related UE group analytics event using Unsubscribe_UE_Group_Location service operation</w:t>
        </w:r>
        <w:r>
          <w:rPr>
            <w:noProof/>
            <w:webHidden/>
          </w:rPr>
          <w:tab/>
        </w:r>
        <w:r>
          <w:rPr>
            <w:noProof/>
            <w:webHidden/>
          </w:rPr>
          <w:fldChar w:fldCharType="begin"/>
        </w:r>
        <w:r>
          <w:rPr>
            <w:noProof/>
            <w:webHidden/>
          </w:rPr>
          <w:instrText xml:space="preserve"> PAGEREF _Toc183455568 \h </w:instrText>
        </w:r>
      </w:ins>
      <w:r>
        <w:rPr>
          <w:noProof/>
          <w:webHidden/>
        </w:rPr>
      </w:r>
      <w:r>
        <w:rPr>
          <w:noProof/>
          <w:webHidden/>
        </w:rPr>
        <w:fldChar w:fldCharType="separate"/>
      </w:r>
      <w:ins w:id="291" w:author="Rapporteur" w:date="2024-11-25T19:31:00Z">
        <w:r>
          <w:rPr>
            <w:noProof/>
            <w:webHidden/>
          </w:rPr>
          <w:t>24</w:t>
        </w:r>
        <w:r>
          <w:rPr>
            <w:noProof/>
            <w:webHidden/>
          </w:rPr>
          <w:fldChar w:fldCharType="end"/>
        </w:r>
        <w:r w:rsidRPr="00B72DAF">
          <w:rPr>
            <w:rStyle w:val="Hyperlink"/>
            <w:noProof/>
          </w:rPr>
          <w:fldChar w:fldCharType="end"/>
        </w:r>
      </w:ins>
    </w:p>
    <w:p w14:paraId="501EB0DB" w14:textId="4B8EA323" w:rsidR="00AE1216" w:rsidRDefault="00AE1216">
      <w:pPr>
        <w:pStyle w:val="TOC1"/>
        <w:rPr>
          <w:ins w:id="292" w:author="Rapporteur" w:date="2024-11-25T19:31:00Z"/>
          <w:rFonts w:asciiTheme="minorHAnsi" w:eastAsiaTheme="minorEastAsia" w:hAnsiTheme="minorHAnsi" w:cstheme="minorBidi"/>
          <w:noProof/>
          <w:kern w:val="2"/>
          <w:szCs w:val="22"/>
          <w:lang w:val="en-US"/>
          <w14:ligatures w14:val="standardContextual"/>
        </w:rPr>
      </w:pPr>
      <w:ins w:id="2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Pr>
            <w:rFonts w:asciiTheme="minorHAnsi" w:eastAsiaTheme="minorEastAsia" w:hAnsiTheme="minorHAnsi" w:cstheme="minorBidi"/>
            <w:noProof/>
            <w:kern w:val="2"/>
            <w:szCs w:val="22"/>
            <w:lang w:val="en-US"/>
            <w14:ligatures w14:val="standardContextual"/>
          </w:rPr>
          <w:tab/>
        </w:r>
        <w:r w:rsidRPr="00B72DAF">
          <w:rPr>
            <w:rStyle w:val="Hyperlink"/>
            <w:noProof/>
          </w:rPr>
          <w:t>API Definitions</w:t>
        </w:r>
        <w:r>
          <w:rPr>
            <w:noProof/>
            <w:webHidden/>
          </w:rPr>
          <w:tab/>
        </w:r>
        <w:r>
          <w:rPr>
            <w:noProof/>
            <w:webHidden/>
          </w:rPr>
          <w:fldChar w:fldCharType="begin"/>
        </w:r>
        <w:r>
          <w:rPr>
            <w:noProof/>
            <w:webHidden/>
          </w:rPr>
          <w:instrText xml:space="preserve"> PAGEREF _Toc183455569 \h </w:instrText>
        </w:r>
      </w:ins>
      <w:r>
        <w:rPr>
          <w:noProof/>
          <w:webHidden/>
        </w:rPr>
      </w:r>
      <w:r>
        <w:rPr>
          <w:noProof/>
          <w:webHidden/>
        </w:rPr>
        <w:fldChar w:fldCharType="separate"/>
      </w:r>
      <w:ins w:id="294" w:author="Rapporteur" w:date="2024-11-25T19:31:00Z">
        <w:r>
          <w:rPr>
            <w:noProof/>
            <w:webHidden/>
          </w:rPr>
          <w:t>24</w:t>
        </w:r>
        <w:r>
          <w:rPr>
            <w:noProof/>
            <w:webHidden/>
          </w:rPr>
          <w:fldChar w:fldCharType="end"/>
        </w:r>
        <w:r w:rsidRPr="00B72DAF">
          <w:rPr>
            <w:rStyle w:val="Hyperlink"/>
            <w:noProof/>
          </w:rPr>
          <w:fldChar w:fldCharType="end"/>
        </w:r>
      </w:ins>
    </w:p>
    <w:p w14:paraId="44739D7F" w14:textId="11DFF66C" w:rsidR="00AE1216" w:rsidRDefault="00AE1216">
      <w:pPr>
        <w:pStyle w:val="TOC2"/>
        <w:rPr>
          <w:ins w:id="295" w:author="Rapporteur" w:date="2024-11-25T19:31:00Z"/>
          <w:rFonts w:asciiTheme="minorHAnsi" w:eastAsiaTheme="minorEastAsia" w:hAnsiTheme="minorHAnsi" w:cstheme="minorBidi"/>
          <w:noProof/>
          <w:kern w:val="2"/>
          <w:sz w:val="22"/>
          <w:szCs w:val="22"/>
          <w:lang w:val="en-US"/>
          <w14:ligatures w14:val="standardContextual"/>
        </w:rPr>
      </w:pPr>
      <w:ins w:id="2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ADAE_ServiceConfiguration API</w:t>
        </w:r>
        <w:r>
          <w:rPr>
            <w:noProof/>
            <w:webHidden/>
          </w:rPr>
          <w:tab/>
        </w:r>
        <w:r>
          <w:rPr>
            <w:noProof/>
            <w:webHidden/>
          </w:rPr>
          <w:fldChar w:fldCharType="begin"/>
        </w:r>
        <w:r>
          <w:rPr>
            <w:noProof/>
            <w:webHidden/>
          </w:rPr>
          <w:instrText xml:space="preserve"> PAGEREF _Toc183455570 \h </w:instrText>
        </w:r>
      </w:ins>
      <w:r>
        <w:rPr>
          <w:noProof/>
          <w:webHidden/>
        </w:rPr>
      </w:r>
      <w:r>
        <w:rPr>
          <w:noProof/>
          <w:webHidden/>
        </w:rPr>
        <w:fldChar w:fldCharType="separate"/>
      </w:r>
      <w:ins w:id="297" w:author="Rapporteur" w:date="2024-11-25T19:31:00Z">
        <w:r>
          <w:rPr>
            <w:noProof/>
            <w:webHidden/>
          </w:rPr>
          <w:t>24</w:t>
        </w:r>
        <w:r>
          <w:rPr>
            <w:noProof/>
            <w:webHidden/>
          </w:rPr>
          <w:fldChar w:fldCharType="end"/>
        </w:r>
        <w:r w:rsidRPr="00B72DAF">
          <w:rPr>
            <w:rStyle w:val="Hyperlink"/>
            <w:noProof/>
          </w:rPr>
          <w:fldChar w:fldCharType="end"/>
        </w:r>
      </w:ins>
    </w:p>
    <w:p w14:paraId="226DE61C" w14:textId="3FF165F7" w:rsidR="00AE1216" w:rsidRDefault="00AE1216">
      <w:pPr>
        <w:pStyle w:val="TOC3"/>
        <w:rPr>
          <w:ins w:id="298" w:author="Rapporteur" w:date="2024-11-25T19:31:00Z"/>
          <w:rFonts w:asciiTheme="minorHAnsi" w:eastAsiaTheme="minorEastAsia" w:hAnsiTheme="minorHAnsi" w:cstheme="minorBidi"/>
          <w:noProof/>
          <w:kern w:val="2"/>
          <w:sz w:val="22"/>
          <w:szCs w:val="22"/>
          <w:lang w:val="en-US"/>
          <w14:ligatures w14:val="standardContextual"/>
        </w:rPr>
      </w:pPr>
      <w:ins w:id="2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_Toc183455571 \h </w:instrText>
        </w:r>
      </w:ins>
      <w:r>
        <w:rPr>
          <w:noProof/>
          <w:webHidden/>
        </w:rPr>
      </w:r>
      <w:r>
        <w:rPr>
          <w:noProof/>
          <w:webHidden/>
        </w:rPr>
        <w:fldChar w:fldCharType="separate"/>
      </w:r>
      <w:ins w:id="300" w:author="Rapporteur" w:date="2024-11-25T19:31:00Z">
        <w:r>
          <w:rPr>
            <w:noProof/>
            <w:webHidden/>
          </w:rPr>
          <w:t>24</w:t>
        </w:r>
        <w:r>
          <w:rPr>
            <w:noProof/>
            <w:webHidden/>
          </w:rPr>
          <w:fldChar w:fldCharType="end"/>
        </w:r>
        <w:r w:rsidRPr="00B72DAF">
          <w:rPr>
            <w:rStyle w:val="Hyperlink"/>
            <w:noProof/>
          </w:rPr>
          <w:fldChar w:fldCharType="end"/>
        </w:r>
      </w:ins>
    </w:p>
    <w:p w14:paraId="6D2172E5" w14:textId="0B2EBF65" w:rsidR="00AE1216" w:rsidRDefault="00AE1216">
      <w:pPr>
        <w:pStyle w:val="TOC3"/>
        <w:rPr>
          <w:ins w:id="301" w:author="Rapporteur" w:date="2024-11-25T19:31:00Z"/>
          <w:rFonts w:asciiTheme="minorHAnsi" w:eastAsiaTheme="minorEastAsia" w:hAnsiTheme="minorHAnsi" w:cstheme="minorBidi"/>
          <w:noProof/>
          <w:kern w:val="2"/>
          <w:sz w:val="22"/>
          <w:szCs w:val="22"/>
          <w:lang w:val="en-US"/>
          <w14:ligatures w14:val="standardContextual"/>
        </w:rPr>
      </w:pPr>
      <w:ins w:id="3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Usage of HTTP</w:t>
        </w:r>
        <w:r>
          <w:rPr>
            <w:noProof/>
            <w:webHidden/>
          </w:rPr>
          <w:tab/>
        </w:r>
        <w:r>
          <w:rPr>
            <w:noProof/>
            <w:webHidden/>
          </w:rPr>
          <w:fldChar w:fldCharType="begin"/>
        </w:r>
        <w:r>
          <w:rPr>
            <w:noProof/>
            <w:webHidden/>
          </w:rPr>
          <w:instrText xml:space="preserve"> PAGEREF _Toc183455572 \h </w:instrText>
        </w:r>
      </w:ins>
      <w:r>
        <w:rPr>
          <w:noProof/>
          <w:webHidden/>
        </w:rPr>
      </w:r>
      <w:r>
        <w:rPr>
          <w:noProof/>
          <w:webHidden/>
        </w:rPr>
        <w:fldChar w:fldCharType="separate"/>
      </w:r>
      <w:ins w:id="303" w:author="Rapporteur" w:date="2024-11-25T19:31:00Z">
        <w:r>
          <w:rPr>
            <w:noProof/>
            <w:webHidden/>
          </w:rPr>
          <w:t>25</w:t>
        </w:r>
        <w:r>
          <w:rPr>
            <w:noProof/>
            <w:webHidden/>
          </w:rPr>
          <w:fldChar w:fldCharType="end"/>
        </w:r>
        <w:r w:rsidRPr="00B72DAF">
          <w:rPr>
            <w:rStyle w:val="Hyperlink"/>
            <w:noProof/>
          </w:rPr>
          <w:fldChar w:fldCharType="end"/>
        </w:r>
      </w:ins>
    </w:p>
    <w:p w14:paraId="3741BA45" w14:textId="4360F90D" w:rsidR="00AE1216" w:rsidRDefault="00AE1216">
      <w:pPr>
        <w:pStyle w:val="TOC4"/>
        <w:rPr>
          <w:ins w:id="304" w:author="Rapporteur" w:date="2024-11-25T19:31:00Z"/>
          <w:rFonts w:asciiTheme="minorHAnsi" w:eastAsiaTheme="minorEastAsia" w:hAnsiTheme="minorHAnsi" w:cstheme="minorBidi"/>
          <w:noProof/>
          <w:kern w:val="2"/>
          <w:sz w:val="22"/>
          <w:szCs w:val="22"/>
          <w:lang w:val="en-US"/>
          <w14:ligatures w14:val="standardContextual"/>
        </w:rPr>
      </w:pPr>
      <w:ins w:id="3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lang w:eastAsia="zh-CN"/>
          </w:rPr>
          <w:t>7.1.2.1</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lang w:eastAsia="zh-CN"/>
          </w:rPr>
          <w:t>General</w:t>
        </w:r>
        <w:r>
          <w:rPr>
            <w:noProof/>
            <w:webHidden/>
          </w:rPr>
          <w:tab/>
        </w:r>
        <w:r>
          <w:rPr>
            <w:noProof/>
            <w:webHidden/>
          </w:rPr>
          <w:fldChar w:fldCharType="begin"/>
        </w:r>
        <w:r>
          <w:rPr>
            <w:noProof/>
            <w:webHidden/>
          </w:rPr>
          <w:instrText xml:space="preserve"> PAGEREF _Toc183455573 \h </w:instrText>
        </w:r>
      </w:ins>
      <w:r>
        <w:rPr>
          <w:noProof/>
          <w:webHidden/>
        </w:rPr>
      </w:r>
      <w:r>
        <w:rPr>
          <w:noProof/>
          <w:webHidden/>
        </w:rPr>
        <w:fldChar w:fldCharType="separate"/>
      </w:r>
      <w:ins w:id="306" w:author="Rapporteur" w:date="2024-11-25T19:31:00Z">
        <w:r>
          <w:rPr>
            <w:noProof/>
            <w:webHidden/>
          </w:rPr>
          <w:t>25</w:t>
        </w:r>
        <w:r>
          <w:rPr>
            <w:noProof/>
            <w:webHidden/>
          </w:rPr>
          <w:fldChar w:fldCharType="end"/>
        </w:r>
        <w:r w:rsidRPr="00B72DAF">
          <w:rPr>
            <w:rStyle w:val="Hyperlink"/>
            <w:noProof/>
          </w:rPr>
          <w:fldChar w:fldCharType="end"/>
        </w:r>
      </w:ins>
    </w:p>
    <w:p w14:paraId="6F93C54D" w14:textId="5EDC9DFE" w:rsidR="00AE1216" w:rsidRDefault="00AE1216">
      <w:pPr>
        <w:pStyle w:val="TOC4"/>
        <w:rPr>
          <w:ins w:id="307" w:author="Rapporteur" w:date="2024-11-25T19:31:00Z"/>
          <w:rFonts w:asciiTheme="minorHAnsi" w:eastAsiaTheme="minorEastAsia" w:hAnsiTheme="minorHAnsi" w:cstheme="minorBidi"/>
          <w:noProof/>
          <w:kern w:val="2"/>
          <w:sz w:val="22"/>
          <w:szCs w:val="22"/>
          <w:lang w:val="en-US"/>
          <w14:ligatures w14:val="standardContextual"/>
        </w:rPr>
      </w:pPr>
      <w:ins w:id="3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7.1.2.2</w:t>
        </w:r>
        <w:r>
          <w:rPr>
            <w:rFonts w:asciiTheme="minorHAnsi" w:eastAsiaTheme="minorEastAsia" w:hAnsiTheme="minorHAnsi" w:cstheme="minorBidi"/>
            <w:noProof/>
            <w:kern w:val="2"/>
            <w:sz w:val="22"/>
            <w:szCs w:val="22"/>
            <w:lang w:val="en-US"/>
            <w14:ligatures w14:val="standardContextual"/>
          </w:rPr>
          <w:tab/>
        </w:r>
        <w:r w:rsidRPr="00B72DAF">
          <w:rPr>
            <w:rStyle w:val="Hyperlink"/>
            <w:rFonts w:eastAsia="SimSun"/>
            <w:noProof/>
          </w:rPr>
          <w:t>Content type</w:t>
        </w:r>
        <w:r>
          <w:rPr>
            <w:noProof/>
            <w:webHidden/>
          </w:rPr>
          <w:tab/>
        </w:r>
        <w:r>
          <w:rPr>
            <w:noProof/>
            <w:webHidden/>
          </w:rPr>
          <w:fldChar w:fldCharType="begin"/>
        </w:r>
        <w:r>
          <w:rPr>
            <w:noProof/>
            <w:webHidden/>
          </w:rPr>
          <w:instrText xml:space="preserve"> PAGEREF _Toc183455574 \h </w:instrText>
        </w:r>
      </w:ins>
      <w:r>
        <w:rPr>
          <w:noProof/>
          <w:webHidden/>
        </w:rPr>
      </w:r>
      <w:r>
        <w:rPr>
          <w:noProof/>
          <w:webHidden/>
        </w:rPr>
        <w:fldChar w:fldCharType="separate"/>
      </w:r>
      <w:ins w:id="309" w:author="Rapporteur" w:date="2024-11-25T19:31:00Z">
        <w:r>
          <w:rPr>
            <w:noProof/>
            <w:webHidden/>
          </w:rPr>
          <w:t>25</w:t>
        </w:r>
        <w:r>
          <w:rPr>
            <w:noProof/>
            <w:webHidden/>
          </w:rPr>
          <w:fldChar w:fldCharType="end"/>
        </w:r>
        <w:r w:rsidRPr="00B72DAF">
          <w:rPr>
            <w:rStyle w:val="Hyperlink"/>
            <w:noProof/>
          </w:rPr>
          <w:fldChar w:fldCharType="end"/>
        </w:r>
      </w:ins>
    </w:p>
    <w:p w14:paraId="13050BD1" w14:textId="15A55D5D" w:rsidR="00AE1216" w:rsidRDefault="00AE1216">
      <w:pPr>
        <w:pStyle w:val="TOC3"/>
        <w:rPr>
          <w:ins w:id="310" w:author="Rapporteur" w:date="2024-11-25T19:31:00Z"/>
          <w:rFonts w:asciiTheme="minorHAnsi" w:eastAsiaTheme="minorEastAsia" w:hAnsiTheme="minorHAnsi" w:cstheme="minorBidi"/>
          <w:noProof/>
          <w:kern w:val="2"/>
          <w:sz w:val="22"/>
          <w:szCs w:val="22"/>
          <w:lang w:val="en-US"/>
          <w14:ligatures w14:val="standardContextual"/>
        </w:rPr>
      </w:pPr>
      <w:ins w:id="3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Resources</w:t>
        </w:r>
        <w:r>
          <w:rPr>
            <w:noProof/>
            <w:webHidden/>
          </w:rPr>
          <w:tab/>
        </w:r>
        <w:r>
          <w:rPr>
            <w:noProof/>
            <w:webHidden/>
          </w:rPr>
          <w:fldChar w:fldCharType="begin"/>
        </w:r>
        <w:r>
          <w:rPr>
            <w:noProof/>
            <w:webHidden/>
          </w:rPr>
          <w:instrText xml:space="preserve"> PAGEREF _Toc183455575 \h </w:instrText>
        </w:r>
      </w:ins>
      <w:r>
        <w:rPr>
          <w:noProof/>
          <w:webHidden/>
        </w:rPr>
      </w:r>
      <w:r>
        <w:rPr>
          <w:noProof/>
          <w:webHidden/>
        </w:rPr>
        <w:fldChar w:fldCharType="separate"/>
      </w:r>
      <w:ins w:id="312" w:author="Rapporteur" w:date="2024-11-25T19:31:00Z">
        <w:r>
          <w:rPr>
            <w:noProof/>
            <w:webHidden/>
          </w:rPr>
          <w:t>25</w:t>
        </w:r>
        <w:r>
          <w:rPr>
            <w:noProof/>
            <w:webHidden/>
          </w:rPr>
          <w:fldChar w:fldCharType="end"/>
        </w:r>
        <w:r w:rsidRPr="00B72DAF">
          <w:rPr>
            <w:rStyle w:val="Hyperlink"/>
            <w:noProof/>
          </w:rPr>
          <w:fldChar w:fldCharType="end"/>
        </w:r>
      </w:ins>
    </w:p>
    <w:p w14:paraId="43A319AE" w14:textId="0A052BF7" w:rsidR="00AE1216" w:rsidRDefault="00AE1216">
      <w:pPr>
        <w:pStyle w:val="TOC4"/>
        <w:rPr>
          <w:ins w:id="313" w:author="Rapporteur" w:date="2024-11-25T19:31:00Z"/>
          <w:rFonts w:asciiTheme="minorHAnsi" w:eastAsiaTheme="minorEastAsia" w:hAnsiTheme="minorHAnsi" w:cstheme="minorBidi"/>
          <w:noProof/>
          <w:kern w:val="2"/>
          <w:sz w:val="22"/>
          <w:szCs w:val="22"/>
          <w:lang w:val="en-US"/>
          <w14:ligatures w14:val="standardContextual"/>
        </w:rPr>
      </w:pPr>
      <w:ins w:id="3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Overview</w:t>
        </w:r>
        <w:r>
          <w:rPr>
            <w:noProof/>
            <w:webHidden/>
          </w:rPr>
          <w:tab/>
        </w:r>
        <w:r>
          <w:rPr>
            <w:noProof/>
            <w:webHidden/>
          </w:rPr>
          <w:fldChar w:fldCharType="begin"/>
        </w:r>
        <w:r>
          <w:rPr>
            <w:noProof/>
            <w:webHidden/>
          </w:rPr>
          <w:instrText xml:space="preserve"> PAGEREF _Toc183455576 \h </w:instrText>
        </w:r>
      </w:ins>
      <w:r>
        <w:rPr>
          <w:noProof/>
          <w:webHidden/>
        </w:rPr>
      </w:r>
      <w:r>
        <w:rPr>
          <w:noProof/>
          <w:webHidden/>
        </w:rPr>
        <w:fldChar w:fldCharType="separate"/>
      </w:r>
      <w:ins w:id="315" w:author="Rapporteur" w:date="2024-11-25T19:31:00Z">
        <w:r>
          <w:rPr>
            <w:noProof/>
            <w:webHidden/>
          </w:rPr>
          <w:t>25</w:t>
        </w:r>
        <w:r>
          <w:rPr>
            <w:noProof/>
            <w:webHidden/>
          </w:rPr>
          <w:fldChar w:fldCharType="end"/>
        </w:r>
        <w:r w:rsidRPr="00B72DAF">
          <w:rPr>
            <w:rStyle w:val="Hyperlink"/>
            <w:noProof/>
          </w:rPr>
          <w:fldChar w:fldCharType="end"/>
        </w:r>
      </w:ins>
    </w:p>
    <w:p w14:paraId="631D105C" w14:textId="3E95ADC9" w:rsidR="00AE1216" w:rsidRDefault="00AE1216">
      <w:pPr>
        <w:pStyle w:val="TOC4"/>
        <w:rPr>
          <w:ins w:id="316" w:author="Rapporteur" w:date="2024-11-25T19:31:00Z"/>
          <w:rFonts w:asciiTheme="minorHAnsi" w:eastAsiaTheme="minorEastAsia" w:hAnsiTheme="minorHAnsi" w:cstheme="minorBidi"/>
          <w:noProof/>
          <w:kern w:val="2"/>
          <w:sz w:val="22"/>
          <w:szCs w:val="22"/>
          <w:lang w:val="en-US"/>
          <w14:ligatures w14:val="standardContextual"/>
        </w:rPr>
      </w:pPr>
      <w:ins w:id="3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Application performance event subscription</w:t>
        </w:r>
        <w:r>
          <w:rPr>
            <w:noProof/>
            <w:webHidden/>
          </w:rPr>
          <w:tab/>
        </w:r>
        <w:r>
          <w:rPr>
            <w:noProof/>
            <w:webHidden/>
          </w:rPr>
          <w:fldChar w:fldCharType="begin"/>
        </w:r>
        <w:r>
          <w:rPr>
            <w:noProof/>
            <w:webHidden/>
          </w:rPr>
          <w:instrText xml:space="preserve"> PAGEREF _Toc183455577 \h </w:instrText>
        </w:r>
      </w:ins>
      <w:r>
        <w:rPr>
          <w:noProof/>
          <w:webHidden/>
        </w:rPr>
      </w:r>
      <w:r>
        <w:rPr>
          <w:noProof/>
          <w:webHidden/>
        </w:rPr>
        <w:fldChar w:fldCharType="separate"/>
      </w:r>
      <w:ins w:id="318" w:author="Rapporteur" w:date="2024-11-25T19:31:00Z">
        <w:r>
          <w:rPr>
            <w:noProof/>
            <w:webHidden/>
          </w:rPr>
          <w:t>28</w:t>
        </w:r>
        <w:r>
          <w:rPr>
            <w:noProof/>
            <w:webHidden/>
          </w:rPr>
          <w:fldChar w:fldCharType="end"/>
        </w:r>
        <w:r w:rsidRPr="00B72DAF">
          <w:rPr>
            <w:rStyle w:val="Hyperlink"/>
            <w:noProof/>
          </w:rPr>
          <w:fldChar w:fldCharType="end"/>
        </w:r>
      </w:ins>
    </w:p>
    <w:p w14:paraId="6D0985B1" w14:textId="1C01330A" w:rsidR="00AE1216" w:rsidRDefault="00AE1216">
      <w:pPr>
        <w:pStyle w:val="TOC5"/>
        <w:rPr>
          <w:ins w:id="319" w:author="Rapporteur" w:date="2024-11-25T19:31:00Z"/>
          <w:rFonts w:asciiTheme="minorHAnsi" w:eastAsiaTheme="minorEastAsia" w:hAnsiTheme="minorHAnsi" w:cstheme="minorBidi"/>
          <w:noProof/>
          <w:kern w:val="2"/>
          <w:sz w:val="22"/>
          <w:szCs w:val="22"/>
          <w:lang w:val="en-US"/>
          <w14:ligatures w14:val="standardContextual"/>
        </w:rPr>
      </w:pPr>
      <w:ins w:id="320"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"_Toc183455578"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_Toc183455578 \h </w:instrText>
        </w:r>
      </w:ins>
      <w:r>
        <w:rPr>
          <w:noProof/>
          <w:webHidden/>
        </w:rPr>
      </w:r>
      <w:r>
        <w:rPr>
          <w:noProof/>
          <w:webHidden/>
        </w:rPr>
        <w:fldChar w:fldCharType="separate"/>
      </w:r>
      <w:ins w:id="321" w:author="Rapporteur" w:date="2024-11-25T19:31:00Z">
        <w:r>
          <w:rPr>
            <w:noProof/>
            <w:webHidden/>
          </w:rPr>
          <w:t>28</w:t>
        </w:r>
        <w:r>
          <w:rPr>
            <w:noProof/>
            <w:webHidden/>
          </w:rPr>
          <w:fldChar w:fldCharType="end"/>
        </w:r>
        <w:r w:rsidRPr="00B72DAF">
          <w:rPr>
            <w:rStyle w:val="Hyperlink"/>
            <w:noProof/>
          </w:rPr>
          <w:fldChar w:fldCharType="end"/>
        </w:r>
      </w:ins>
    </w:p>
    <w:p w14:paraId="215AC333" w14:textId="26BFDA14" w:rsidR="00AE1216" w:rsidRDefault="00AE1216">
      <w:pPr>
        <w:pStyle w:val="TOC5"/>
        <w:rPr>
          <w:ins w:id="322" w:author="Rapporteur" w:date="2024-11-25T19:31:00Z"/>
          <w:rFonts w:asciiTheme="minorHAnsi" w:eastAsiaTheme="minorEastAsia" w:hAnsiTheme="minorHAnsi" w:cstheme="minorBidi"/>
          <w:noProof/>
          <w:kern w:val="2"/>
          <w:sz w:val="22"/>
          <w:szCs w:val="22"/>
          <w:lang w:val="en-US"/>
          <w14:ligatures w14:val="standardContextual"/>
        </w:rPr>
      </w:pPr>
      <w:ins w:id="3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_Toc183455579 \h </w:instrText>
        </w:r>
      </w:ins>
      <w:r>
        <w:rPr>
          <w:noProof/>
          <w:webHidden/>
        </w:rPr>
      </w:r>
      <w:r>
        <w:rPr>
          <w:noProof/>
          <w:webHidden/>
        </w:rPr>
        <w:fldChar w:fldCharType="separate"/>
      </w:r>
      <w:ins w:id="324" w:author="Rapporteur" w:date="2024-11-25T19:31:00Z">
        <w:r>
          <w:rPr>
            <w:noProof/>
            <w:webHidden/>
          </w:rPr>
          <w:t>28</w:t>
        </w:r>
        <w:r>
          <w:rPr>
            <w:noProof/>
            <w:webHidden/>
          </w:rPr>
          <w:fldChar w:fldCharType="end"/>
        </w:r>
        <w:r w:rsidRPr="00B72DAF">
          <w:rPr>
            <w:rStyle w:val="Hyperlink"/>
            <w:noProof/>
          </w:rPr>
          <w:fldChar w:fldCharType="end"/>
        </w:r>
      </w:ins>
    </w:p>
    <w:p w14:paraId="31FF4495" w14:textId="3E8DB671" w:rsidR="00AE1216" w:rsidRDefault="00AE1216">
      <w:pPr>
        <w:pStyle w:val="TOC5"/>
        <w:rPr>
          <w:ins w:id="325" w:author="Rapporteur" w:date="2024-11-25T19:31:00Z"/>
          <w:rFonts w:asciiTheme="minorHAnsi" w:eastAsiaTheme="minorEastAsia" w:hAnsiTheme="minorHAnsi" w:cstheme="minorBidi"/>
          <w:noProof/>
          <w:kern w:val="2"/>
          <w:sz w:val="22"/>
          <w:szCs w:val="22"/>
          <w:lang w:val="en-US"/>
          <w14:ligatures w14:val="standardContextual"/>
        </w:rPr>
      </w:pPr>
      <w:ins w:id="3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_Toc183455580 \h </w:instrText>
        </w:r>
      </w:ins>
      <w:r>
        <w:rPr>
          <w:noProof/>
          <w:webHidden/>
        </w:rPr>
      </w:r>
      <w:r>
        <w:rPr>
          <w:noProof/>
          <w:webHidden/>
        </w:rPr>
        <w:fldChar w:fldCharType="separate"/>
      </w:r>
      <w:ins w:id="327" w:author="Rapporteur" w:date="2024-11-25T19:31:00Z">
        <w:r>
          <w:rPr>
            <w:noProof/>
            <w:webHidden/>
          </w:rPr>
          <w:t>29</w:t>
        </w:r>
        <w:r>
          <w:rPr>
            <w:noProof/>
            <w:webHidden/>
          </w:rPr>
          <w:fldChar w:fldCharType="end"/>
        </w:r>
        <w:r w:rsidRPr="00B72DAF">
          <w:rPr>
            <w:rStyle w:val="Hyperlink"/>
            <w:noProof/>
          </w:rPr>
          <w:fldChar w:fldCharType="end"/>
        </w:r>
      </w:ins>
    </w:p>
    <w:p w14:paraId="28F6E5CA" w14:textId="50D8929C" w:rsidR="00AE1216" w:rsidRDefault="00AE1216">
      <w:pPr>
        <w:pStyle w:val="TOC6"/>
        <w:rPr>
          <w:ins w:id="328" w:author="Rapporteur" w:date="2024-11-25T19:31:00Z"/>
          <w:rFonts w:asciiTheme="minorHAnsi" w:eastAsiaTheme="minorEastAsia" w:hAnsiTheme="minorHAnsi" w:cstheme="minorBidi"/>
          <w:noProof/>
          <w:kern w:val="2"/>
          <w:sz w:val="22"/>
          <w:szCs w:val="22"/>
          <w:lang w:val="en-US"/>
          <w14:ligatures w14:val="standardContextual"/>
        </w:rPr>
      </w:pPr>
      <w:ins w:id="3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.1.3.2</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_Toc183455581 \h </w:instrText>
        </w:r>
      </w:ins>
      <w:r>
        <w:rPr>
          <w:noProof/>
          <w:webHidden/>
        </w:rPr>
      </w:r>
      <w:r>
        <w:rPr>
          <w:noProof/>
          <w:webHidden/>
        </w:rPr>
        <w:fldChar w:fldCharType="separate"/>
      </w:r>
      <w:ins w:id="330" w:author="Rapporteur" w:date="2024-11-25T19:31:00Z">
        <w:r>
          <w:rPr>
            <w:noProof/>
            <w:webHidden/>
          </w:rPr>
          <w:t>29</w:t>
        </w:r>
        <w:r>
          <w:rPr>
            <w:noProof/>
            <w:webHidden/>
          </w:rPr>
          <w:fldChar w:fldCharType="end"/>
        </w:r>
        <w:r w:rsidRPr="00B72DAF">
          <w:rPr>
            <w:rStyle w:val="Hyperlink"/>
            <w:noProof/>
          </w:rPr>
          <w:fldChar w:fldCharType="end"/>
        </w:r>
      </w:ins>
    </w:p>
    <w:p w14:paraId="22DA522C" w14:textId="1020FD47" w:rsidR="00AE1216" w:rsidRDefault="00AE1216">
      <w:pPr>
        <w:pStyle w:val="TOC5"/>
        <w:rPr>
          <w:ins w:id="331" w:author="Rapporteur" w:date="2024-11-25T19:31:00Z"/>
          <w:rFonts w:asciiTheme="minorHAnsi" w:eastAsiaTheme="minorEastAsia" w:hAnsiTheme="minorHAnsi" w:cstheme="minorBidi"/>
          <w:noProof/>
          <w:kern w:val="2"/>
          <w:sz w:val="22"/>
          <w:szCs w:val="22"/>
          <w:lang w:val="en-US"/>
          <w14:ligatures w14:val="standardContextual"/>
        </w:rPr>
      </w:pPr>
      <w:ins w:id="3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_Toc183455582 \h </w:instrText>
        </w:r>
      </w:ins>
      <w:r>
        <w:rPr>
          <w:noProof/>
          <w:webHidden/>
        </w:rPr>
      </w:r>
      <w:r>
        <w:rPr>
          <w:noProof/>
          <w:webHidden/>
        </w:rPr>
        <w:fldChar w:fldCharType="separate"/>
      </w:r>
      <w:ins w:id="333" w:author="Rapporteur" w:date="2024-11-25T19:31:00Z">
        <w:r>
          <w:rPr>
            <w:noProof/>
            <w:webHidden/>
          </w:rPr>
          <w:t>29</w:t>
        </w:r>
        <w:r>
          <w:rPr>
            <w:noProof/>
            <w:webHidden/>
          </w:rPr>
          <w:fldChar w:fldCharType="end"/>
        </w:r>
        <w:r w:rsidRPr="00B72DAF">
          <w:rPr>
            <w:rStyle w:val="Hyperlink"/>
            <w:noProof/>
          </w:rPr>
          <w:fldChar w:fldCharType="end"/>
        </w:r>
      </w:ins>
    </w:p>
    <w:p w14:paraId="2C8F2905" w14:textId="6CAF47BF" w:rsidR="00AE1216" w:rsidRDefault="00AE1216">
      <w:pPr>
        <w:pStyle w:val="TOC4"/>
        <w:rPr>
          <w:ins w:id="334" w:author="Rapporteur" w:date="2024-11-25T19:31:00Z"/>
          <w:rFonts w:asciiTheme="minorHAnsi" w:eastAsiaTheme="minorEastAsia" w:hAnsiTheme="minorHAnsi" w:cstheme="minorBidi"/>
          <w:noProof/>
          <w:kern w:val="2"/>
          <w:sz w:val="22"/>
          <w:szCs w:val="22"/>
          <w:lang w:val="en-US"/>
          <w14:ligatures w14:val="standardContextual"/>
        </w:rPr>
      </w:pPr>
      <w:ins w:id="3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application performance event subscription</w:t>
        </w:r>
        <w:r>
          <w:rPr>
            <w:noProof/>
            <w:webHidden/>
          </w:rPr>
          <w:tab/>
        </w:r>
        <w:r>
          <w:rPr>
            <w:noProof/>
            <w:webHidden/>
          </w:rPr>
          <w:fldChar w:fldCharType="begin"/>
        </w:r>
        <w:r>
          <w:rPr>
            <w:noProof/>
            <w:webHidden/>
          </w:rPr>
          <w:instrText xml:space="preserve"> PAGEREF _Toc183455583 \h </w:instrText>
        </w:r>
      </w:ins>
      <w:r>
        <w:rPr>
          <w:noProof/>
          <w:webHidden/>
        </w:rPr>
      </w:r>
      <w:r>
        <w:rPr>
          <w:noProof/>
          <w:webHidden/>
        </w:rPr>
        <w:fldChar w:fldCharType="separate"/>
      </w:r>
      <w:ins w:id="336" w:author="Rapporteur" w:date="2024-11-25T19:31:00Z">
        <w:r>
          <w:rPr>
            <w:noProof/>
            <w:webHidden/>
          </w:rPr>
          <w:t>29</w:t>
        </w:r>
        <w:r>
          <w:rPr>
            <w:noProof/>
            <w:webHidden/>
          </w:rPr>
          <w:fldChar w:fldCharType="end"/>
        </w:r>
        <w:r w:rsidRPr="00B72DAF">
          <w:rPr>
            <w:rStyle w:val="Hyperlink"/>
            <w:noProof/>
          </w:rPr>
          <w:fldChar w:fldCharType="end"/>
        </w:r>
      </w:ins>
    </w:p>
    <w:p w14:paraId="0B255FCA" w14:textId="225BE5D3" w:rsidR="00AE1216" w:rsidRDefault="00AE1216">
      <w:pPr>
        <w:pStyle w:val="TOC5"/>
        <w:rPr>
          <w:ins w:id="337" w:author="Rapporteur" w:date="2024-11-25T19:31:00Z"/>
          <w:rFonts w:asciiTheme="minorHAnsi" w:eastAsiaTheme="minorEastAsia" w:hAnsiTheme="minorHAnsi" w:cstheme="minorBidi"/>
          <w:noProof/>
          <w:kern w:val="2"/>
          <w:sz w:val="22"/>
          <w:szCs w:val="22"/>
          <w:lang w:val="en-US"/>
          <w14:ligatures w14:val="standardContextual"/>
        </w:rPr>
      </w:pPr>
      <w:ins w:id="3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_Toc183455584 \h </w:instrText>
        </w:r>
      </w:ins>
      <w:r>
        <w:rPr>
          <w:noProof/>
          <w:webHidden/>
        </w:rPr>
      </w:r>
      <w:r>
        <w:rPr>
          <w:noProof/>
          <w:webHidden/>
        </w:rPr>
        <w:fldChar w:fldCharType="separate"/>
      </w:r>
      <w:ins w:id="339" w:author="Rapporteur" w:date="2024-11-25T19:31:00Z">
        <w:r>
          <w:rPr>
            <w:noProof/>
            <w:webHidden/>
          </w:rPr>
          <w:t>29</w:t>
        </w:r>
        <w:r>
          <w:rPr>
            <w:noProof/>
            <w:webHidden/>
          </w:rPr>
          <w:fldChar w:fldCharType="end"/>
        </w:r>
        <w:r w:rsidRPr="00B72DAF">
          <w:rPr>
            <w:rStyle w:val="Hyperlink"/>
            <w:noProof/>
          </w:rPr>
          <w:fldChar w:fldCharType="end"/>
        </w:r>
      </w:ins>
    </w:p>
    <w:p w14:paraId="33D879FD" w14:textId="09256CB4" w:rsidR="00AE1216" w:rsidRDefault="00AE1216">
      <w:pPr>
        <w:pStyle w:val="TOC5"/>
        <w:rPr>
          <w:ins w:id="340" w:author="Rapporteur" w:date="2024-11-25T19:31:00Z"/>
          <w:rFonts w:asciiTheme="minorHAnsi" w:eastAsiaTheme="minorEastAsia" w:hAnsiTheme="minorHAnsi" w:cstheme="minorBidi"/>
          <w:noProof/>
          <w:kern w:val="2"/>
          <w:sz w:val="22"/>
          <w:szCs w:val="22"/>
          <w:lang w:val="en-US"/>
          <w14:ligatures w14:val="standardContextual"/>
        </w:rPr>
      </w:pPr>
      <w:ins w:id="3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_Toc183455585 \h </w:instrText>
        </w:r>
      </w:ins>
      <w:r>
        <w:rPr>
          <w:noProof/>
          <w:webHidden/>
        </w:rPr>
      </w:r>
      <w:r>
        <w:rPr>
          <w:noProof/>
          <w:webHidden/>
        </w:rPr>
        <w:fldChar w:fldCharType="separate"/>
      </w:r>
      <w:ins w:id="342" w:author="Rapporteur" w:date="2024-11-25T19:31:00Z">
        <w:r>
          <w:rPr>
            <w:noProof/>
            <w:webHidden/>
          </w:rPr>
          <w:t>29</w:t>
        </w:r>
        <w:r>
          <w:rPr>
            <w:noProof/>
            <w:webHidden/>
          </w:rPr>
          <w:fldChar w:fldCharType="end"/>
        </w:r>
        <w:r w:rsidRPr="00B72DAF">
          <w:rPr>
            <w:rStyle w:val="Hyperlink"/>
            <w:noProof/>
          </w:rPr>
          <w:fldChar w:fldCharType="end"/>
        </w:r>
      </w:ins>
    </w:p>
    <w:p w14:paraId="12CC9BD4" w14:textId="63DC61BB" w:rsidR="00AE1216" w:rsidRDefault="00AE1216">
      <w:pPr>
        <w:pStyle w:val="TOC5"/>
        <w:rPr>
          <w:ins w:id="343" w:author="Rapporteur" w:date="2024-11-25T19:31:00Z"/>
          <w:rFonts w:asciiTheme="minorHAnsi" w:eastAsiaTheme="minorEastAsia" w:hAnsiTheme="minorHAnsi" w:cstheme="minorBidi"/>
          <w:noProof/>
          <w:kern w:val="2"/>
          <w:sz w:val="22"/>
          <w:szCs w:val="22"/>
          <w:lang w:val="en-US"/>
          <w14:ligatures w14:val="standardContextual"/>
        </w:rPr>
      </w:pPr>
      <w:ins w:id="34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_Toc183455586 \h </w:instrText>
        </w:r>
      </w:ins>
      <w:r>
        <w:rPr>
          <w:noProof/>
          <w:webHidden/>
        </w:rPr>
      </w:r>
      <w:r>
        <w:rPr>
          <w:noProof/>
          <w:webHidden/>
        </w:rPr>
        <w:fldChar w:fldCharType="separate"/>
      </w:r>
      <w:ins w:id="345" w:author="Rapporteur" w:date="2024-11-25T19:31:00Z">
        <w:r>
          <w:rPr>
            <w:noProof/>
            <w:webHidden/>
          </w:rPr>
          <w:t>30</w:t>
        </w:r>
        <w:r>
          <w:rPr>
            <w:noProof/>
            <w:webHidden/>
          </w:rPr>
          <w:fldChar w:fldCharType="end"/>
        </w:r>
        <w:r w:rsidRPr="00B72DAF">
          <w:rPr>
            <w:rStyle w:val="Hyperlink"/>
            <w:noProof/>
          </w:rPr>
          <w:fldChar w:fldCharType="end"/>
        </w:r>
      </w:ins>
    </w:p>
    <w:p w14:paraId="4E82E157" w14:textId="211FB78B" w:rsidR="00AE1216" w:rsidRDefault="00AE1216">
      <w:pPr>
        <w:pStyle w:val="TOC5"/>
        <w:rPr>
          <w:ins w:id="346" w:author="Rapporteur" w:date="2024-11-25T19:31:00Z"/>
          <w:rFonts w:asciiTheme="minorHAnsi" w:eastAsiaTheme="minorEastAsia" w:hAnsiTheme="minorHAnsi" w:cstheme="minorBidi"/>
          <w:noProof/>
          <w:kern w:val="2"/>
          <w:sz w:val="22"/>
          <w:szCs w:val="22"/>
          <w:lang w:val="en-US"/>
          <w14:ligatures w14:val="standardContextual"/>
        </w:rPr>
      </w:pPr>
      <w:ins w:id="34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_Toc183455587 \h </w:instrText>
        </w:r>
      </w:ins>
      <w:r>
        <w:rPr>
          <w:noProof/>
          <w:webHidden/>
        </w:rPr>
      </w:r>
      <w:r>
        <w:rPr>
          <w:noProof/>
          <w:webHidden/>
        </w:rPr>
        <w:fldChar w:fldCharType="separate"/>
      </w:r>
      <w:ins w:id="348" w:author="Rapporteur" w:date="2024-11-25T19:31:00Z">
        <w:r>
          <w:rPr>
            <w:noProof/>
            <w:webHidden/>
          </w:rPr>
          <w:t>30</w:t>
        </w:r>
        <w:r>
          <w:rPr>
            <w:noProof/>
            <w:webHidden/>
          </w:rPr>
          <w:fldChar w:fldCharType="end"/>
        </w:r>
        <w:r w:rsidRPr="00B72DAF">
          <w:rPr>
            <w:rStyle w:val="Hyperlink"/>
            <w:noProof/>
          </w:rPr>
          <w:fldChar w:fldCharType="end"/>
        </w:r>
      </w:ins>
    </w:p>
    <w:p w14:paraId="0E0BB1D5" w14:textId="302E945D" w:rsidR="00AE1216" w:rsidRDefault="00AE1216">
      <w:pPr>
        <w:pStyle w:val="TOC5"/>
        <w:rPr>
          <w:ins w:id="349" w:author="Rapporteur" w:date="2024-11-25T19:31:00Z"/>
          <w:rFonts w:asciiTheme="minorHAnsi" w:eastAsiaTheme="minorEastAsia" w:hAnsiTheme="minorHAnsi" w:cstheme="minorBidi"/>
          <w:noProof/>
          <w:kern w:val="2"/>
          <w:sz w:val="22"/>
          <w:szCs w:val="22"/>
          <w:lang w:val="en-US"/>
          <w14:ligatures w14:val="standardContextual"/>
        </w:rPr>
      </w:pPr>
      <w:ins w:id="35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_Toc183455588 \h </w:instrText>
        </w:r>
      </w:ins>
      <w:r>
        <w:rPr>
          <w:noProof/>
          <w:webHidden/>
        </w:rPr>
      </w:r>
      <w:r>
        <w:rPr>
          <w:noProof/>
          <w:webHidden/>
        </w:rPr>
        <w:fldChar w:fldCharType="separate"/>
      </w:r>
      <w:ins w:id="351" w:author="Rapporteur" w:date="2024-11-25T19:31:00Z">
        <w:r>
          <w:rPr>
            <w:noProof/>
            <w:webHidden/>
          </w:rPr>
          <w:t>31</w:t>
        </w:r>
        <w:r>
          <w:rPr>
            <w:noProof/>
            <w:webHidden/>
          </w:rPr>
          <w:fldChar w:fldCharType="end"/>
        </w:r>
        <w:r w:rsidRPr="00B72DAF">
          <w:rPr>
            <w:rStyle w:val="Hyperlink"/>
            <w:noProof/>
          </w:rPr>
          <w:fldChar w:fldCharType="end"/>
        </w:r>
      </w:ins>
    </w:p>
    <w:p w14:paraId="71B1E914" w14:textId="6F0CF34B" w:rsidR="00AE1216" w:rsidRDefault="00AE1216">
      <w:pPr>
        <w:pStyle w:val="TOC4"/>
        <w:rPr>
          <w:ins w:id="352" w:author="Rapporteur" w:date="2024-11-25T19:31:00Z"/>
          <w:rFonts w:asciiTheme="minorHAnsi" w:eastAsiaTheme="minorEastAsia" w:hAnsiTheme="minorHAnsi" w:cstheme="minorBidi"/>
          <w:noProof/>
          <w:kern w:val="2"/>
          <w:sz w:val="22"/>
          <w:szCs w:val="22"/>
          <w:lang w:val="en-US"/>
          <w14:ligatures w14:val="standardContextual"/>
        </w:rPr>
      </w:pPr>
      <w:ins w:id="35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"_Toc183455589"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UE-to-UE session performance analytics</w:t>
        </w:r>
        <w:r>
          <w:rPr>
            <w:noProof/>
            <w:webHidden/>
          </w:rPr>
          <w:tab/>
        </w:r>
        <w:r>
          <w:rPr>
            <w:noProof/>
            <w:webHidden/>
          </w:rPr>
          <w:fldChar w:fldCharType="begin"/>
        </w:r>
        <w:r>
          <w:rPr>
            <w:noProof/>
            <w:webHidden/>
          </w:rPr>
          <w:instrText xml:space="preserve"> PAGEREF _Toc183455589 \h </w:instrText>
        </w:r>
      </w:ins>
      <w:r>
        <w:rPr>
          <w:noProof/>
          <w:webHidden/>
        </w:rPr>
      </w:r>
      <w:r>
        <w:rPr>
          <w:noProof/>
          <w:webHidden/>
        </w:rPr>
        <w:fldChar w:fldCharType="separate"/>
      </w:r>
      <w:ins w:id="354" w:author="Rapporteur" w:date="2024-11-25T19:31:00Z">
        <w:r>
          <w:rPr>
            <w:noProof/>
            <w:webHidden/>
          </w:rPr>
          <w:t>31</w:t>
        </w:r>
        <w:r>
          <w:rPr>
            <w:noProof/>
            <w:webHidden/>
          </w:rPr>
          <w:fldChar w:fldCharType="end"/>
        </w:r>
        <w:r w:rsidRPr="00B72DAF">
          <w:rPr>
            <w:rStyle w:val="Hyperlink"/>
            <w:noProof/>
          </w:rPr>
          <w:fldChar w:fldCharType="end"/>
        </w:r>
      </w:ins>
    </w:p>
    <w:p w14:paraId="5147A704" w14:textId="3F9D97F6" w:rsidR="00AE1216" w:rsidRDefault="00AE1216">
      <w:pPr>
        <w:pStyle w:val="TOC5"/>
        <w:rPr>
          <w:ins w:id="355" w:author="Rapporteur" w:date="2024-11-25T19:31:00Z"/>
          <w:rFonts w:asciiTheme="minorHAnsi" w:eastAsiaTheme="minorEastAsia" w:hAnsiTheme="minorHAnsi" w:cstheme="minorBidi"/>
          <w:noProof/>
          <w:kern w:val="2"/>
          <w:sz w:val="22"/>
          <w:szCs w:val="22"/>
          <w:lang w:val="en-US"/>
          <w14:ligatures w14:val="standardContextual"/>
        </w:rPr>
      </w:pPr>
      <w:ins w:id="35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_Toc183455590 \h </w:instrText>
        </w:r>
      </w:ins>
      <w:r>
        <w:rPr>
          <w:noProof/>
          <w:webHidden/>
        </w:rPr>
      </w:r>
      <w:r>
        <w:rPr>
          <w:noProof/>
          <w:webHidden/>
        </w:rPr>
        <w:fldChar w:fldCharType="separate"/>
      </w:r>
      <w:ins w:id="357" w:author="Rapporteur" w:date="2024-11-25T19:31:00Z">
        <w:r>
          <w:rPr>
            <w:noProof/>
            <w:webHidden/>
          </w:rPr>
          <w:t>31</w:t>
        </w:r>
        <w:r>
          <w:rPr>
            <w:noProof/>
            <w:webHidden/>
          </w:rPr>
          <w:fldChar w:fldCharType="end"/>
        </w:r>
        <w:r w:rsidRPr="00B72DAF">
          <w:rPr>
            <w:rStyle w:val="Hyperlink"/>
            <w:noProof/>
          </w:rPr>
          <w:fldChar w:fldCharType="end"/>
        </w:r>
      </w:ins>
    </w:p>
    <w:p w14:paraId="44DF1CF2" w14:textId="12A61A23" w:rsidR="00AE1216" w:rsidRDefault="00AE1216">
      <w:pPr>
        <w:pStyle w:val="TOC5"/>
        <w:rPr>
          <w:ins w:id="358" w:author="Rapporteur" w:date="2024-11-25T19:31:00Z"/>
          <w:rFonts w:asciiTheme="minorHAnsi" w:eastAsiaTheme="minorEastAsia" w:hAnsiTheme="minorHAnsi" w:cstheme="minorBidi"/>
          <w:noProof/>
          <w:kern w:val="2"/>
          <w:sz w:val="22"/>
          <w:szCs w:val="22"/>
          <w:lang w:val="en-US"/>
          <w14:ligatures w14:val="standardContextual"/>
        </w:rPr>
      </w:pPr>
      <w:ins w:id="35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_Toc183455591 \h </w:instrText>
        </w:r>
      </w:ins>
      <w:r>
        <w:rPr>
          <w:noProof/>
          <w:webHidden/>
        </w:rPr>
      </w:r>
      <w:r>
        <w:rPr>
          <w:noProof/>
          <w:webHidden/>
        </w:rPr>
        <w:fldChar w:fldCharType="separate"/>
      </w:r>
      <w:ins w:id="360" w:author="Rapporteur" w:date="2024-11-25T19:31:00Z">
        <w:r>
          <w:rPr>
            <w:noProof/>
            <w:webHidden/>
          </w:rPr>
          <w:t>31</w:t>
        </w:r>
        <w:r>
          <w:rPr>
            <w:noProof/>
            <w:webHidden/>
          </w:rPr>
          <w:fldChar w:fldCharType="end"/>
        </w:r>
        <w:r w:rsidRPr="00B72DAF">
          <w:rPr>
            <w:rStyle w:val="Hyperlink"/>
            <w:noProof/>
          </w:rPr>
          <w:fldChar w:fldCharType="end"/>
        </w:r>
      </w:ins>
    </w:p>
    <w:p w14:paraId="3E66373F" w14:textId="235EC296" w:rsidR="00AE1216" w:rsidRDefault="00AE1216">
      <w:pPr>
        <w:pStyle w:val="TOC5"/>
        <w:rPr>
          <w:ins w:id="361" w:author="Rapporteur" w:date="2024-11-25T19:31:00Z"/>
          <w:rFonts w:asciiTheme="minorHAnsi" w:eastAsiaTheme="minorEastAsia" w:hAnsiTheme="minorHAnsi" w:cstheme="minorBidi"/>
          <w:noProof/>
          <w:kern w:val="2"/>
          <w:sz w:val="22"/>
          <w:szCs w:val="22"/>
          <w:lang w:val="en-US"/>
          <w14:ligatures w14:val="standardContextual"/>
        </w:rPr>
      </w:pPr>
      <w:ins w:id="36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standard methods</w:t>
        </w:r>
        <w:r>
          <w:rPr>
            <w:noProof/>
            <w:webHidden/>
          </w:rPr>
          <w:tab/>
        </w:r>
        <w:r>
          <w:rPr>
            <w:noProof/>
            <w:webHidden/>
          </w:rPr>
          <w:fldChar w:fldCharType="begin"/>
        </w:r>
        <w:r>
          <w:rPr>
            <w:noProof/>
            <w:webHidden/>
          </w:rPr>
          <w:instrText xml:space="preserve"> PAGEREF _Toc183455592 \h </w:instrText>
        </w:r>
      </w:ins>
      <w:r>
        <w:rPr>
          <w:noProof/>
          <w:webHidden/>
        </w:rPr>
      </w:r>
      <w:r>
        <w:rPr>
          <w:noProof/>
          <w:webHidden/>
        </w:rPr>
        <w:fldChar w:fldCharType="separate"/>
      </w:r>
      <w:ins w:id="363" w:author="Rapporteur" w:date="2024-11-25T19:31:00Z">
        <w:r>
          <w:rPr>
            <w:noProof/>
            <w:webHidden/>
          </w:rPr>
          <w:t>31</w:t>
        </w:r>
        <w:r>
          <w:rPr>
            <w:noProof/>
            <w:webHidden/>
          </w:rPr>
          <w:fldChar w:fldCharType="end"/>
        </w:r>
        <w:r w:rsidRPr="00B72DAF">
          <w:rPr>
            <w:rStyle w:val="Hyperlink"/>
            <w:noProof/>
          </w:rPr>
          <w:fldChar w:fldCharType="end"/>
        </w:r>
      </w:ins>
    </w:p>
    <w:p w14:paraId="726242BA" w14:textId="06D840BB" w:rsidR="00AE1216" w:rsidRDefault="00AE1216">
      <w:pPr>
        <w:pStyle w:val="TOC5"/>
        <w:rPr>
          <w:ins w:id="364" w:author="Rapporteur" w:date="2024-11-25T19:31:00Z"/>
          <w:rFonts w:asciiTheme="minorHAnsi" w:eastAsiaTheme="minorEastAsia" w:hAnsiTheme="minorHAnsi" w:cstheme="minorBidi"/>
          <w:noProof/>
          <w:kern w:val="2"/>
          <w:sz w:val="22"/>
          <w:szCs w:val="22"/>
          <w:lang w:val="en-US"/>
          <w14:ligatures w14:val="standardContextual"/>
        </w:rPr>
      </w:pPr>
      <w:ins w:id="36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_Toc183455593 \h </w:instrText>
        </w:r>
      </w:ins>
      <w:r>
        <w:rPr>
          <w:noProof/>
          <w:webHidden/>
        </w:rPr>
      </w:r>
      <w:r>
        <w:rPr>
          <w:noProof/>
          <w:webHidden/>
        </w:rPr>
        <w:fldChar w:fldCharType="separate"/>
      </w:r>
      <w:ins w:id="366" w:author="Rapporteur" w:date="2024-11-25T19:31:00Z">
        <w:r>
          <w:rPr>
            <w:noProof/>
            <w:webHidden/>
          </w:rPr>
          <w:t>31</w:t>
        </w:r>
        <w:r>
          <w:rPr>
            <w:noProof/>
            <w:webHidden/>
          </w:rPr>
          <w:fldChar w:fldCharType="end"/>
        </w:r>
        <w:r w:rsidRPr="00B72DAF">
          <w:rPr>
            <w:rStyle w:val="Hyperlink"/>
            <w:noProof/>
          </w:rPr>
          <w:fldChar w:fldCharType="end"/>
        </w:r>
      </w:ins>
    </w:p>
    <w:p w14:paraId="3EA6C76A" w14:textId="5504DAE3" w:rsidR="00AE1216" w:rsidRDefault="00AE1216">
      <w:pPr>
        <w:pStyle w:val="TOC6"/>
        <w:rPr>
          <w:ins w:id="367" w:author="Rapporteur" w:date="2024-11-25T19:31:00Z"/>
          <w:rFonts w:asciiTheme="minorHAnsi" w:eastAsiaTheme="minorEastAsia" w:hAnsiTheme="minorHAnsi" w:cstheme="minorBidi"/>
          <w:noProof/>
          <w:kern w:val="2"/>
          <w:sz w:val="22"/>
          <w:szCs w:val="22"/>
          <w:lang w:val="en-US"/>
          <w14:ligatures w14:val="standardContextual"/>
        </w:rPr>
      </w:pPr>
      <w:ins w:id="36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.1.3.4</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_Toc183455594 \h </w:instrText>
        </w:r>
      </w:ins>
      <w:r>
        <w:rPr>
          <w:noProof/>
          <w:webHidden/>
        </w:rPr>
      </w:r>
      <w:r>
        <w:rPr>
          <w:noProof/>
          <w:webHidden/>
        </w:rPr>
        <w:fldChar w:fldCharType="separate"/>
      </w:r>
      <w:ins w:id="369" w:author="Rapporteur" w:date="2024-11-25T19:31:00Z">
        <w:r>
          <w:rPr>
            <w:noProof/>
            <w:webHidden/>
          </w:rPr>
          <w:t>31</w:t>
        </w:r>
        <w:r>
          <w:rPr>
            <w:noProof/>
            <w:webHidden/>
          </w:rPr>
          <w:fldChar w:fldCharType="end"/>
        </w:r>
        <w:r w:rsidRPr="00B72DAF">
          <w:rPr>
            <w:rStyle w:val="Hyperlink"/>
            <w:noProof/>
          </w:rPr>
          <w:fldChar w:fldCharType="end"/>
        </w:r>
      </w:ins>
    </w:p>
    <w:p w14:paraId="1F3D1270" w14:textId="18342EF6" w:rsidR="00AE1216" w:rsidRDefault="00AE1216">
      <w:pPr>
        <w:pStyle w:val="TOC6"/>
        <w:rPr>
          <w:ins w:id="370" w:author="Rapporteur" w:date="2024-11-25T19:31:00Z"/>
          <w:rFonts w:asciiTheme="minorHAnsi" w:eastAsiaTheme="minorEastAsia" w:hAnsiTheme="minorHAnsi" w:cstheme="minorBidi"/>
          <w:noProof/>
          <w:kern w:val="2"/>
          <w:sz w:val="22"/>
          <w:szCs w:val="22"/>
          <w:lang w:val="en-US"/>
          <w14:ligatures w14:val="standardContextual"/>
        </w:rPr>
      </w:pPr>
      <w:ins w:id="37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Fetch</w:t>
        </w:r>
        <w:r>
          <w:rPr>
            <w:noProof/>
            <w:webHidden/>
          </w:rPr>
          <w:tab/>
        </w:r>
        <w:r>
          <w:rPr>
            <w:noProof/>
            <w:webHidden/>
          </w:rPr>
          <w:fldChar w:fldCharType="begin"/>
        </w:r>
        <w:r>
          <w:rPr>
            <w:noProof/>
            <w:webHidden/>
          </w:rPr>
          <w:instrText xml:space="preserve"> PAGEREF _Toc183455595 \h </w:instrText>
        </w:r>
      </w:ins>
      <w:r>
        <w:rPr>
          <w:noProof/>
          <w:webHidden/>
        </w:rPr>
      </w:r>
      <w:r>
        <w:rPr>
          <w:noProof/>
          <w:webHidden/>
        </w:rPr>
        <w:fldChar w:fldCharType="separate"/>
      </w:r>
      <w:ins w:id="372" w:author="Rapporteur" w:date="2024-11-25T19:31:00Z">
        <w:r>
          <w:rPr>
            <w:noProof/>
            <w:webHidden/>
          </w:rPr>
          <w:t>31</w:t>
        </w:r>
        <w:r>
          <w:rPr>
            <w:noProof/>
            <w:webHidden/>
          </w:rPr>
          <w:fldChar w:fldCharType="end"/>
        </w:r>
        <w:r w:rsidRPr="00B72DAF">
          <w:rPr>
            <w:rStyle w:val="Hyperlink"/>
            <w:noProof/>
          </w:rPr>
          <w:fldChar w:fldCharType="end"/>
        </w:r>
      </w:ins>
    </w:p>
    <w:p w14:paraId="04F91FDE" w14:textId="6E81F389" w:rsidR="00AE1216" w:rsidRDefault="00AE1216">
      <w:pPr>
        <w:pStyle w:val="TOC4"/>
        <w:rPr>
          <w:ins w:id="373" w:author="Rapporteur" w:date="2024-11-25T19:31:00Z"/>
          <w:rFonts w:asciiTheme="minorHAnsi" w:eastAsiaTheme="minorEastAsia" w:hAnsiTheme="minorHAnsi" w:cstheme="minorBidi"/>
          <w:noProof/>
          <w:kern w:val="2"/>
          <w:sz w:val="22"/>
          <w:szCs w:val="22"/>
          <w:lang w:val="en-US"/>
          <w14:ligatures w14:val="standardContextual"/>
        </w:rPr>
      </w:pPr>
      <w:ins w:id="37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Edge load data collection event subscription</w:t>
        </w:r>
        <w:r>
          <w:rPr>
            <w:noProof/>
            <w:webHidden/>
          </w:rPr>
          <w:tab/>
        </w:r>
        <w:r>
          <w:rPr>
            <w:noProof/>
            <w:webHidden/>
          </w:rPr>
          <w:fldChar w:fldCharType="begin"/>
        </w:r>
        <w:r>
          <w:rPr>
            <w:noProof/>
            <w:webHidden/>
          </w:rPr>
          <w:instrText xml:space="preserve"> PAGEREF _Toc183455596 \h </w:instrText>
        </w:r>
      </w:ins>
      <w:r>
        <w:rPr>
          <w:noProof/>
          <w:webHidden/>
        </w:rPr>
      </w:r>
      <w:r>
        <w:rPr>
          <w:noProof/>
          <w:webHidden/>
        </w:rPr>
        <w:fldChar w:fldCharType="separate"/>
      </w:r>
      <w:ins w:id="375" w:author="Rapporteur" w:date="2024-11-25T19:31:00Z">
        <w:r>
          <w:rPr>
            <w:noProof/>
            <w:webHidden/>
          </w:rPr>
          <w:t>32</w:t>
        </w:r>
        <w:r>
          <w:rPr>
            <w:noProof/>
            <w:webHidden/>
          </w:rPr>
          <w:fldChar w:fldCharType="end"/>
        </w:r>
        <w:r w:rsidRPr="00B72DAF">
          <w:rPr>
            <w:rStyle w:val="Hyperlink"/>
            <w:noProof/>
          </w:rPr>
          <w:fldChar w:fldCharType="end"/>
        </w:r>
      </w:ins>
    </w:p>
    <w:p w14:paraId="64483E92" w14:textId="5EF9C1A4" w:rsidR="00AE1216" w:rsidRDefault="00AE1216">
      <w:pPr>
        <w:pStyle w:val="TOC5"/>
        <w:rPr>
          <w:ins w:id="376" w:author="Rapporteur" w:date="2024-11-25T19:31:00Z"/>
          <w:rFonts w:asciiTheme="minorHAnsi" w:eastAsiaTheme="minorEastAsia" w:hAnsiTheme="minorHAnsi" w:cstheme="minorBidi"/>
          <w:noProof/>
          <w:kern w:val="2"/>
          <w:sz w:val="22"/>
          <w:szCs w:val="22"/>
          <w:lang w:val="en-US"/>
          <w14:ligatures w14:val="standardContextual"/>
        </w:rPr>
      </w:pPr>
      <w:ins w:id="37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_Toc183455597 \h </w:instrText>
        </w:r>
      </w:ins>
      <w:r>
        <w:rPr>
          <w:noProof/>
          <w:webHidden/>
        </w:rPr>
      </w:r>
      <w:r>
        <w:rPr>
          <w:noProof/>
          <w:webHidden/>
        </w:rPr>
        <w:fldChar w:fldCharType="separate"/>
      </w:r>
      <w:ins w:id="378" w:author="Rapporteur" w:date="2024-11-25T19:31:00Z">
        <w:r>
          <w:rPr>
            <w:noProof/>
            <w:webHidden/>
          </w:rPr>
          <w:t>32</w:t>
        </w:r>
        <w:r>
          <w:rPr>
            <w:noProof/>
            <w:webHidden/>
          </w:rPr>
          <w:fldChar w:fldCharType="end"/>
        </w:r>
        <w:r w:rsidRPr="00B72DAF">
          <w:rPr>
            <w:rStyle w:val="Hyperlink"/>
            <w:noProof/>
          </w:rPr>
          <w:fldChar w:fldCharType="end"/>
        </w:r>
      </w:ins>
    </w:p>
    <w:p w14:paraId="42954659" w14:textId="33990FF5" w:rsidR="00AE1216" w:rsidRDefault="00AE1216">
      <w:pPr>
        <w:pStyle w:val="TOC5"/>
        <w:rPr>
          <w:ins w:id="379" w:author="Rapporteur" w:date="2024-11-25T19:31:00Z"/>
          <w:rFonts w:asciiTheme="minorHAnsi" w:eastAsiaTheme="minorEastAsia" w:hAnsiTheme="minorHAnsi" w:cstheme="minorBidi"/>
          <w:noProof/>
          <w:kern w:val="2"/>
          <w:sz w:val="22"/>
          <w:szCs w:val="22"/>
          <w:lang w:val="en-US"/>
          <w14:ligatures w14:val="standardContextual"/>
        </w:rPr>
      </w:pPr>
      <w:ins w:id="38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_Toc183455598 \h </w:instrText>
        </w:r>
      </w:ins>
      <w:r>
        <w:rPr>
          <w:noProof/>
          <w:webHidden/>
        </w:rPr>
      </w:r>
      <w:r>
        <w:rPr>
          <w:noProof/>
          <w:webHidden/>
        </w:rPr>
        <w:fldChar w:fldCharType="separate"/>
      </w:r>
      <w:ins w:id="381" w:author="Rapporteur" w:date="2024-11-25T19:31:00Z">
        <w:r>
          <w:rPr>
            <w:noProof/>
            <w:webHidden/>
          </w:rPr>
          <w:t>32</w:t>
        </w:r>
        <w:r>
          <w:rPr>
            <w:noProof/>
            <w:webHidden/>
          </w:rPr>
          <w:fldChar w:fldCharType="end"/>
        </w:r>
        <w:r w:rsidRPr="00B72DAF">
          <w:rPr>
            <w:rStyle w:val="Hyperlink"/>
            <w:noProof/>
          </w:rPr>
          <w:fldChar w:fldCharType="end"/>
        </w:r>
      </w:ins>
    </w:p>
    <w:p w14:paraId="73B89FF7" w14:textId="4D13F49C" w:rsidR="00AE1216" w:rsidRDefault="00AE1216">
      <w:pPr>
        <w:pStyle w:val="TOC5"/>
        <w:rPr>
          <w:ins w:id="382" w:author="Rapporteur" w:date="2024-11-25T19:31:00Z"/>
          <w:rFonts w:asciiTheme="minorHAnsi" w:eastAsiaTheme="minorEastAsia" w:hAnsiTheme="minorHAnsi" w:cstheme="minorBidi"/>
          <w:noProof/>
          <w:kern w:val="2"/>
          <w:sz w:val="22"/>
          <w:szCs w:val="22"/>
          <w:lang w:val="en-US"/>
          <w14:ligatures w14:val="standardContextual"/>
        </w:rPr>
      </w:pPr>
      <w:ins w:id="38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"_Toc183455599"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_Toc183455599 \h </w:instrText>
        </w:r>
      </w:ins>
      <w:r>
        <w:rPr>
          <w:noProof/>
          <w:webHidden/>
        </w:rPr>
      </w:r>
      <w:r>
        <w:rPr>
          <w:noProof/>
          <w:webHidden/>
        </w:rPr>
        <w:fldChar w:fldCharType="separate"/>
      </w:r>
      <w:ins w:id="384" w:author="Rapporteur" w:date="2024-11-25T19:31:00Z">
        <w:r>
          <w:rPr>
            <w:noProof/>
            <w:webHidden/>
          </w:rPr>
          <w:t>32</w:t>
        </w:r>
        <w:r>
          <w:rPr>
            <w:noProof/>
            <w:webHidden/>
          </w:rPr>
          <w:fldChar w:fldCharType="end"/>
        </w:r>
        <w:r w:rsidRPr="00B72DAF">
          <w:rPr>
            <w:rStyle w:val="Hyperlink"/>
            <w:noProof/>
          </w:rPr>
          <w:fldChar w:fldCharType="end"/>
        </w:r>
      </w:ins>
    </w:p>
    <w:p w14:paraId="0CDDCC8E" w14:textId="2D8E9378" w:rsidR="00AE1216" w:rsidRDefault="00AE1216">
      <w:pPr>
        <w:pStyle w:val="TOC6"/>
        <w:rPr>
          <w:ins w:id="385" w:author="Rapporteur" w:date="2024-11-25T19:31:00Z"/>
          <w:rFonts w:asciiTheme="minorHAnsi" w:eastAsiaTheme="minorEastAsia" w:hAnsiTheme="minorHAnsi" w:cstheme="minorBidi"/>
          <w:noProof/>
          <w:kern w:val="2"/>
          <w:sz w:val="22"/>
          <w:szCs w:val="22"/>
          <w:lang w:val="en-US"/>
          <w14:ligatures w14:val="standardContextual"/>
        </w:rPr>
      </w:pPr>
      <w:ins w:id="38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_Toc183455600 \h </w:instrText>
        </w:r>
      </w:ins>
      <w:r>
        <w:rPr>
          <w:noProof/>
          <w:webHidden/>
        </w:rPr>
      </w:r>
      <w:r>
        <w:rPr>
          <w:noProof/>
          <w:webHidden/>
        </w:rPr>
        <w:fldChar w:fldCharType="separate"/>
      </w:r>
      <w:ins w:id="387" w:author="Rapporteur" w:date="2024-11-25T19:31:00Z">
        <w:r>
          <w:rPr>
            <w:noProof/>
            <w:webHidden/>
          </w:rPr>
          <w:t>32</w:t>
        </w:r>
        <w:r>
          <w:rPr>
            <w:noProof/>
            <w:webHidden/>
          </w:rPr>
          <w:fldChar w:fldCharType="end"/>
        </w:r>
        <w:r w:rsidRPr="00B72DAF">
          <w:rPr>
            <w:rStyle w:val="Hyperlink"/>
            <w:noProof/>
          </w:rPr>
          <w:fldChar w:fldCharType="end"/>
        </w:r>
      </w:ins>
    </w:p>
    <w:p w14:paraId="33FD26F3" w14:textId="434013A5" w:rsidR="00AE1216" w:rsidRDefault="00AE1216">
      <w:pPr>
        <w:pStyle w:val="TOC5"/>
        <w:rPr>
          <w:ins w:id="388" w:author="Rapporteur" w:date="2024-11-25T19:31:00Z"/>
          <w:rFonts w:asciiTheme="minorHAnsi" w:eastAsiaTheme="minorEastAsia" w:hAnsiTheme="minorHAnsi" w:cstheme="minorBidi"/>
          <w:noProof/>
          <w:kern w:val="2"/>
          <w:sz w:val="22"/>
          <w:szCs w:val="22"/>
          <w:lang w:val="en-US"/>
          <w14:ligatures w14:val="standardContextual"/>
        </w:rPr>
      </w:pPr>
      <w:ins w:id="38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7.1.3.5.4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_Toc183455601 \h </w:instrText>
        </w:r>
      </w:ins>
      <w:r>
        <w:rPr>
          <w:noProof/>
          <w:webHidden/>
        </w:rPr>
      </w:r>
      <w:r>
        <w:rPr>
          <w:noProof/>
          <w:webHidden/>
        </w:rPr>
        <w:fldChar w:fldCharType="separate"/>
      </w:r>
      <w:ins w:id="390" w:author="Rapporteur" w:date="2024-11-25T19:31:00Z">
        <w:r>
          <w:rPr>
            <w:noProof/>
            <w:webHidden/>
          </w:rPr>
          <w:t>33</w:t>
        </w:r>
        <w:r>
          <w:rPr>
            <w:noProof/>
            <w:webHidden/>
          </w:rPr>
          <w:fldChar w:fldCharType="end"/>
        </w:r>
        <w:r w:rsidRPr="00B72DAF">
          <w:rPr>
            <w:rStyle w:val="Hyperlink"/>
            <w:noProof/>
          </w:rPr>
          <w:fldChar w:fldCharType="end"/>
        </w:r>
      </w:ins>
    </w:p>
    <w:p w14:paraId="11CBF712" w14:textId="0ABBB1FE" w:rsidR="00AE1216" w:rsidRDefault="00AE1216">
      <w:pPr>
        <w:pStyle w:val="TOC4"/>
        <w:rPr>
          <w:ins w:id="391" w:author="Rapporteur" w:date="2024-11-25T19:31:00Z"/>
          <w:rFonts w:asciiTheme="minorHAnsi" w:eastAsiaTheme="minorEastAsia" w:hAnsiTheme="minorHAnsi" w:cstheme="minorBidi"/>
          <w:noProof/>
          <w:kern w:val="2"/>
          <w:sz w:val="22"/>
          <w:szCs w:val="22"/>
          <w:lang w:val="en-US"/>
          <w14:ligatures w14:val="standardContextual"/>
        </w:rPr>
      </w:pPr>
      <w:ins w:id="39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Individual </w:t>
        </w:r>
        <w:r w:rsidRPr="00B72DAF">
          <w:rPr>
            <w:rStyle w:val="Hyperlink"/>
            <w:noProof/>
          </w:rPr>
          <w:t>edge load event subscription</w:t>
        </w:r>
        <w:r>
          <w:rPr>
            <w:noProof/>
            <w:webHidden/>
          </w:rPr>
          <w:tab/>
        </w:r>
        <w:r>
          <w:rPr>
            <w:noProof/>
            <w:webHidden/>
          </w:rPr>
          <w:fldChar w:fldCharType="begin"/>
        </w:r>
        <w:r>
          <w:rPr>
            <w:noProof/>
            <w:webHidden/>
          </w:rPr>
          <w:instrText xml:space="preserve"> PAGEREF _Toc183455602 \h </w:instrText>
        </w:r>
      </w:ins>
      <w:r>
        <w:rPr>
          <w:noProof/>
          <w:webHidden/>
        </w:rPr>
      </w:r>
      <w:r>
        <w:rPr>
          <w:noProof/>
          <w:webHidden/>
        </w:rPr>
        <w:fldChar w:fldCharType="separate"/>
      </w:r>
      <w:ins w:id="393" w:author="Rapporteur" w:date="2024-11-25T19:31:00Z">
        <w:r>
          <w:rPr>
            <w:noProof/>
            <w:webHidden/>
          </w:rPr>
          <w:t>33</w:t>
        </w:r>
        <w:r>
          <w:rPr>
            <w:noProof/>
            <w:webHidden/>
          </w:rPr>
          <w:fldChar w:fldCharType="end"/>
        </w:r>
        <w:r w:rsidRPr="00B72DAF">
          <w:rPr>
            <w:rStyle w:val="Hyperlink"/>
            <w:noProof/>
          </w:rPr>
          <w:fldChar w:fldCharType="end"/>
        </w:r>
      </w:ins>
    </w:p>
    <w:p w14:paraId="58D22941" w14:textId="24D8FCF7" w:rsidR="00AE1216" w:rsidRDefault="00AE1216">
      <w:pPr>
        <w:pStyle w:val="TOC5"/>
        <w:rPr>
          <w:ins w:id="394" w:author="Rapporteur" w:date="2024-11-25T19:31:00Z"/>
          <w:rFonts w:asciiTheme="minorHAnsi" w:eastAsiaTheme="minorEastAsia" w:hAnsiTheme="minorHAnsi" w:cstheme="minorBidi"/>
          <w:noProof/>
          <w:kern w:val="2"/>
          <w:sz w:val="22"/>
          <w:szCs w:val="22"/>
          <w:lang w:val="en-US"/>
          <w14:ligatures w14:val="standardContextual"/>
        </w:rPr>
      </w:pPr>
      <w:ins w:id="39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_Toc183455603 \h </w:instrText>
        </w:r>
      </w:ins>
      <w:r>
        <w:rPr>
          <w:noProof/>
          <w:webHidden/>
        </w:rPr>
      </w:r>
      <w:r>
        <w:rPr>
          <w:noProof/>
          <w:webHidden/>
        </w:rPr>
        <w:fldChar w:fldCharType="separate"/>
      </w:r>
      <w:ins w:id="396" w:author="Rapporteur" w:date="2024-11-25T19:31:00Z">
        <w:r>
          <w:rPr>
            <w:noProof/>
            <w:webHidden/>
          </w:rPr>
          <w:t>33</w:t>
        </w:r>
        <w:r>
          <w:rPr>
            <w:noProof/>
            <w:webHidden/>
          </w:rPr>
          <w:fldChar w:fldCharType="end"/>
        </w:r>
        <w:r w:rsidRPr="00B72DAF">
          <w:rPr>
            <w:rStyle w:val="Hyperlink"/>
            <w:noProof/>
          </w:rPr>
          <w:fldChar w:fldCharType="end"/>
        </w:r>
      </w:ins>
    </w:p>
    <w:p w14:paraId="118599E7" w14:textId="2004942C" w:rsidR="00AE1216" w:rsidRDefault="00AE1216">
      <w:pPr>
        <w:pStyle w:val="TOC5"/>
        <w:rPr>
          <w:ins w:id="397" w:author="Rapporteur" w:date="2024-11-25T19:31:00Z"/>
          <w:rFonts w:asciiTheme="minorHAnsi" w:eastAsiaTheme="minorEastAsia" w:hAnsiTheme="minorHAnsi" w:cstheme="minorBidi"/>
          <w:noProof/>
          <w:kern w:val="2"/>
          <w:sz w:val="22"/>
          <w:szCs w:val="22"/>
          <w:lang w:val="en-US"/>
          <w14:ligatures w14:val="standardContextual"/>
        </w:rPr>
      </w:pPr>
      <w:ins w:id="39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_Toc183455604 \h </w:instrText>
        </w:r>
      </w:ins>
      <w:r>
        <w:rPr>
          <w:noProof/>
          <w:webHidden/>
        </w:rPr>
      </w:r>
      <w:r>
        <w:rPr>
          <w:noProof/>
          <w:webHidden/>
        </w:rPr>
        <w:fldChar w:fldCharType="separate"/>
      </w:r>
      <w:ins w:id="399" w:author="Rapporteur" w:date="2024-11-25T19:31:00Z">
        <w:r>
          <w:rPr>
            <w:noProof/>
            <w:webHidden/>
          </w:rPr>
          <w:t>33</w:t>
        </w:r>
        <w:r>
          <w:rPr>
            <w:noProof/>
            <w:webHidden/>
          </w:rPr>
          <w:fldChar w:fldCharType="end"/>
        </w:r>
        <w:r w:rsidRPr="00B72DAF">
          <w:rPr>
            <w:rStyle w:val="Hyperlink"/>
            <w:noProof/>
          </w:rPr>
          <w:fldChar w:fldCharType="end"/>
        </w:r>
      </w:ins>
    </w:p>
    <w:p w14:paraId="4D6DECFD" w14:textId="1959C9D8" w:rsidR="00AE1216" w:rsidRDefault="00AE1216">
      <w:pPr>
        <w:pStyle w:val="TOC5"/>
        <w:rPr>
          <w:ins w:id="400" w:author="Rapporteur" w:date="2024-11-25T19:31:00Z"/>
          <w:rFonts w:asciiTheme="minorHAnsi" w:eastAsiaTheme="minorEastAsia" w:hAnsiTheme="minorHAnsi" w:cstheme="minorBidi"/>
          <w:noProof/>
          <w:kern w:val="2"/>
          <w:sz w:val="22"/>
          <w:szCs w:val="22"/>
          <w:lang w:val="en-US"/>
          <w14:ligatures w14:val="standardContextual"/>
        </w:rPr>
      </w:pPr>
      <w:ins w:id="40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_Toc183455605 \h </w:instrText>
        </w:r>
      </w:ins>
      <w:r>
        <w:rPr>
          <w:noProof/>
          <w:webHidden/>
        </w:rPr>
      </w:r>
      <w:r>
        <w:rPr>
          <w:noProof/>
          <w:webHidden/>
        </w:rPr>
        <w:fldChar w:fldCharType="separate"/>
      </w:r>
      <w:ins w:id="402" w:author="Rapporteur" w:date="2024-11-25T19:31:00Z">
        <w:r>
          <w:rPr>
            <w:noProof/>
            <w:webHidden/>
          </w:rPr>
          <w:t>33</w:t>
        </w:r>
        <w:r>
          <w:rPr>
            <w:noProof/>
            <w:webHidden/>
          </w:rPr>
          <w:fldChar w:fldCharType="end"/>
        </w:r>
        <w:r w:rsidRPr="00B72DAF">
          <w:rPr>
            <w:rStyle w:val="Hyperlink"/>
            <w:noProof/>
          </w:rPr>
          <w:fldChar w:fldCharType="end"/>
        </w:r>
      </w:ins>
    </w:p>
    <w:p w14:paraId="0D2976FC" w14:textId="64E03E64" w:rsidR="00AE1216" w:rsidRDefault="00AE1216">
      <w:pPr>
        <w:pStyle w:val="TOC5"/>
        <w:rPr>
          <w:ins w:id="403" w:author="Rapporteur" w:date="2024-11-25T19:31:00Z"/>
          <w:rFonts w:asciiTheme="minorHAnsi" w:eastAsiaTheme="minorEastAsia" w:hAnsiTheme="minorHAnsi" w:cstheme="minorBidi"/>
          <w:noProof/>
          <w:kern w:val="2"/>
          <w:sz w:val="22"/>
          <w:szCs w:val="22"/>
          <w:lang w:val="en-US"/>
          <w14:ligatures w14:val="standardContextual"/>
        </w:rPr>
      </w:pPr>
      <w:ins w:id="40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_Toc183455606 \h </w:instrText>
        </w:r>
      </w:ins>
      <w:r>
        <w:rPr>
          <w:noProof/>
          <w:webHidden/>
        </w:rPr>
      </w:r>
      <w:r>
        <w:rPr>
          <w:noProof/>
          <w:webHidden/>
        </w:rPr>
        <w:fldChar w:fldCharType="separate"/>
      </w:r>
      <w:ins w:id="405" w:author="Rapporteur" w:date="2024-11-25T19:31:00Z">
        <w:r>
          <w:rPr>
            <w:noProof/>
            <w:webHidden/>
          </w:rPr>
          <w:t>33</w:t>
        </w:r>
        <w:r>
          <w:rPr>
            <w:noProof/>
            <w:webHidden/>
          </w:rPr>
          <w:fldChar w:fldCharType="end"/>
        </w:r>
        <w:r w:rsidRPr="00B72DAF">
          <w:rPr>
            <w:rStyle w:val="Hyperlink"/>
            <w:noProof/>
          </w:rPr>
          <w:fldChar w:fldCharType="end"/>
        </w:r>
      </w:ins>
    </w:p>
    <w:p w14:paraId="0AC6698E" w14:textId="03132E30" w:rsidR="00AE1216" w:rsidRDefault="00AE1216">
      <w:pPr>
        <w:pStyle w:val="TOC5"/>
        <w:rPr>
          <w:ins w:id="406" w:author="Rapporteur" w:date="2024-11-25T19:31:00Z"/>
          <w:rFonts w:asciiTheme="minorHAnsi" w:eastAsiaTheme="minorEastAsia" w:hAnsiTheme="minorHAnsi" w:cstheme="minorBidi"/>
          <w:noProof/>
          <w:kern w:val="2"/>
          <w:sz w:val="22"/>
          <w:szCs w:val="22"/>
          <w:lang w:val="en-US"/>
          <w14:ligatures w14:val="standardContextual"/>
        </w:rPr>
      </w:pPr>
      <w:ins w:id="40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7.1.3.6.4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_Toc183455607 \h </w:instrText>
        </w:r>
      </w:ins>
      <w:r>
        <w:rPr>
          <w:noProof/>
          <w:webHidden/>
        </w:rPr>
      </w:r>
      <w:r>
        <w:rPr>
          <w:noProof/>
          <w:webHidden/>
        </w:rPr>
        <w:fldChar w:fldCharType="separate"/>
      </w:r>
      <w:ins w:id="408" w:author="Rapporteur" w:date="2024-11-25T19:31:00Z">
        <w:r>
          <w:rPr>
            <w:noProof/>
            <w:webHidden/>
          </w:rPr>
          <w:t>34</w:t>
        </w:r>
        <w:r>
          <w:rPr>
            <w:noProof/>
            <w:webHidden/>
          </w:rPr>
          <w:fldChar w:fldCharType="end"/>
        </w:r>
        <w:r w:rsidRPr="00B72DAF">
          <w:rPr>
            <w:rStyle w:val="Hyperlink"/>
            <w:noProof/>
          </w:rPr>
          <w:fldChar w:fldCharType="end"/>
        </w:r>
      </w:ins>
    </w:p>
    <w:p w14:paraId="78CC356A" w14:textId="63466136" w:rsidR="00AE1216" w:rsidRDefault="00AE1216">
      <w:pPr>
        <w:pStyle w:val="TOC4"/>
        <w:rPr>
          <w:ins w:id="409" w:author="Rapporteur" w:date="2024-11-25T19:31:00Z"/>
          <w:rFonts w:asciiTheme="minorHAnsi" w:eastAsiaTheme="minorEastAsia" w:hAnsiTheme="minorHAnsi" w:cstheme="minorBidi"/>
          <w:noProof/>
          <w:kern w:val="2"/>
          <w:sz w:val="22"/>
          <w:szCs w:val="22"/>
          <w:lang w:val="en-US"/>
          <w14:ligatures w14:val="standardContextual"/>
        </w:rPr>
      </w:pPr>
      <w:ins w:id="41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Service experience information</w:t>
        </w:r>
        <w:r>
          <w:rPr>
            <w:noProof/>
            <w:webHidden/>
          </w:rPr>
          <w:tab/>
        </w:r>
        <w:r>
          <w:rPr>
            <w:noProof/>
            <w:webHidden/>
          </w:rPr>
          <w:fldChar w:fldCharType="begin"/>
        </w:r>
        <w:r>
          <w:rPr>
            <w:noProof/>
            <w:webHidden/>
          </w:rPr>
          <w:instrText xml:space="preserve"> PAGEREF _Toc183455608 \h </w:instrText>
        </w:r>
      </w:ins>
      <w:r>
        <w:rPr>
          <w:noProof/>
          <w:webHidden/>
        </w:rPr>
      </w:r>
      <w:r>
        <w:rPr>
          <w:noProof/>
          <w:webHidden/>
        </w:rPr>
        <w:fldChar w:fldCharType="separate"/>
      </w:r>
      <w:ins w:id="411" w:author="Rapporteur" w:date="2024-11-25T19:31:00Z">
        <w:r>
          <w:rPr>
            <w:noProof/>
            <w:webHidden/>
          </w:rPr>
          <w:t>34</w:t>
        </w:r>
        <w:r>
          <w:rPr>
            <w:noProof/>
            <w:webHidden/>
          </w:rPr>
          <w:fldChar w:fldCharType="end"/>
        </w:r>
        <w:r w:rsidRPr="00B72DAF">
          <w:rPr>
            <w:rStyle w:val="Hyperlink"/>
            <w:noProof/>
          </w:rPr>
          <w:fldChar w:fldCharType="end"/>
        </w:r>
      </w:ins>
    </w:p>
    <w:p w14:paraId="4D2A12A0" w14:textId="7383C5F9" w:rsidR="00AE1216" w:rsidRDefault="00AE1216">
      <w:pPr>
        <w:pStyle w:val="TOC5"/>
        <w:rPr>
          <w:ins w:id="412" w:author="Rapporteur" w:date="2024-11-25T19:31:00Z"/>
          <w:rFonts w:asciiTheme="minorHAnsi" w:eastAsiaTheme="minorEastAsia" w:hAnsiTheme="minorHAnsi" w:cstheme="minorBidi"/>
          <w:noProof/>
          <w:kern w:val="2"/>
          <w:sz w:val="22"/>
          <w:szCs w:val="22"/>
          <w:lang w:val="en-US"/>
          <w14:ligatures w14:val="standardContextual"/>
        </w:rPr>
      </w:pPr>
      <w:ins w:id="41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"_Toc183455609"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_Toc183455609 \h </w:instrText>
        </w:r>
      </w:ins>
      <w:r>
        <w:rPr>
          <w:noProof/>
          <w:webHidden/>
        </w:rPr>
      </w:r>
      <w:r>
        <w:rPr>
          <w:noProof/>
          <w:webHidden/>
        </w:rPr>
        <w:fldChar w:fldCharType="separate"/>
      </w:r>
      <w:ins w:id="414" w:author="Rapporteur" w:date="2024-11-25T19:31:00Z">
        <w:r>
          <w:rPr>
            <w:noProof/>
            <w:webHidden/>
          </w:rPr>
          <w:t>34</w:t>
        </w:r>
        <w:r>
          <w:rPr>
            <w:noProof/>
            <w:webHidden/>
          </w:rPr>
          <w:fldChar w:fldCharType="end"/>
        </w:r>
        <w:r w:rsidRPr="00B72DAF">
          <w:rPr>
            <w:rStyle w:val="Hyperlink"/>
            <w:noProof/>
          </w:rPr>
          <w:fldChar w:fldCharType="end"/>
        </w:r>
      </w:ins>
    </w:p>
    <w:p w14:paraId="62196C59" w14:textId="7DA6518C" w:rsidR="00AE1216" w:rsidRDefault="00AE1216">
      <w:pPr>
        <w:pStyle w:val="TOC6"/>
        <w:rPr>
          <w:ins w:id="415" w:author="Rapporteur" w:date="2024-11-25T19:31:00Z"/>
          <w:rFonts w:asciiTheme="minorHAnsi" w:eastAsiaTheme="minorEastAsia" w:hAnsiTheme="minorHAnsi" w:cstheme="minorBidi"/>
          <w:noProof/>
          <w:kern w:val="2"/>
          <w:sz w:val="22"/>
          <w:szCs w:val="22"/>
          <w:lang w:val="en-US"/>
          <w14:ligatures w14:val="standardContextual"/>
        </w:rPr>
      </w:pPr>
      <w:ins w:id="41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_Toc183455610 \h </w:instrText>
        </w:r>
      </w:ins>
      <w:r>
        <w:rPr>
          <w:noProof/>
          <w:webHidden/>
        </w:rPr>
      </w:r>
      <w:r>
        <w:rPr>
          <w:noProof/>
          <w:webHidden/>
        </w:rPr>
        <w:fldChar w:fldCharType="separate"/>
      </w:r>
      <w:ins w:id="417" w:author="Rapporteur" w:date="2024-11-25T19:31:00Z">
        <w:r>
          <w:rPr>
            <w:noProof/>
            <w:webHidden/>
          </w:rPr>
          <w:t>35</w:t>
        </w:r>
        <w:r>
          <w:rPr>
            <w:noProof/>
            <w:webHidden/>
          </w:rPr>
          <w:fldChar w:fldCharType="end"/>
        </w:r>
        <w:r w:rsidRPr="00B72DAF">
          <w:rPr>
            <w:rStyle w:val="Hyperlink"/>
            <w:noProof/>
          </w:rPr>
          <w:fldChar w:fldCharType="end"/>
        </w:r>
      </w:ins>
    </w:p>
    <w:p w14:paraId="045E8593" w14:textId="34FB26F8" w:rsidR="00AE1216" w:rsidRDefault="00AE1216">
      <w:pPr>
        <w:pStyle w:val="TOC5"/>
        <w:rPr>
          <w:ins w:id="418" w:author="Rapporteur" w:date="2024-11-25T19:31:00Z"/>
          <w:rFonts w:asciiTheme="minorHAnsi" w:eastAsiaTheme="minorEastAsia" w:hAnsiTheme="minorHAnsi" w:cstheme="minorBidi"/>
          <w:noProof/>
          <w:kern w:val="2"/>
          <w:sz w:val="22"/>
          <w:szCs w:val="22"/>
          <w:lang w:val="en-US"/>
          <w14:ligatures w14:val="standardContextual"/>
        </w:rPr>
      </w:pPr>
      <w:ins w:id="41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_Toc183455611 \h </w:instrText>
        </w:r>
      </w:ins>
      <w:r>
        <w:rPr>
          <w:noProof/>
          <w:webHidden/>
        </w:rPr>
      </w:r>
      <w:r>
        <w:rPr>
          <w:noProof/>
          <w:webHidden/>
        </w:rPr>
        <w:fldChar w:fldCharType="separate"/>
      </w:r>
      <w:ins w:id="420" w:author="Rapporteur" w:date="2024-11-25T19:31:00Z">
        <w:r>
          <w:rPr>
            <w:noProof/>
            <w:webHidden/>
          </w:rPr>
          <w:t>35</w:t>
        </w:r>
        <w:r>
          <w:rPr>
            <w:noProof/>
            <w:webHidden/>
          </w:rPr>
          <w:fldChar w:fldCharType="end"/>
        </w:r>
        <w:r w:rsidRPr="00B72DAF">
          <w:rPr>
            <w:rStyle w:val="Hyperlink"/>
            <w:noProof/>
          </w:rPr>
          <w:fldChar w:fldCharType="end"/>
        </w:r>
      </w:ins>
    </w:p>
    <w:p w14:paraId="393719D1" w14:textId="7D930B47" w:rsidR="00AE1216" w:rsidRDefault="00AE1216">
      <w:pPr>
        <w:pStyle w:val="TOC6"/>
        <w:rPr>
          <w:ins w:id="421" w:author="Rapporteur" w:date="2024-11-25T19:31:00Z"/>
          <w:rFonts w:asciiTheme="minorHAnsi" w:eastAsiaTheme="minorEastAsia" w:hAnsiTheme="minorHAnsi" w:cstheme="minorBidi"/>
          <w:noProof/>
          <w:kern w:val="2"/>
          <w:sz w:val="22"/>
          <w:szCs w:val="22"/>
          <w:lang w:val="en-US"/>
          <w14:ligatures w14:val="standardContextual"/>
        </w:rPr>
      </w:pPr>
      <w:ins w:id="42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Overview</w:t>
        </w:r>
        <w:r>
          <w:rPr>
            <w:noProof/>
            <w:webHidden/>
          </w:rPr>
          <w:tab/>
        </w:r>
        <w:r>
          <w:rPr>
            <w:noProof/>
            <w:webHidden/>
          </w:rPr>
          <w:fldChar w:fldCharType="begin"/>
        </w:r>
        <w:r>
          <w:rPr>
            <w:noProof/>
            <w:webHidden/>
          </w:rPr>
          <w:instrText xml:space="preserve"> PAGEREF _Toc183455612 \h </w:instrText>
        </w:r>
      </w:ins>
      <w:r>
        <w:rPr>
          <w:noProof/>
          <w:webHidden/>
        </w:rPr>
      </w:r>
      <w:r>
        <w:rPr>
          <w:noProof/>
          <w:webHidden/>
        </w:rPr>
        <w:fldChar w:fldCharType="separate"/>
      </w:r>
      <w:ins w:id="423" w:author="Rapporteur" w:date="2024-11-25T19:31:00Z">
        <w:r>
          <w:rPr>
            <w:noProof/>
            <w:webHidden/>
          </w:rPr>
          <w:t>35</w:t>
        </w:r>
        <w:r>
          <w:rPr>
            <w:noProof/>
            <w:webHidden/>
          </w:rPr>
          <w:fldChar w:fldCharType="end"/>
        </w:r>
        <w:r w:rsidRPr="00B72DAF">
          <w:rPr>
            <w:rStyle w:val="Hyperlink"/>
            <w:noProof/>
          </w:rPr>
          <w:fldChar w:fldCharType="end"/>
        </w:r>
      </w:ins>
    </w:p>
    <w:p w14:paraId="11E6305C" w14:textId="3959F6BE" w:rsidR="00AE1216" w:rsidRDefault="00AE1216">
      <w:pPr>
        <w:pStyle w:val="TOC6"/>
        <w:rPr>
          <w:ins w:id="424" w:author="Rapporteur" w:date="2024-11-25T19:31:00Z"/>
          <w:rFonts w:asciiTheme="minorHAnsi" w:eastAsiaTheme="minorEastAsia" w:hAnsiTheme="minorHAnsi" w:cstheme="minorBidi"/>
          <w:noProof/>
          <w:kern w:val="2"/>
          <w:sz w:val="22"/>
          <w:szCs w:val="22"/>
          <w:lang w:val="en-US"/>
          <w14:ligatures w14:val="standardContextual"/>
        </w:rPr>
      </w:pPr>
      <w:ins w:id="42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_Toc183455613 \h </w:instrText>
        </w:r>
      </w:ins>
      <w:r>
        <w:rPr>
          <w:noProof/>
          <w:webHidden/>
        </w:rPr>
      </w:r>
      <w:r>
        <w:rPr>
          <w:noProof/>
          <w:webHidden/>
        </w:rPr>
        <w:fldChar w:fldCharType="separate"/>
      </w:r>
      <w:ins w:id="426" w:author="Rapporteur" w:date="2024-11-25T19:31:00Z">
        <w:r>
          <w:rPr>
            <w:noProof/>
            <w:webHidden/>
          </w:rPr>
          <w:t>35</w:t>
        </w:r>
        <w:r>
          <w:rPr>
            <w:noProof/>
            <w:webHidden/>
          </w:rPr>
          <w:fldChar w:fldCharType="end"/>
        </w:r>
        <w:r w:rsidRPr="00B72DAF">
          <w:rPr>
            <w:rStyle w:val="Hyperlink"/>
            <w:noProof/>
          </w:rPr>
          <w:fldChar w:fldCharType="end"/>
        </w:r>
      </w:ins>
    </w:p>
    <w:p w14:paraId="46D9ED32" w14:textId="294A3646" w:rsidR="00AE1216" w:rsidRDefault="00AE1216">
      <w:pPr>
        <w:pStyle w:val="TOC6"/>
        <w:rPr>
          <w:ins w:id="427" w:author="Rapporteur" w:date="2024-11-25T19:31:00Z"/>
          <w:rFonts w:asciiTheme="minorHAnsi" w:eastAsiaTheme="minorEastAsia" w:hAnsiTheme="minorHAnsi" w:cstheme="minorBidi"/>
          <w:noProof/>
          <w:kern w:val="2"/>
          <w:sz w:val="22"/>
          <w:szCs w:val="22"/>
          <w:lang w:val="en-US"/>
          <w14:ligatures w14:val="standardContextual"/>
        </w:rPr>
      </w:pPr>
      <w:ins w:id="42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w:t>
        </w:r>
        <w:r w:rsidRPr="00B72DAF">
          <w:rPr>
            <w:rStyle w:val="Hyperlink"/>
            <w:noProof/>
            <w:lang w:eastAsia="zh-CN"/>
          </w:rPr>
          <w:t>.1.3.7</w:t>
        </w:r>
        <w:r w:rsidRPr="00B72DAF">
          <w:rPr>
            <w:rStyle w:val="Hyperlink"/>
            <w:noProof/>
          </w:rPr>
          <w:t>.</w:t>
        </w:r>
        <w:r w:rsidRPr="00B72DAF">
          <w:rPr>
            <w:rStyle w:val="Hyperlink"/>
            <w:noProof/>
            <w:lang w:eastAsia="zh-CN"/>
          </w:rPr>
          <w:t>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Operation: </w:t>
        </w:r>
        <w:r w:rsidRPr="00B72DAF">
          <w:rPr>
            <w:rStyle w:val="Hyperlink"/>
            <w:noProof/>
          </w:rPr>
          <w:t>PULL Service Experience Information</w:t>
        </w:r>
        <w:r>
          <w:rPr>
            <w:noProof/>
            <w:webHidden/>
          </w:rPr>
          <w:tab/>
        </w:r>
        <w:r>
          <w:rPr>
            <w:noProof/>
            <w:webHidden/>
          </w:rPr>
          <w:fldChar w:fldCharType="begin"/>
        </w:r>
        <w:r>
          <w:rPr>
            <w:noProof/>
            <w:webHidden/>
          </w:rPr>
          <w:instrText xml:space="preserve"> PAGEREF _Toc183455614 \h </w:instrText>
        </w:r>
      </w:ins>
      <w:r>
        <w:rPr>
          <w:noProof/>
          <w:webHidden/>
        </w:rPr>
      </w:r>
      <w:r>
        <w:rPr>
          <w:noProof/>
          <w:webHidden/>
        </w:rPr>
        <w:fldChar w:fldCharType="separate"/>
      </w:r>
      <w:ins w:id="429" w:author="Rapporteur" w:date="2024-11-25T19:31:00Z">
        <w:r>
          <w:rPr>
            <w:noProof/>
            <w:webHidden/>
          </w:rPr>
          <w:t>35</w:t>
        </w:r>
        <w:r>
          <w:rPr>
            <w:noProof/>
            <w:webHidden/>
          </w:rPr>
          <w:fldChar w:fldCharType="end"/>
        </w:r>
        <w:r w:rsidRPr="00B72DAF">
          <w:rPr>
            <w:rStyle w:val="Hyperlink"/>
            <w:noProof/>
          </w:rPr>
          <w:fldChar w:fldCharType="end"/>
        </w:r>
      </w:ins>
    </w:p>
    <w:p w14:paraId="316D84B6" w14:textId="3A465A60" w:rsidR="00AE1216" w:rsidRDefault="00AE1216">
      <w:pPr>
        <w:pStyle w:val="TOC4"/>
        <w:rPr>
          <w:ins w:id="430" w:author="Rapporteur" w:date="2024-11-25T19:31:00Z"/>
          <w:rFonts w:asciiTheme="minorHAnsi" w:eastAsiaTheme="minorEastAsia" w:hAnsiTheme="minorHAnsi" w:cstheme="minorBidi"/>
          <w:noProof/>
          <w:kern w:val="2"/>
          <w:sz w:val="22"/>
          <w:szCs w:val="22"/>
          <w:lang w:val="en-US"/>
          <w14:ligatures w14:val="standardContextual"/>
        </w:rPr>
      </w:pPr>
      <w:ins w:id="43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Void</w:t>
        </w:r>
        <w:r>
          <w:rPr>
            <w:noProof/>
            <w:webHidden/>
          </w:rPr>
          <w:tab/>
        </w:r>
        <w:r>
          <w:rPr>
            <w:noProof/>
            <w:webHidden/>
          </w:rPr>
          <w:fldChar w:fldCharType="begin"/>
        </w:r>
        <w:r>
          <w:rPr>
            <w:noProof/>
            <w:webHidden/>
          </w:rPr>
          <w:instrText xml:space="preserve"> PAGEREF _Toc183455615 \h </w:instrText>
        </w:r>
      </w:ins>
      <w:r>
        <w:rPr>
          <w:noProof/>
          <w:webHidden/>
        </w:rPr>
      </w:r>
      <w:r>
        <w:rPr>
          <w:noProof/>
          <w:webHidden/>
        </w:rPr>
        <w:fldChar w:fldCharType="separate"/>
      </w:r>
      <w:ins w:id="432" w:author="Rapporteur" w:date="2024-11-25T19:31:00Z">
        <w:r>
          <w:rPr>
            <w:noProof/>
            <w:webHidden/>
          </w:rPr>
          <w:t>36</w:t>
        </w:r>
        <w:r>
          <w:rPr>
            <w:noProof/>
            <w:webHidden/>
          </w:rPr>
          <w:fldChar w:fldCharType="end"/>
        </w:r>
        <w:r w:rsidRPr="00B72DAF">
          <w:rPr>
            <w:rStyle w:val="Hyperlink"/>
            <w:noProof/>
          </w:rPr>
          <w:fldChar w:fldCharType="end"/>
        </w:r>
      </w:ins>
    </w:p>
    <w:p w14:paraId="51890306" w14:textId="5B502F27" w:rsidR="00AE1216" w:rsidRDefault="00AE1216">
      <w:pPr>
        <w:pStyle w:val="TOC4"/>
        <w:rPr>
          <w:ins w:id="433" w:author="Rapporteur" w:date="2024-11-25T19:31:00Z"/>
          <w:rFonts w:asciiTheme="minorHAnsi" w:eastAsiaTheme="minorEastAsia" w:hAnsiTheme="minorHAnsi" w:cstheme="minorBidi"/>
          <w:noProof/>
          <w:kern w:val="2"/>
          <w:sz w:val="22"/>
          <w:szCs w:val="22"/>
          <w:lang w:val="en-US"/>
          <w14:ligatures w14:val="standardContextual"/>
        </w:rPr>
      </w:pPr>
      <w:ins w:id="43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Collision detection analytics subscriptions</w:t>
        </w:r>
        <w:r>
          <w:rPr>
            <w:noProof/>
            <w:webHidden/>
          </w:rPr>
          <w:tab/>
        </w:r>
        <w:r>
          <w:rPr>
            <w:noProof/>
            <w:webHidden/>
          </w:rPr>
          <w:fldChar w:fldCharType="begin"/>
        </w:r>
        <w:r>
          <w:rPr>
            <w:noProof/>
            <w:webHidden/>
          </w:rPr>
          <w:instrText xml:space="preserve"> PAGEREF _Toc183455616 \h </w:instrText>
        </w:r>
      </w:ins>
      <w:r>
        <w:rPr>
          <w:noProof/>
          <w:webHidden/>
        </w:rPr>
      </w:r>
      <w:r>
        <w:rPr>
          <w:noProof/>
          <w:webHidden/>
        </w:rPr>
        <w:fldChar w:fldCharType="separate"/>
      </w:r>
      <w:ins w:id="435" w:author="Rapporteur" w:date="2024-11-25T19:31:00Z">
        <w:r>
          <w:rPr>
            <w:noProof/>
            <w:webHidden/>
          </w:rPr>
          <w:t>36</w:t>
        </w:r>
        <w:r>
          <w:rPr>
            <w:noProof/>
            <w:webHidden/>
          </w:rPr>
          <w:fldChar w:fldCharType="end"/>
        </w:r>
        <w:r w:rsidRPr="00B72DAF">
          <w:rPr>
            <w:rStyle w:val="Hyperlink"/>
            <w:noProof/>
          </w:rPr>
          <w:fldChar w:fldCharType="end"/>
        </w:r>
      </w:ins>
    </w:p>
    <w:p w14:paraId="1045CCE8" w14:textId="0654185E" w:rsidR="00AE1216" w:rsidRDefault="00AE1216">
      <w:pPr>
        <w:pStyle w:val="TOC5"/>
        <w:rPr>
          <w:ins w:id="436" w:author="Rapporteur" w:date="2024-11-25T19:31:00Z"/>
          <w:rFonts w:asciiTheme="minorHAnsi" w:eastAsiaTheme="minorEastAsia" w:hAnsiTheme="minorHAnsi" w:cstheme="minorBidi"/>
          <w:noProof/>
          <w:kern w:val="2"/>
          <w:sz w:val="22"/>
          <w:szCs w:val="22"/>
          <w:lang w:val="en-US"/>
          <w14:ligatures w14:val="standardContextual"/>
        </w:rPr>
      </w:pPr>
      <w:ins w:id="43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_Toc183455617 \h </w:instrText>
        </w:r>
      </w:ins>
      <w:r>
        <w:rPr>
          <w:noProof/>
          <w:webHidden/>
        </w:rPr>
      </w:r>
      <w:r>
        <w:rPr>
          <w:noProof/>
          <w:webHidden/>
        </w:rPr>
        <w:fldChar w:fldCharType="separate"/>
      </w:r>
      <w:ins w:id="438" w:author="Rapporteur" w:date="2024-11-25T19:31:00Z">
        <w:r>
          <w:rPr>
            <w:noProof/>
            <w:webHidden/>
          </w:rPr>
          <w:t>36</w:t>
        </w:r>
        <w:r>
          <w:rPr>
            <w:noProof/>
            <w:webHidden/>
          </w:rPr>
          <w:fldChar w:fldCharType="end"/>
        </w:r>
        <w:r w:rsidRPr="00B72DAF">
          <w:rPr>
            <w:rStyle w:val="Hyperlink"/>
            <w:noProof/>
          </w:rPr>
          <w:fldChar w:fldCharType="end"/>
        </w:r>
      </w:ins>
    </w:p>
    <w:p w14:paraId="60D29DF2" w14:textId="69CB0D10" w:rsidR="00AE1216" w:rsidRDefault="00AE1216">
      <w:pPr>
        <w:pStyle w:val="TOC5"/>
        <w:rPr>
          <w:ins w:id="439" w:author="Rapporteur" w:date="2024-11-25T19:31:00Z"/>
          <w:rFonts w:asciiTheme="minorHAnsi" w:eastAsiaTheme="minorEastAsia" w:hAnsiTheme="minorHAnsi" w:cstheme="minorBidi"/>
          <w:noProof/>
          <w:kern w:val="2"/>
          <w:sz w:val="22"/>
          <w:szCs w:val="22"/>
          <w:lang w:val="en-US"/>
          <w14:ligatures w14:val="standardContextual"/>
        </w:rPr>
      </w:pPr>
      <w:ins w:id="44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_Toc183455618 \h </w:instrText>
        </w:r>
      </w:ins>
      <w:r>
        <w:rPr>
          <w:noProof/>
          <w:webHidden/>
        </w:rPr>
      </w:r>
      <w:r>
        <w:rPr>
          <w:noProof/>
          <w:webHidden/>
        </w:rPr>
        <w:fldChar w:fldCharType="separate"/>
      </w:r>
      <w:ins w:id="441" w:author="Rapporteur" w:date="2024-11-25T19:31:00Z">
        <w:r>
          <w:rPr>
            <w:noProof/>
            <w:webHidden/>
          </w:rPr>
          <w:t>36</w:t>
        </w:r>
        <w:r>
          <w:rPr>
            <w:noProof/>
            <w:webHidden/>
          </w:rPr>
          <w:fldChar w:fldCharType="end"/>
        </w:r>
        <w:r w:rsidRPr="00B72DAF">
          <w:rPr>
            <w:rStyle w:val="Hyperlink"/>
            <w:noProof/>
          </w:rPr>
          <w:fldChar w:fldCharType="end"/>
        </w:r>
      </w:ins>
    </w:p>
    <w:p w14:paraId="0B023990" w14:textId="0A6AF5C9" w:rsidR="00AE1216" w:rsidRDefault="00AE1216">
      <w:pPr>
        <w:pStyle w:val="TOC5"/>
        <w:rPr>
          <w:ins w:id="442" w:author="Rapporteur" w:date="2024-11-25T19:31:00Z"/>
          <w:rFonts w:asciiTheme="minorHAnsi" w:eastAsiaTheme="minorEastAsia" w:hAnsiTheme="minorHAnsi" w:cstheme="minorBidi"/>
          <w:noProof/>
          <w:kern w:val="2"/>
          <w:sz w:val="22"/>
          <w:szCs w:val="22"/>
          <w:lang w:val="en-US"/>
          <w14:ligatures w14:val="standardContextual"/>
        </w:rPr>
      </w:pPr>
      <w:ins w:id="44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"_Toc183455619"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_Toc183455619 \h </w:instrText>
        </w:r>
      </w:ins>
      <w:r>
        <w:rPr>
          <w:noProof/>
          <w:webHidden/>
        </w:rPr>
      </w:r>
      <w:r>
        <w:rPr>
          <w:noProof/>
          <w:webHidden/>
        </w:rPr>
        <w:fldChar w:fldCharType="separate"/>
      </w:r>
      <w:ins w:id="444" w:author="Rapporteur" w:date="2024-11-25T19:31:00Z">
        <w:r>
          <w:rPr>
            <w:noProof/>
            <w:webHidden/>
          </w:rPr>
          <w:t>36</w:t>
        </w:r>
        <w:r>
          <w:rPr>
            <w:noProof/>
            <w:webHidden/>
          </w:rPr>
          <w:fldChar w:fldCharType="end"/>
        </w:r>
        <w:r w:rsidRPr="00B72DAF">
          <w:rPr>
            <w:rStyle w:val="Hyperlink"/>
            <w:noProof/>
          </w:rPr>
          <w:fldChar w:fldCharType="end"/>
        </w:r>
      </w:ins>
    </w:p>
    <w:p w14:paraId="6F670B52" w14:textId="29D8C75D" w:rsidR="00AE1216" w:rsidRDefault="00AE1216">
      <w:pPr>
        <w:pStyle w:val="TOC6"/>
        <w:rPr>
          <w:ins w:id="445" w:author="Rapporteur" w:date="2024-11-25T19:31:00Z"/>
          <w:rFonts w:asciiTheme="minorHAnsi" w:eastAsiaTheme="minorEastAsia" w:hAnsiTheme="minorHAnsi" w:cstheme="minorBidi"/>
          <w:noProof/>
          <w:kern w:val="2"/>
          <w:sz w:val="22"/>
          <w:szCs w:val="22"/>
          <w:lang w:val="en-US"/>
          <w14:ligatures w14:val="standardContextual"/>
        </w:rPr>
      </w:pPr>
      <w:ins w:id="44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_Toc183455620 \h </w:instrText>
        </w:r>
      </w:ins>
      <w:r>
        <w:rPr>
          <w:noProof/>
          <w:webHidden/>
        </w:rPr>
      </w:r>
      <w:r>
        <w:rPr>
          <w:noProof/>
          <w:webHidden/>
        </w:rPr>
        <w:fldChar w:fldCharType="separate"/>
      </w:r>
      <w:ins w:id="447" w:author="Rapporteur" w:date="2024-11-25T19:31:00Z">
        <w:r>
          <w:rPr>
            <w:noProof/>
            <w:webHidden/>
          </w:rPr>
          <w:t>36</w:t>
        </w:r>
        <w:r>
          <w:rPr>
            <w:noProof/>
            <w:webHidden/>
          </w:rPr>
          <w:fldChar w:fldCharType="end"/>
        </w:r>
        <w:r w:rsidRPr="00B72DAF">
          <w:rPr>
            <w:rStyle w:val="Hyperlink"/>
            <w:noProof/>
          </w:rPr>
          <w:fldChar w:fldCharType="end"/>
        </w:r>
      </w:ins>
    </w:p>
    <w:p w14:paraId="5F2A49F7" w14:textId="40845D6E" w:rsidR="00AE1216" w:rsidRDefault="00AE1216">
      <w:pPr>
        <w:pStyle w:val="TOC5"/>
        <w:rPr>
          <w:ins w:id="448" w:author="Rapporteur" w:date="2024-11-25T19:31:00Z"/>
          <w:rFonts w:asciiTheme="minorHAnsi" w:eastAsiaTheme="minorEastAsia" w:hAnsiTheme="minorHAnsi" w:cstheme="minorBidi"/>
          <w:noProof/>
          <w:kern w:val="2"/>
          <w:sz w:val="22"/>
          <w:szCs w:val="22"/>
          <w:lang w:val="en-US"/>
          <w14:ligatures w14:val="standardContextual"/>
        </w:rPr>
      </w:pPr>
      <w:ins w:id="44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7.1.3.9.4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_Toc183455621 \h </w:instrText>
        </w:r>
      </w:ins>
      <w:r>
        <w:rPr>
          <w:noProof/>
          <w:webHidden/>
        </w:rPr>
      </w:r>
      <w:r>
        <w:rPr>
          <w:noProof/>
          <w:webHidden/>
        </w:rPr>
        <w:fldChar w:fldCharType="separate"/>
      </w:r>
      <w:ins w:id="450" w:author="Rapporteur" w:date="2024-11-25T19:31:00Z">
        <w:r>
          <w:rPr>
            <w:noProof/>
            <w:webHidden/>
          </w:rPr>
          <w:t>37</w:t>
        </w:r>
        <w:r>
          <w:rPr>
            <w:noProof/>
            <w:webHidden/>
          </w:rPr>
          <w:fldChar w:fldCharType="end"/>
        </w:r>
        <w:r w:rsidRPr="00B72DAF">
          <w:rPr>
            <w:rStyle w:val="Hyperlink"/>
            <w:noProof/>
          </w:rPr>
          <w:fldChar w:fldCharType="end"/>
        </w:r>
      </w:ins>
    </w:p>
    <w:p w14:paraId="74646843" w14:textId="01C6B1EA" w:rsidR="00AE1216" w:rsidRDefault="00AE1216">
      <w:pPr>
        <w:pStyle w:val="TOC4"/>
        <w:rPr>
          <w:ins w:id="451" w:author="Rapporteur" w:date="2024-11-25T19:31:00Z"/>
          <w:rFonts w:asciiTheme="minorHAnsi" w:eastAsiaTheme="minorEastAsia" w:hAnsiTheme="minorHAnsi" w:cstheme="minorBidi"/>
          <w:noProof/>
          <w:kern w:val="2"/>
          <w:sz w:val="22"/>
          <w:szCs w:val="22"/>
          <w:lang w:val="en-US"/>
          <w14:ligatures w14:val="standardContextual"/>
        </w:rPr>
      </w:pPr>
      <w:ins w:id="45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w:t>
        </w:r>
        <w:r w:rsidRPr="00B72DAF">
          <w:rPr>
            <w:rStyle w:val="Hyperlink"/>
            <w:noProof/>
          </w:rPr>
          <w:t>Individual collision detection analytics subscription</w:t>
        </w:r>
        <w:r>
          <w:rPr>
            <w:noProof/>
            <w:webHidden/>
          </w:rPr>
          <w:tab/>
        </w:r>
        <w:r>
          <w:rPr>
            <w:noProof/>
            <w:webHidden/>
          </w:rPr>
          <w:fldChar w:fldCharType="begin"/>
        </w:r>
        <w:r>
          <w:rPr>
            <w:noProof/>
            <w:webHidden/>
          </w:rPr>
          <w:instrText xml:space="preserve"> PAGEREF _Toc183455622 \h </w:instrText>
        </w:r>
      </w:ins>
      <w:r>
        <w:rPr>
          <w:noProof/>
          <w:webHidden/>
        </w:rPr>
      </w:r>
      <w:r>
        <w:rPr>
          <w:noProof/>
          <w:webHidden/>
        </w:rPr>
        <w:fldChar w:fldCharType="separate"/>
      </w:r>
      <w:ins w:id="453" w:author="Rapporteur" w:date="2024-11-25T19:31:00Z">
        <w:r>
          <w:rPr>
            <w:noProof/>
            <w:webHidden/>
          </w:rPr>
          <w:t>37</w:t>
        </w:r>
        <w:r>
          <w:rPr>
            <w:noProof/>
            <w:webHidden/>
          </w:rPr>
          <w:fldChar w:fldCharType="end"/>
        </w:r>
        <w:r w:rsidRPr="00B72DAF">
          <w:rPr>
            <w:rStyle w:val="Hyperlink"/>
            <w:noProof/>
          </w:rPr>
          <w:fldChar w:fldCharType="end"/>
        </w:r>
      </w:ins>
    </w:p>
    <w:p w14:paraId="4B00C2E2" w14:textId="4453DE95" w:rsidR="00AE1216" w:rsidRDefault="00AE1216">
      <w:pPr>
        <w:pStyle w:val="TOC5"/>
        <w:rPr>
          <w:ins w:id="454" w:author="Rapporteur" w:date="2024-11-25T19:31:00Z"/>
          <w:rFonts w:asciiTheme="minorHAnsi" w:eastAsiaTheme="minorEastAsia" w:hAnsiTheme="minorHAnsi" w:cstheme="minorBidi"/>
          <w:noProof/>
          <w:kern w:val="2"/>
          <w:sz w:val="22"/>
          <w:szCs w:val="22"/>
          <w:lang w:val="en-US"/>
          <w14:ligatures w14:val="standardContextual"/>
        </w:rPr>
      </w:pPr>
      <w:ins w:id="45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_Toc183455623 \h </w:instrText>
        </w:r>
      </w:ins>
      <w:r>
        <w:rPr>
          <w:noProof/>
          <w:webHidden/>
        </w:rPr>
      </w:r>
      <w:r>
        <w:rPr>
          <w:noProof/>
          <w:webHidden/>
        </w:rPr>
        <w:fldChar w:fldCharType="separate"/>
      </w:r>
      <w:ins w:id="456" w:author="Rapporteur" w:date="2024-11-25T19:31:00Z">
        <w:r>
          <w:rPr>
            <w:noProof/>
            <w:webHidden/>
          </w:rPr>
          <w:t>37</w:t>
        </w:r>
        <w:r>
          <w:rPr>
            <w:noProof/>
            <w:webHidden/>
          </w:rPr>
          <w:fldChar w:fldCharType="end"/>
        </w:r>
        <w:r w:rsidRPr="00B72DAF">
          <w:rPr>
            <w:rStyle w:val="Hyperlink"/>
            <w:noProof/>
          </w:rPr>
          <w:fldChar w:fldCharType="end"/>
        </w:r>
      </w:ins>
    </w:p>
    <w:p w14:paraId="77412B58" w14:textId="76D9AE80" w:rsidR="00AE1216" w:rsidRDefault="00AE1216">
      <w:pPr>
        <w:pStyle w:val="TOC5"/>
        <w:rPr>
          <w:ins w:id="457" w:author="Rapporteur" w:date="2024-11-25T19:31:00Z"/>
          <w:rFonts w:asciiTheme="minorHAnsi" w:eastAsiaTheme="minorEastAsia" w:hAnsiTheme="minorHAnsi" w:cstheme="minorBidi"/>
          <w:noProof/>
          <w:kern w:val="2"/>
          <w:sz w:val="22"/>
          <w:szCs w:val="22"/>
          <w:lang w:val="en-US"/>
          <w14:ligatures w14:val="standardContextual"/>
        </w:rPr>
      </w:pPr>
      <w:ins w:id="45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_Toc183455624 \h </w:instrText>
        </w:r>
      </w:ins>
      <w:r>
        <w:rPr>
          <w:noProof/>
          <w:webHidden/>
        </w:rPr>
      </w:r>
      <w:r>
        <w:rPr>
          <w:noProof/>
          <w:webHidden/>
        </w:rPr>
        <w:fldChar w:fldCharType="separate"/>
      </w:r>
      <w:ins w:id="459" w:author="Rapporteur" w:date="2024-11-25T19:31:00Z">
        <w:r>
          <w:rPr>
            <w:noProof/>
            <w:webHidden/>
          </w:rPr>
          <w:t>37</w:t>
        </w:r>
        <w:r>
          <w:rPr>
            <w:noProof/>
            <w:webHidden/>
          </w:rPr>
          <w:fldChar w:fldCharType="end"/>
        </w:r>
        <w:r w:rsidRPr="00B72DAF">
          <w:rPr>
            <w:rStyle w:val="Hyperlink"/>
            <w:noProof/>
          </w:rPr>
          <w:fldChar w:fldCharType="end"/>
        </w:r>
      </w:ins>
    </w:p>
    <w:p w14:paraId="1A28C79B" w14:textId="1D65686B" w:rsidR="00AE1216" w:rsidRDefault="00AE1216">
      <w:pPr>
        <w:pStyle w:val="TOC5"/>
        <w:rPr>
          <w:ins w:id="460" w:author="Rapporteur" w:date="2024-11-25T19:31:00Z"/>
          <w:rFonts w:asciiTheme="minorHAnsi" w:eastAsiaTheme="minorEastAsia" w:hAnsiTheme="minorHAnsi" w:cstheme="minorBidi"/>
          <w:noProof/>
          <w:kern w:val="2"/>
          <w:sz w:val="22"/>
          <w:szCs w:val="22"/>
          <w:lang w:val="en-US"/>
          <w14:ligatures w14:val="standardContextual"/>
        </w:rPr>
      </w:pPr>
      <w:ins w:id="46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_Toc183455625 \h </w:instrText>
        </w:r>
      </w:ins>
      <w:r>
        <w:rPr>
          <w:noProof/>
          <w:webHidden/>
        </w:rPr>
      </w:r>
      <w:r>
        <w:rPr>
          <w:noProof/>
          <w:webHidden/>
        </w:rPr>
        <w:fldChar w:fldCharType="separate"/>
      </w:r>
      <w:ins w:id="462" w:author="Rapporteur" w:date="2024-11-25T19:31:00Z">
        <w:r>
          <w:rPr>
            <w:noProof/>
            <w:webHidden/>
          </w:rPr>
          <w:t>37</w:t>
        </w:r>
        <w:r>
          <w:rPr>
            <w:noProof/>
            <w:webHidden/>
          </w:rPr>
          <w:fldChar w:fldCharType="end"/>
        </w:r>
        <w:r w:rsidRPr="00B72DAF">
          <w:rPr>
            <w:rStyle w:val="Hyperlink"/>
            <w:noProof/>
          </w:rPr>
          <w:fldChar w:fldCharType="end"/>
        </w:r>
      </w:ins>
    </w:p>
    <w:p w14:paraId="297E49DF" w14:textId="7C0B6F2B" w:rsidR="00AE1216" w:rsidRDefault="00AE1216">
      <w:pPr>
        <w:pStyle w:val="TOC6"/>
        <w:rPr>
          <w:ins w:id="463" w:author="Rapporteur" w:date="2024-11-25T19:31:00Z"/>
          <w:rFonts w:asciiTheme="minorHAnsi" w:eastAsiaTheme="minorEastAsia" w:hAnsiTheme="minorHAnsi" w:cstheme="minorBidi"/>
          <w:noProof/>
          <w:kern w:val="2"/>
          <w:sz w:val="22"/>
          <w:szCs w:val="22"/>
          <w:lang w:val="en-US"/>
          <w14:ligatures w14:val="standardContextual"/>
        </w:rPr>
      </w:pPr>
      <w:ins w:id="46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_Toc183455626 \h </w:instrText>
        </w:r>
      </w:ins>
      <w:r>
        <w:rPr>
          <w:noProof/>
          <w:webHidden/>
        </w:rPr>
      </w:r>
      <w:r>
        <w:rPr>
          <w:noProof/>
          <w:webHidden/>
        </w:rPr>
        <w:fldChar w:fldCharType="separate"/>
      </w:r>
      <w:ins w:id="465" w:author="Rapporteur" w:date="2024-11-25T19:31:00Z">
        <w:r>
          <w:rPr>
            <w:noProof/>
            <w:webHidden/>
          </w:rPr>
          <w:t>37</w:t>
        </w:r>
        <w:r>
          <w:rPr>
            <w:noProof/>
            <w:webHidden/>
          </w:rPr>
          <w:fldChar w:fldCharType="end"/>
        </w:r>
        <w:r w:rsidRPr="00B72DAF">
          <w:rPr>
            <w:rStyle w:val="Hyperlink"/>
            <w:noProof/>
          </w:rPr>
          <w:fldChar w:fldCharType="end"/>
        </w:r>
      </w:ins>
    </w:p>
    <w:p w14:paraId="6CE4AB34" w14:textId="413C7943" w:rsidR="00AE1216" w:rsidRDefault="00AE1216">
      <w:pPr>
        <w:pStyle w:val="TOC5"/>
        <w:rPr>
          <w:ins w:id="466" w:author="Rapporteur" w:date="2024-11-25T19:31:00Z"/>
          <w:rFonts w:asciiTheme="minorHAnsi" w:eastAsiaTheme="minorEastAsia" w:hAnsiTheme="minorHAnsi" w:cstheme="minorBidi"/>
          <w:noProof/>
          <w:kern w:val="2"/>
          <w:sz w:val="22"/>
          <w:szCs w:val="22"/>
          <w:lang w:val="en-US"/>
          <w14:ligatures w14:val="standardContextual"/>
        </w:rPr>
      </w:pPr>
      <w:ins w:id="46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7.1.3.10.4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_Toc183455627 \h </w:instrText>
        </w:r>
      </w:ins>
      <w:r>
        <w:rPr>
          <w:noProof/>
          <w:webHidden/>
        </w:rPr>
      </w:r>
      <w:r>
        <w:rPr>
          <w:noProof/>
          <w:webHidden/>
        </w:rPr>
        <w:fldChar w:fldCharType="separate"/>
      </w:r>
      <w:ins w:id="468" w:author="Rapporteur" w:date="2024-11-25T19:31:00Z">
        <w:r>
          <w:rPr>
            <w:noProof/>
            <w:webHidden/>
          </w:rPr>
          <w:t>38</w:t>
        </w:r>
        <w:r>
          <w:rPr>
            <w:noProof/>
            <w:webHidden/>
          </w:rPr>
          <w:fldChar w:fldCharType="end"/>
        </w:r>
        <w:r w:rsidRPr="00B72DAF">
          <w:rPr>
            <w:rStyle w:val="Hyperlink"/>
            <w:noProof/>
          </w:rPr>
          <w:fldChar w:fldCharType="end"/>
        </w:r>
      </w:ins>
    </w:p>
    <w:p w14:paraId="1B88D6C4" w14:textId="4A2F1AAB" w:rsidR="00AE1216" w:rsidRDefault="00AE1216">
      <w:pPr>
        <w:pStyle w:val="TOC4"/>
        <w:rPr>
          <w:ins w:id="469" w:author="Rapporteur" w:date="2024-11-25T19:31:00Z"/>
          <w:rFonts w:asciiTheme="minorHAnsi" w:eastAsiaTheme="minorEastAsia" w:hAnsiTheme="minorHAnsi" w:cstheme="minorBidi"/>
          <w:noProof/>
          <w:kern w:val="2"/>
          <w:sz w:val="22"/>
          <w:szCs w:val="22"/>
          <w:lang w:val="en-US"/>
          <w14:ligatures w14:val="standardContextual"/>
        </w:rPr>
      </w:pPr>
      <w:ins w:id="47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Resource: Location-related UE group analytics subscriptions</w:t>
        </w:r>
        <w:r>
          <w:rPr>
            <w:noProof/>
            <w:webHidden/>
          </w:rPr>
          <w:tab/>
        </w:r>
        <w:r>
          <w:rPr>
            <w:noProof/>
            <w:webHidden/>
          </w:rPr>
          <w:fldChar w:fldCharType="begin"/>
        </w:r>
        <w:r>
          <w:rPr>
            <w:noProof/>
            <w:webHidden/>
          </w:rPr>
          <w:instrText xml:space="preserve"> PAGEREF _Toc183455628 \h </w:instrText>
        </w:r>
      </w:ins>
      <w:r>
        <w:rPr>
          <w:noProof/>
          <w:webHidden/>
        </w:rPr>
      </w:r>
      <w:r>
        <w:rPr>
          <w:noProof/>
          <w:webHidden/>
        </w:rPr>
        <w:fldChar w:fldCharType="separate"/>
      </w:r>
      <w:ins w:id="471" w:author="Rapporteur" w:date="2024-11-25T19:31:00Z">
        <w:r>
          <w:rPr>
            <w:noProof/>
            <w:webHidden/>
          </w:rPr>
          <w:t>38</w:t>
        </w:r>
        <w:r>
          <w:rPr>
            <w:noProof/>
            <w:webHidden/>
          </w:rPr>
          <w:fldChar w:fldCharType="end"/>
        </w:r>
        <w:r w:rsidRPr="00B72DAF">
          <w:rPr>
            <w:rStyle w:val="Hyperlink"/>
            <w:noProof/>
          </w:rPr>
          <w:fldChar w:fldCharType="end"/>
        </w:r>
      </w:ins>
    </w:p>
    <w:p w14:paraId="6BA3CDD4" w14:textId="5169714F" w:rsidR="00AE1216" w:rsidRDefault="00AE1216">
      <w:pPr>
        <w:pStyle w:val="TOC5"/>
        <w:rPr>
          <w:ins w:id="472" w:author="Rapporteur" w:date="2024-11-25T19:31:00Z"/>
          <w:rFonts w:asciiTheme="minorHAnsi" w:eastAsiaTheme="minorEastAsia" w:hAnsiTheme="minorHAnsi" w:cstheme="minorBidi"/>
          <w:noProof/>
          <w:kern w:val="2"/>
          <w:sz w:val="22"/>
          <w:szCs w:val="22"/>
          <w:lang w:val="en-US"/>
          <w14:ligatures w14:val="standardContextual"/>
        </w:rPr>
      </w:pPr>
      <w:ins w:id="47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"_Toc183455629"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_Toc183455629 \h </w:instrText>
        </w:r>
      </w:ins>
      <w:r>
        <w:rPr>
          <w:noProof/>
          <w:webHidden/>
        </w:rPr>
      </w:r>
      <w:r>
        <w:rPr>
          <w:noProof/>
          <w:webHidden/>
        </w:rPr>
        <w:fldChar w:fldCharType="separate"/>
      </w:r>
      <w:ins w:id="474" w:author="Rapporteur" w:date="2024-11-25T19:31:00Z">
        <w:r>
          <w:rPr>
            <w:noProof/>
            <w:webHidden/>
          </w:rPr>
          <w:t>38</w:t>
        </w:r>
        <w:r>
          <w:rPr>
            <w:noProof/>
            <w:webHidden/>
          </w:rPr>
          <w:fldChar w:fldCharType="end"/>
        </w:r>
        <w:r w:rsidRPr="00B72DAF">
          <w:rPr>
            <w:rStyle w:val="Hyperlink"/>
            <w:noProof/>
          </w:rPr>
          <w:fldChar w:fldCharType="end"/>
        </w:r>
      </w:ins>
    </w:p>
    <w:p w14:paraId="061C39CD" w14:textId="732F6696" w:rsidR="00AE1216" w:rsidRDefault="00AE1216">
      <w:pPr>
        <w:pStyle w:val="TOC5"/>
        <w:rPr>
          <w:ins w:id="475" w:author="Rapporteur" w:date="2024-11-25T19:31:00Z"/>
          <w:rFonts w:asciiTheme="minorHAnsi" w:eastAsiaTheme="minorEastAsia" w:hAnsiTheme="minorHAnsi" w:cstheme="minorBidi"/>
          <w:noProof/>
          <w:kern w:val="2"/>
          <w:sz w:val="22"/>
          <w:szCs w:val="22"/>
          <w:lang w:val="en-US"/>
          <w14:ligatures w14:val="standardContextual"/>
        </w:rPr>
      </w:pPr>
      <w:ins w:id="47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_Toc183455630 \h </w:instrText>
        </w:r>
      </w:ins>
      <w:r>
        <w:rPr>
          <w:noProof/>
          <w:webHidden/>
        </w:rPr>
      </w:r>
      <w:r>
        <w:rPr>
          <w:noProof/>
          <w:webHidden/>
        </w:rPr>
        <w:fldChar w:fldCharType="separate"/>
      </w:r>
      <w:ins w:id="477" w:author="Rapporteur" w:date="2024-11-25T19:31:00Z">
        <w:r>
          <w:rPr>
            <w:noProof/>
            <w:webHidden/>
          </w:rPr>
          <w:t>38</w:t>
        </w:r>
        <w:r>
          <w:rPr>
            <w:noProof/>
            <w:webHidden/>
          </w:rPr>
          <w:fldChar w:fldCharType="end"/>
        </w:r>
        <w:r w:rsidRPr="00B72DAF">
          <w:rPr>
            <w:rStyle w:val="Hyperlink"/>
            <w:noProof/>
          </w:rPr>
          <w:fldChar w:fldCharType="end"/>
        </w:r>
      </w:ins>
    </w:p>
    <w:p w14:paraId="03E223A6" w14:textId="61E70554" w:rsidR="00AE1216" w:rsidRDefault="00AE1216">
      <w:pPr>
        <w:pStyle w:val="TOC5"/>
        <w:rPr>
          <w:ins w:id="478" w:author="Rapporteur" w:date="2024-11-25T19:31:00Z"/>
          <w:rFonts w:asciiTheme="minorHAnsi" w:eastAsiaTheme="minorEastAsia" w:hAnsiTheme="minorHAnsi" w:cstheme="minorBidi"/>
          <w:noProof/>
          <w:kern w:val="2"/>
          <w:sz w:val="22"/>
          <w:szCs w:val="22"/>
          <w:lang w:val="en-US"/>
          <w14:ligatures w14:val="standardContextual"/>
        </w:rPr>
      </w:pPr>
      <w:ins w:id="47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 xml:space="preserve">Resource standard </w:t>
        </w:r>
        <w:r w:rsidRPr="00B72DAF">
          <w:rPr>
            <w:rStyle w:val="Hyperlink"/>
            <w:noProof/>
          </w:rPr>
          <w:t>methods</w:t>
        </w:r>
        <w:r>
          <w:rPr>
            <w:noProof/>
            <w:webHidden/>
          </w:rPr>
          <w:tab/>
        </w:r>
        <w:r>
          <w:rPr>
            <w:noProof/>
            <w:webHidden/>
          </w:rPr>
          <w:fldChar w:fldCharType="begin"/>
        </w:r>
        <w:r>
          <w:rPr>
            <w:noProof/>
            <w:webHidden/>
          </w:rPr>
          <w:instrText xml:space="preserve"> PAGEREF _Toc183455631 \h </w:instrText>
        </w:r>
      </w:ins>
      <w:r>
        <w:rPr>
          <w:noProof/>
          <w:webHidden/>
        </w:rPr>
      </w:r>
      <w:r>
        <w:rPr>
          <w:noProof/>
          <w:webHidden/>
        </w:rPr>
        <w:fldChar w:fldCharType="separate"/>
      </w:r>
      <w:ins w:id="480" w:author="Rapporteur" w:date="2024-11-25T19:31:00Z">
        <w:r>
          <w:rPr>
            <w:noProof/>
            <w:webHidden/>
          </w:rPr>
          <w:t>38</w:t>
        </w:r>
        <w:r>
          <w:rPr>
            <w:noProof/>
            <w:webHidden/>
          </w:rPr>
          <w:fldChar w:fldCharType="end"/>
        </w:r>
        <w:r w:rsidRPr="00B72DAF">
          <w:rPr>
            <w:rStyle w:val="Hyperlink"/>
            <w:noProof/>
          </w:rPr>
          <w:fldChar w:fldCharType="end"/>
        </w:r>
      </w:ins>
    </w:p>
    <w:p w14:paraId="157E574C" w14:textId="7FE5ECF2" w:rsidR="00AE1216" w:rsidRDefault="00AE1216">
      <w:pPr>
        <w:pStyle w:val="TOC6"/>
        <w:rPr>
          <w:ins w:id="481" w:author="Rapporteur" w:date="2024-11-25T19:31:00Z"/>
          <w:rFonts w:asciiTheme="minorHAnsi" w:eastAsiaTheme="minorEastAsia" w:hAnsiTheme="minorHAnsi" w:cstheme="minorBidi"/>
          <w:noProof/>
          <w:kern w:val="2"/>
          <w:sz w:val="22"/>
          <w:szCs w:val="22"/>
          <w:lang w:val="en-US"/>
          <w14:ligatures w14:val="standardContextual"/>
        </w:rPr>
      </w:pPr>
      <w:ins w:id="48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POST</w:t>
        </w:r>
        <w:r>
          <w:rPr>
            <w:noProof/>
            <w:webHidden/>
          </w:rPr>
          <w:tab/>
        </w:r>
        <w:r>
          <w:rPr>
            <w:noProof/>
            <w:webHidden/>
          </w:rPr>
          <w:fldChar w:fldCharType="begin"/>
        </w:r>
        <w:r>
          <w:rPr>
            <w:noProof/>
            <w:webHidden/>
          </w:rPr>
          <w:instrText xml:space="preserve"> PAGEREF _Toc183455632 \h </w:instrText>
        </w:r>
      </w:ins>
      <w:r>
        <w:rPr>
          <w:noProof/>
          <w:webHidden/>
        </w:rPr>
      </w:r>
      <w:r>
        <w:rPr>
          <w:noProof/>
          <w:webHidden/>
        </w:rPr>
        <w:fldChar w:fldCharType="separate"/>
      </w:r>
      <w:ins w:id="483" w:author="Rapporteur" w:date="2024-11-25T19:31:00Z">
        <w:r>
          <w:rPr>
            <w:noProof/>
            <w:webHidden/>
          </w:rPr>
          <w:t>38</w:t>
        </w:r>
        <w:r>
          <w:rPr>
            <w:noProof/>
            <w:webHidden/>
          </w:rPr>
          <w:fldChar w:fldCharType="end"/>
        </w:r>
        <w:r w:rsidRPr="00B72DAF">
          <w:rPr>
            <w:rStyle w:val="Hyperlink"/>
            <w:noProof/>
          </w:rPr>
          <w:fldChar w:fldCharType="end"/>
        </w:r>
      </w:ins>
    </w:p>
    <w:p w14:paraId="2AE7B6BB" w14:textId="4453BFF2" w:rsidR="00AE1216" w:rsidRDefault="00AE1216">
      <w:pPr>
        <w:pStyle w:val="TOC5"/>
        <w:rPr>
          <w:ins w:id="484" w:author="Rapporteur" w:date="2024-11-25T19:31:00Z"/>
          <w:rFonts w:asciiTheme="minorHAnsi" w:eastAsiaTheme="minorEastAsia" w:hAnsiTheme="minorHAnsi" w:cstheme="minorBidi"/>
          <w:noProof/>
          <w:kern w:val="2"/>
          <w:sz w:val="22"/>
          <w:szCs w:val="22"/>
          <w:lang w:val="en-US"/>
          <w14:ligatures w14:val="standardContextual"/>
        </w:rPr>
      </w:pPr>
      <w:ins w:id="48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7.1.3.11.4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_Toc183455633 \h </w:instrText>
        </w:r>
      </w:ins>
      <w:r>
        <w:rPr>
          <w:noProof/>
          <w:webHidden/>
        </w:rPr>
      </w:r>
      <w:r>
        <w:rPr>
          <w:noProof/>
          <w:webHidden/>
        </w:rPr>
        <w:fldChar w:fldCharType="separate"/>
      </w:r>
      <w:ins w:id="486" w:author="Rapporteur" w:date="2024-11-25T19:31:00Z">
        <w:r>
          <w:rPr>
            <w:noProof/>
            <w:webHidden/>
          </w:rPr>
          <w:t>39</w:t>
        </w:r>
        <w:r>
          <w:rPr>
            <w:noProof/>
            <w:webHidden/>
          </w:rPr>
          <w:fldChar w:fldCharType="end"/>
        </w:r>
        <w:r w:rsidRPr="00B72DAF">
          <w:rPr>
            <w:rStyle w:val="Hyperlink"/>
            <w:noProof/>
          </w:rPr>
          <w:fldChar w:fldCharType="end"/>
        </w:r>
      </w:ins>
    </w:p>
    <w:p w14:paraId="1659FFA6" w14:textId="23F6CFF2" w:rsidR="00AE1216" w:rsidRDefault="00AE1216">
      <w:pPr>
        <w:pStyle w:val="TOC4"/>
        <w:rPr>
          <w:ins w:id="487" w:author="Rapporteur" w:date="2024-11-25T19:31:00Z"/>
          <w:rFonts w:asciiTheme="minorHAnsi" w:eastAsiaTheme="minorEastAsia" w:hAnsiTheme="minorHAnsi" w:cstheme="minorBidi"/>
          <w:noProof/>
          <w:kern w:val="2"/>
          <w:sz w:val="22"/>
          <w:szCs w:val="22"/>
          <w:lang w:val="en-US"/>
          <w14:ligatures w14:val="standardContextual"/>
        </w:rPr>
      </w:pPr>
      <w:ins w:id="48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Individual location-related UE group analytics subscription</w:t>
        </w:r>
        <w:r>
          <w:rPr>
            <w:noProof/>
            <w:webHidden/>
          </w:rPr>
          <w:tab/>
        </w:r>
        <w:r>
          <w:rPr>
            <w:noProof/>
            <w:webHidden/>
          </w:rPr>
          <w:fldChar w:fldCharType="begin"/>
        </w:r>
        <w:r>
          <w:rPr>
            <w:noProof/>
            <w:webHidden/>
          </w:rPr>
          <w:instrText xml:space="preserve"> PAGEREF _Toc183455634 \h </w:instrText>
        </w:r>
      </w:ins>
      <w:r>
        <w:rPr>
          <w:noProof/>
          <w:webHidden/>
        </w:rPr>
      </w:r>
      <w:r>
        <w:rPr>
          <w:noProof/>
          <w:webHidden/>
        </w:rPr>
        <w:fldChar w:fldCharType="separate"/>
      </w:r>
      <w:ins w:id="489" w:author="Rapporteur" w:date="2024-11-25T19:31:00Z">
        <w:r>
          <w:rPr>
            <w:noProof/>
            <w:webHidden/>
          </w:rPr>
          <w:t>39</w:t>
        </w:r>
        <w:r>
          <w:rPr>
            <w:noProof/>
            <w:webHidden/>
          </w:rPr>
          <w:fldChar w:fldCharType="end"/>
        </w:r>
        <w:r w:rsidRPr="00B72DAF">
          <w:rPr>
            <w:rStyle w:val="Hyperlink"/>
            <w:noProof/>
          </w:rPr>
          <w:fldChar w:fldCharType="end"/>
        </w:r>
      </w:ins>
    </w:p>
    <w:p w14:paraId="15B1435F" w14:textId="6C32F500" w:rsidR="00AE1216" w:rsidRDefault="00AE1216">
      <w:pPr>
        <w:pStyle w:val="TOC5"/>
        <w:rPr>
          <w:ins w:id="490" w:author="Rapporteur" w:date="2024-11-25T19:31:00Z"/>
          <w:rFonts w:asciiTheme="minorHAnsi" w:eastAsiaTheme="minorEastAsia" w:hAnsiTheme="minorHAnsi" w:cstheme="minorBidi"/>
          <w:noProof/>
          <w:kern w:val="2"/>
          <w:sz w:val="22"/>
          <w:szCs w:val="22"/>
          <w:lang w:val="en-US"/>
          <w14:ligatures w14:val="standardContextual"/>
        </w:rPr>
      </w:pPr>
      <w:ins w:id="49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Description</w:t>
        </w:r>
        <w:r>
          <w:rPr>
            <w:noProof/>
            <w:webHidden/>
          </w:rPr>
          <w:tab/>
        </w:r>
        <w:r>
          <w:rPr>
            <w:noProof/>
            <w:webHidden/>
          </w:rPr>
          <w:fldChar w:fldCharType="begin"/>
        </w:r>
        <w:r>
          <w:rPr>
            <w:noProof/>
            <w:webHidden/>
          </w:rPr>
          <w:instrText xml:space="preserve"> PAGEREF _Toc183455635 \h </w:instrText>
        </w:r>
      </w:ins>
      <w:r>
        <w:rPr>
          <w:noProof/>
          <w:webHidden/>
        </w:rPr>
      </w:r>
      <w:r>
        <w:rPr>
          <w:noProof/>
          <w:webHidden/>
        </w:rPr>
        <w:fldChar w:fldCharType="separate"/>
      </w:r>
      <w:ins w:id="492" w:author="Rapporteur" w:date="2024-11-25T19:31:00Z">
        <w:r>
          <w:rPr>
            <w:noProof/>
            <w:webHidden/>
          </w:rPr>
          <w:t>39</w:t>
        </w:r>
        <w:r>
          <w:rPr>
            <w:noProof/>
            <w:webHidden/>
          </w:rPr>
          <w:fldChar w:fldCharType="end"/>
        </w:r>
        <w:r w:rsidRPr="00B72DAF">
          <w:rPr>
            <w:rStyle w:val="Hyperlink"/>
            <w:noProof/>
          </w:rPr>
          <w:fldChar w:fldCharType="end"/>
        </w:r>
      </w:ins>
    </w:p>
    <w:p w14:paraId="4C72529A" w14:textId="7D9657A3" w:rsidR="00AE1216" w:rsidRDefault="00AE1216">
      <w:pPr>
        <w:pStyle w:val="TOC5"/>
        <w:rPr>
          <w:ins w:id="493" w:author="Rapporteur" w:date="2024-11-25T19:31:00Z"/>
          <w:rFonts w:asciiTheme="minorHAnsi" w:eastAsiaTheme="minorEastAsia" w:hAnsiTheme="minorHAnsi" w:cstheme="minorBidi"/>
          <w:noProof/>
          <w:kern w:val="2"/>
          <w:sz w:val="22"/>
          <w:szCs w:val="22"/>
          <w:lang w:val="en-US"/>
          <w14:ligatures w14:val="standardContextual"/>
        </w:rPr>
      </w:pPr>
      <w:ins w:id="49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Definition</w:t>
        </w:r>
        <w:r>
          <w:rPr>
            <w:noProof/>
            <w:webHidden/>
          </w:rPr>
          <w:tab/>
        </w:r>
        <w:r>
          <w:rPr>
            <w:noProof/>
            <w:webHidden/>
          </w:rPr>
          <w:fldChar w:fldCharType="begin"/>
        </w:r>
        <w:r>
          <w:rPr>
            <w:noProof/>
            <w:webHidden/>
          </w:rPr>
          <w:instrText xml:space="preserve"> PAGEREF _Toc183455636 \h </w:instrText>
        </w:r>
      </w:ins>
      <w:r>
        <w:rPr>
          <w:noProof/>
          <w:webHidden/>
        </w:rPr>
      </w:r>
      <w:r>
        <w:rPr>
          <w:noProof/>
          <w:webHidden/>
        </w:rPr>
        <w:fldChar w:fldCharType="separate"/>
      </w:r>
      <w:ins w:id="495" w:author="Rapporteur" w:date="2024-11-25T19:31:00Z">
        <w:r>
          <w:rPr>
            <w:noProof/>
            <w:webHidden/>
          </w:rPr>
          <w:t>39</w:t>
        </w:r>
        <w:r>
          <w:rPr>
            <w:noProof/>
            <w:webHidden/>
          </w:rPr>
          <w:fldChar w:fldCharType="end"/>
        </w:r>
        <w:r w:rsidRPr="00B72DAF">
          <w:rPr>
            <w:rStyle w:val="Hyperlink"/>
            <w:noProof/>
          </w:rPr>
          <w:fldChar w:fldCharType="end"/>
        </w:r>
      </w:ins>
    </w:p>
    <w:p w14:paraId="58D7B589" w14:textId="4A2DFB6C" w:rsidR="00AE1216" w:rsidRDefault="00AE1216">
      <w:pPr>
        <w:pStyle w:val="TOC5"/>
        <w:rPr>
          <w:ins w:id="496" w:author="Rapporteur" w:date="2024-11-25T19:31:00Z"/>
          <w:rFonts w:asciiTheme="minorHAnsi" w:eastAsiaTheme="minorEastAsia" w:hAnsiTheme="minorHAnsi" w:cstheme="minorBidi"/>
          <w:noProof/>
          <w:kern w:val="2"/>
          <w:sz w:val="22"/>
          <w:szCs w:val="22"/>
          <w:lang w:val="en-US"/>
          <w14:ligatures w14:val="standardContextual"/>
        </w:rPr>
      </w:pPr>
      <w:ins w:id="49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Standard Methods</w:t>
        </w:r>
        <w:r>
          <w:rPr>
            <w:noProof/>
            <w:webHidden/>
          </w:rPr>
          <w:tab/>
        </w:r>
        <w:r>
          <w:rPr>
            <w:noProof/>
            <w:webHidden/>
          </w:rPr>
          <w:fldChar w:fldCharType="begin"/>
        </w:r>
        <w:r>
          <w:rPr>
            <w:noProof/>
            <w:webHidden/>
          </w:rPr>
          <w:instrText xml:space="preserve"> PAGEREF _Toc183455637 \h </w:instrText>
        </w:r>
      </w:ins>
      <w:r>
        <w:rPr>
          <w:noProof/>
          <w:webHidden/>
        </w:rPr>
      </w:r>
      <w:r>
        <w:rPr>
          <w:noProof/>
          <w:webHidden/>
        </w:rPr>
        <w:fldChar w:fldCharType="separate"/>
      </w:r>
      <w:ins w:id="498" w:author="Rapporteur" w:date="2024-11-25T19:31:00Z">
        <w:r>
          <w:rPr>
            <w:noProof/>
            <w:webHidden/>
          </w:rPr>
          <w:t>39</w:t>
        </w:r>
        <w:r>
          <w:rPr>
            <w:noProof/>
            <w:webHidden/>
          </w:rPr>
          <w:fldChar w:fldCharType="end"/>
        </w:r>
        <w:r w:rsidRPr="00B72DAF">
          <w:rPr>
            <w:rStyle w:val="Hyperlink"/>
            <w:noProof/>
          </w:rPr>
          <w:fldChar w:fldCharType="end"/>
        </w:r>
      </w:ins>
    </w:p>
    <w:p w14:paraId="665C2F92" w14:textId="328B28C3" w:rsidR="00AE1216" w:rsidRDefault="00AE1216">
      <w:pPr>
        <w:pStyle w:val="TOC6"/>
        <w:rPr>
          <w:ins w:id="499" w:author="Rapporteur" w:date="2024-11-25T19:31:00Z"/>
          <w:rFonts w:asciiTheme="minorHAnsi" w:eastAsiaTheme="minorEastAsia" w:hAnsiTheme="minorHAnsi" w:cstheme="minorBidi"/>
          <w:noProof/>
          <w:kern w:val="2"/>
          <w:sz w:val="22"/>
          <w:szCs w:val="22"/>
          <w:lang w:val="en-US"/>
          <w14:ligatures w14:val="standardContextual"/>
        </w:rPr>
      </w:pPr>
      <w:ins w:id="50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DELETE</w:t>
        </w:r>
        <w:r>
          <w:rPr>
            <w:noProof/>
            <w:webHidden/>
          </w:rPr>
          <w:tab/>
        </w:r>
        <w:r>
          <w:rPr>
            <w:noProof/>
            <w:webHidden/>
          </w:rPr>
          <w:fldChar w:fldCharType="begin"/>
        </w:r>
        <w:r>
          <w:rPr>
            <w:noProof/>
            <w:webHidden/>
          </w:rPr>
          <w:instrText xml:space="preserve"> PAGEREF _Toc183455638 \h </w:instrText>
        </w:r>
      </w:ins>
      <w:r>
        <w:rPr>
          <w:noProof/>
          <w:webHidden/>
        </w:rPr>
      </w:r>
      <w:r>
        <w:rPr>
          <w:noProof/>
          <w:webHidden/>
        </w:rPr>
        <w:fldChar w:fldCharType="separate"/>
      </w:r>
      <w:ins w:id="501" w:author="Rapporteur" w:date="2024-11-25T19:31:00Z">
        <w:r>
          <w:rPr>
            <w:noProof/>
            <w:webHidden/>
          </w:rPr>
          <w:t>39</w:t>
        </w:r>
        <w:r>
          <w:rPr>
            <w:noProof/>
            <w:webHidden/>
          </w:rPr>
          <w:fldChar w:fldCharType="end"/>
        </w:r>
        <w:r w:rsidRPr="00B72DAF">
          <w:rPr>
            <w:rStyle w:val="Hyperlink"/>
            <w:noProof/>
          </w:rPr>
          <w:fldChar w:fldCharType="end"/>
        </w:r>
      </w:ins>
    </w:p>
    <w:p w14:paraId="7999D5F8" w14:textId="320E1E48" w:rsidR="00AE1216" w:rsidRDefault="00AE1216">
      <w:pPr>
        <w:pStyle w:val="TOC5"/>
        <w:rPr>
          <w:ins w:id="502" w:author="Rapporteur" w:date="2024-11-25T19:31:00Z"/>
          <w:rFonts w:asciiTheme="minorHAnsi" w:eastAsiaTheme="minorEastAsia" w:hAnsiTheme="minorHAnsi" w:cstheme="minorBidi"/>
          <w:noProof/>
          <w:kern w:val="2"/>
          <w:sz w:val="22"/>
          <w:szCs w:val="22"/>
          <w:lang w:val="en-US"/>
          <w14:ligatures w14:val="standardContextual"/>
        </w:rPr>
      </w:pPr>
      <w:ins w:id="50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"_Toc183455639"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7.1.3.12.4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Resource Custom Operations</w:t>
        </w:r>
        <w:r>
          <w:rPr>
            <w:noProof/>
            <w:webHidden/>
          </w:rPr>
          <w:tab/>
        </w:r>
        <w:r>
          <w:rPr>
            <w:noProof/>
            <w:webHidden/>
          </w:rPr>
          <w:fldChar w:fldCharType="begin"/>
        </w:r>
        <w:r>
          <w:rPr>
            <w:noProof/>
            <w:webHidden/>
          </w:rPr>
          <w:instrText xml:space="preserve"> PAGEREF _Toc183455639 \h </w:instrText>
        </w:r>
      </w:ins>
      <w:r>
        <w:rPr>
          <w:noProof/>
          <w:webHidden/>
        </w:rPr>
      </w:r>
      <w:r>
        <w:rPr>
          <w:noProof/>
          <w:webHidden/>
        </w:rPr>
        <w:fldChar w:fldCharType="separate"/>
      </w:r>
      <w:ins w:id="504" w:author="Rapporteur" w:date="2024-11-25T19:31:00Z">
        <w:r>
          <w:rPr>
            <w:noProof/>
            <w:webHidden/>
          </w:rPr>
          <w:t>40</w:t>
        </w:r>
        <w:r>
          <w:rPr>
            <w:noProof/>
            <w:webHidden/>
          </w:rPr>
          <w:fldChar w:fldCharType="end"/>
        </w:r>
        <w:r w:rsidRPr="00B72DAF">
          <w:rPr>
            <w:rStyle w:val="Hyperlink"/>
            <w:noProof/>
          </w:rPr>
          <w:fldChar w:fldCharType="end"/>
        </w:r>
      </w:ins>
    </w:p>
    <w:p w14:paraId="1DB27472" w14:textId="4783E803" w:rsidR="00AE1216" w:rsidRDefault="00AE1216">
      <w:pPr>
        <w:pStyle w:val="TOC3"/>
        <w:rPr>
          <w:ins w:id="505" w:author="Rapporteur" w:date="2024-11-25T19:31:00Z"/>
          <w:rFonts w:asciiTheme="minorHAnsi" w:eastAsiaTheme="minorEastAsia" w:hAnsiTheme="minorHAnsi" w:cstheme="minorBidi"/>
          <w:noProof/>
          <w:kern w:val="2"/>
          <w:sz w:val="22"/>
          <w:szCs w:val="22"/>
          <w:lang w:val="en-US"/>
          <w14:ligatures w14:val="standardContextual"/>
        </w:rPr>
      </w:pPr>
      <w:ins w:id="506" w:author="Rapporteur" w:date="2024-11-25T19:31:00Z">
        <w:r w:rsidRPr="00B72DAF">
          <w:rPr>
            <w:rStyle w:val="Hyperlink"/>
            <w:noProof/>
          </w:rPr>
          <w:lastRenderedPageBreak/>
          <w:fldChar w:fldCharType="begin"/>
        </w:r>
        <w:r w:rsidRPr="00B72DAF">
          <w:rPr>
            <w:rStyle w:val="Hyperlink"/>
            <w:noProof/>
          </w:rPr>
          <w:instrText xml:space="preserve"> </w:instrText>
        </w:r>
        <w:r>
          <w:rPr>
            <w:noProof/>
          </w:rPr>
          <w:instrText>HYPERLINK \l "_Toc183455640"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Notifications</w:t>
        </w:r>
        <w:r>
          <w:rPr>
            <w:noProof/>
            <w:webHidden/>
          </w:rPr>
          <w:tab/>
        </w:r>
        <w:r>
          <w:rPr>
            <w:noProof/>
            <w:webHidden/>
          </w:rPr>
          <w:fldChar w:fldCharType="begin"/>
        </w:r>
        <w:r>
          <w:rPr>
            <w:noProof/>
            <w:webHidden/>
          </w:rPr>
          <w:instrText xml:space="preserve"> PAGEREF _Toc183455640 \h </w:instrText>
        </w:r>
      </w:ins>
      <w:r>
        <w:rPr>
          <w:noProof/>
          <w:webHidden/>
        </w:rPr>
      </w:r>
      <w:r>
        <w:rPr>
          <w:noProof/>
          <w:webHidden/>
        </w:rPr>
        <w:fldChar w:fldCharType="separate"/>
      </w:r>
      <w:ins w:id="507" w:author="Rapporteur" w:date="2024-11-25T19:31:00Z">
        <w:r>
          <w:rPr>
            <w:noProof/>
            <w:webHidden/>
          </w:rPr>
          <w:t>41</w:t>
        </w:r>
        <w:r>
          <w:rPr>
            <w:noProof/>
            <w:webHidden/>
          </w:rPr>
          <w:fldChar w:fldCharType="end"/>
        </w:r>
        <w:r w:rsidRPr="00B72DAF">
          <w:rPr>
            <w:rStyle w:val="Hyperlink"/>
            <w:noProof/>
          </w:rPr>
          <w:fldChar w:fldCharType="end"/>
        </w:r>
      </w:ins>
    </w:p>
    <w:p w14:paraId="6229FBE0" w14:textId="488BEF63" w:rsidR="00AE1216" w:rsidRDefault="00AE1216">
      <w:pPr>
        <w:pStyle w:val="TOC4"/>
        <w:rPr>
          <w:ins w:id="508" w:author="Rapporteur" w:date="2024-11-25T19:31:00Z"/>
          <w:rFonts w:asciiTheme="minorHAnsi" w:eastAsiaTheme="minorEastAsia" w:hAnsiTheme="minorHAnsi" w:cstheme="minorBidi"/>
          <w:noProof/>
          <w:kern w:val="2"/>
          <w:sz w:val="22"/>
          <w:szCs w:val="22"/>
          <w:lang w:val="en-US"/>
          <w14:ligatures w14:val="standardContextual"/>
        </w:rPr>
      </w:pPr>
      <w:ins w:id="50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_Toc183455641 \h </w:instrText>
        </w:r>
      </w:ins>
      <w:r>
        <w:rPr>
          <w:noProof/>
          <w:webHidden/>
        </w:rPr>
      </w:r>
      <w:r>
        <w:rPr>
          <w:noProof/>
          <w:webHidden/>
        </w:rPr>
        <w:fldChar w:fldCharType="separate"/>
      </w:r>
      <w:ins w:id="510" w:author="Rapporteur" w:date="2024-11-25T19:31:00Z">
        <w:r>
          <w:rPr>
            <w:noProof/>
            <w:webHidden/>
          </w:rPr>
          <w:t>41</w:t>
        </w:r>
        <w:r>
          <w:rPr>
            <w:noProof/>
            <w:webHidden/>
          </w:rPr>
          <w:fldChar w:fldCharType="end"/>
        </w:r>
        <w:r w:rsidRPr="00B72DAF">
          <w:rPr>
            <w:rStyle w:val="Hyperlink"/>
            <w:noProof/>
          </w:rPr>
          <w:fldChar w:fldCharType="end"/>
        </w:r>
      </w:ins>
    </w:p>
    <w:p w14:paraId="7FB09EA2" w14:textId="0A7425C6" w:rsidR="00AE1216" w:rsidRDefault="00AE1216">
      <w:pPr>
        <w:pStyle w:val="TOC4"/>
        <w:rPr>
          <w:ins w:id="511" w:author="Rapporteur" w:date="2024-11-25T19:31:00Z"/>
          <w:rFonts w:asciiTheme="minorHAnsi" w:eastAsiaTheme="minorEastAsia" w:hAnsiTheme="minorHAnsi" w:cstheme="minorBidi"/>
          <w:noProof/>
          <w:kern w:val="2"/>
          <w:sz w:val="22"/>
          <w:szCs w:val="22"/>
          <w:lang w:val="en-US"/>
          <w14:ligatures w14:val="standardContextual"/>
        </w:rPr>
      </w:pPr>
      <w:ins w:id="51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performance event notification</w:t>
        </w:r>
        <w:r>
          <w:rPr>
            <w:noProof/>
            <w:webHidden/>
          </w:rPr>
          <w:tab/>
        </w:r>
        <w:r>
          <w:rPr>
            <w:noProof/>
            <w:webHidden/>
          </w:rPr>
          <w:fldChar w:fldCharType="begin"/>
        </w:r>
        <w:r>
          <w:rPr>
            <w:noProof/>
            <w:webHidden/>
          </w:rPr>
          <w:instrText xml:space="preserve"> PAGEREF _Toc183455642 \h </w:instrText>
        </w:r>
      </w:ins>
      <w:r>
        <w:rPr>
          <w:noProof/>
          <w:webHidden/>
        </w:rPr>
      </w:r>
      <w:r>
        <w:rPr>
          <w:noProof/>
          <w:webHidden/>
        </w:rPr>
        <w:fldChar w:fldCharType="separate"/>
      </w:r>
      <w:ins w:id="513" w:author="Rapporteur" w:date="2024-11-25T19:31:00Z">
        <w:r>
          <w:rPr>
            <w:noProof/>
            <w:webHidden/>
          </w:rPr>
          <w:t>41</w:t>
        </w:r>
        <w:r>
          <w:rPr>
            <w:noProof/>
            <w:webHidden/>
          </w:rPr>
          <w:fldChar w:fldCharType="end"/>
        </w:r>
        <w:r w:rsidRPr="00B72DAF">
          <w:rPr>
            <w:rStyle w:val="Hyperlink"/>
            <w:noProof/>
          </w:rPr>
          <w:fldChar w:fldCharType="end"/>
        </w:r>
      </w:ins>
    </w:p>
    <w:p w14:paraId="35C29A06" w14:textId="3138AD43" w:rsidR="00AE1216" w:rsidRDefault="00AE1216">
      <w:pPr>
        <w:pStyle w:val="TOC5"/>
        <w:rPr>
          <w:ins w:id="514" w:author="Rapporteur" w:date="2024-11-25T19:31:00Z"/>
          <w:rFonts w:asciiTheme="minorHAnsi" w:eastAsiaTheme="minorEastAsia" w:hAnsiTheme="minorHAnsi" w:cstheme="minorBidi"/>
          <w:noProof/>
          <w:kern w:val="2"/>
          <w:sz w:val="22"/>
          <w:szCs w:val="22"/>
          <w:lang w:val="en-US"/>
          <w14:ligatures w14:val="standardContextual"/>
        </w:rPr>
      </w:pPr>
      <w:ins w:id="51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_Toc183455643 \h </w:instrText>
        </w:r>
      </w:ins>
      <w:r>
        <w:rPr>
          <w:noProof/>
          <w:webHidden/>
        </w:rPr>
      </w:r>
      <w:r>
        <w:rPr>
          <w:noProof/>
          <w:webHidden/>
        </w:rPr>
        <w:fldChar w:fldCharType="separate"/>
      </w:r>
      <w:ins w:id="516" w:author="Rapporteur" w:date="2024-11-25T19:31:00Z">
        <w:r>
          <w:rPr>
            <w:noProof/>
            <w:webHidden/>
          </w:rPr>
          <w:t>41</w:t>
        </w:r>
        <w:r>
          <w:rPr>
            <w:noProof/>
            <w:webHidden/>
          </w:rPr>
          <w:fldChar w:fldCharType="end"/>
        </w:r>
        <w:r w:rsidRPr="00B72DAF">
          <w:rPr>
            <w:rStyle w:val="Hyperlink"/>
            <w:noProof/>
          </w:rPr>
          <w:fldChar w:fldCharType="end"/>
        </w:r>
      </w:ins>
    </w:p>
    <w:p w14:paraId="059BA4AF" w14:textId="39A0489A" w:rsidR="00AE1216" w:rsidRDefault="00AE1216">
      <w:pPr>
        <w:pStyle w:val="TOC5"/>
        <w:rPr>
          <w:ins w:id="517" w:author="Rapporteur" w:date="2024-11-25T19:31:00Z"/>
          <w:rFonts w:asciiTheme="minorHAnsi" w:eastAsiaTheme="minorEastAsia" w:hAnsiTheme="minorHAnsi" w:cstheme="minorBidi"/>
          <w:noProof/>
          <w:kern w:val="2"/>
          <w:sz w:val="22"/>
          <w:szCs w:val="22"/>
          <w:lang w:val="en-US"/>
          <w14:ligatures w14:val="standardContextual"/>
        </w:rPr>
      </w:pPr>
      <w:ins w:id="51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_Toc183455644 \h </w:instrText>
        </w:r>
      </w:ins>
      <w:r>
        <w:rPr>
          <w:noProof/>
          <w:webHidden/>
        </w:rPr>
      </w:r>
      <w:r>
        <w:rPr>
          <w:noProof/>
          <w:webHidden/>
        </w:rPr>
        <w:fldChar w:fldCharType="separate"/>
      </w:r>
      <w:ins w:id="519" w:author="Rapporteur" w:date="2024-11-25T19:31:00Z">
        <w:r>
          <w:rPr>
            <w:noProof/>
            <w:webHidden/>
          </w:rPr>
          <w:t>41</w:t>
        </w:r>
        <w:r>
          <w:rPr>
            <w:noProof/>
            <w:webHidden/>
          </w:rPr>
          <w:fldChar w:fldCharType="end"/>
        </w:r>
        <w:r w:rsidRPr="00B72DAF">
          <w:rPr>
            <w:rStyle w:val="Hyperlink"/>
            <w:noProof/>
          </w:rPr>
          <w:fldChar w:fldCharType="end"/>
        </w:r>
      </w:ins>
    </w:p>
    <w:p w14:paraId="3F099282" w14:textId="5F813EC3" w:rsidR="00AE1216" w:rsidRDefault="00AE1216">
      <w:pPr>
        <w:pStyle w:val="TOC4"/>
        <w:rPr>
          <w:ins w:id="520" w:author="Rapporteur" w:date="2024-11-25T19:31:00Z"/>
          <w:rFonts w:asciiTheme="minorHAnsi" w:eastAsiaTheme="minorEastAsia" w:hAnsiTheme="minorHAnsi" w:cstheme="minorBidi"/>
          <w:noProof/>
          <w:kern w:val="2"/>
          <w:sz w:val="22"/>
          <w:szCs w:val="22"/>
          <w:lang w:val="en-US"/>
          <w14:ligatures w14:val="standardContextual"/>
        </w:rPr>
      </w:pPr>
      <w:ins w:id="52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Edge load event notification</w:t>
        </w:r>
        <w:r>
          <w:rPr>
            <w:noProof/>
            <w:webHidden/>
          </w:rPr>
          <w:tab/>
        </w:r>
        <w:r>
          <w:rPr>
            <w:noProof/>
            <w:webHidden/>
          </w:rPr>
          <w:fldChar w:fldCharType="begin"/>
        </w:r>
        <w:r>
          <w:rPr>
            <w:noProof/>
            <w:webHidden/>
          </w:rPr>
          <w:instrText xml:space="preserve"> PAGEREF _Toc183455645 \h </w:instrText>
        </w:r>
      </w:ins>
      <w:r>
        <w:rPr>
          <w:noProof/>
          <w:webHidden/>
        </w:rPr>
      </w:r>
      <w:r>
        <w:rPr>
          <w:noProof/>
          <w:webHidden/>
        </w:rPr>
        <w:fldChar w:fldCharType="separate"/>
      </w:r>
      <w:ins w:id="522" w:author="Rapporteur" w:date="2024-11-25T19:31:00Z">
        <w:r>
          <w:rPr>
            <w:noProof/>
            <w:webHidden/>
          </w:rPr>
          <w:t>42</w:t>
        </w:r>
        <w:r>
          <w:rPr>
            <w:noProof/>
            <w:webHidden/>
          </w:rPr>
          <w:fldChar w:fldCharType="end"/>
        </w:r>
        <w:r w:rsidRPr="00B72DAF">
          <w:rPr>
            <w:rStyle w:val="Hyperlink"/>
            <w:noProof/>
          </w:rPr>
          <w:fldChar w:fldCharType="end"/>
        </w:r>
      </w:ins>
    </w:p>
    <w:p w14:paraId="6D466342" w14:textId="384B50D7" w:rsidR="00AE1216" w:rsidRDefault="00AE1216">
      <w:pPr>
        <w:pStyle w:val="TOC5"/>
        <w:rPr>
          <w:ins w:id="523" w:author="Rapporteur" w:date="2024-11-25T19:31:00Z"/>
          <w:rFonts w:asciiTheme="minorHAnsi" w:eastAsiaTheme="minorEastAsia" w:hAnsiTheme="minorHAnsi" w:cstheme="minorBidi"/>
          <w:noProof/>
          <w:kern w:val="2"/>
          <w:sz w:val="22"/>
          <w:szCs w:val="22"/>
          <w:lang w:val="en-US"/>
          <w14:ligatures w14:val="standardContextual"/>
        </w:rPr>
      </w:pPr>
      <w:ins w:id="52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_Toc183455646 \h </w:instrText>
        </w:r>
      </w:ins>
      <w:r>
        <w:rPr>
          <w:noProof/>
          <w:webHidden/>
        </w:rPr>
      </w:r>
      <w:r>
        <w:rPr>
          <w:noProof/>
          <w:webHidden/>
        </w:rPr>
        <w:fldChar w:fldCharType="separate"/>
      </w:r>
      <w:ins w:id="525" w:author="Rapporteur" w:date="2024-11-25T19:31:00Z">
        <w:r>
          <w:rPr>
            <w:noProof/>
            <w:webHidden/>
          </w:rPr>
          <w:t>42</w:t>
        </w:r>
        <w:r>
          <w:rPr>
            <w:noProof/>
            <w:webHidden/>
          </w:rPr>
          <w:fldChar w:fldCharType="end"/>
        </w:r>
        <w:r w:rsidRPr="00B72DAF">
          <w:rPr>
            <w:rStyle w:val="Hyperlink"/>
            <w:noProof/>
          </w:rPr>
          <w:fldChar w:fldCharType="end"/>
        </w:r>
      </w:ins>
    </w:p>
    <w:p w14:paraId="405AD99B" w14:textId="3AD11B8E" w:rsidR="00AE1216" w:rsidRDefault="00AE1216">
      <w:pPr>
        <w:pStyle w:val="TOC5"/>
        <w:rPr>
          <w:ins w:id="526" w:author="Rapporteur" w:date="2024-11-25T19:31:00Z"/>
          <w:rFonts w:asciiTheme="minorHAnsi" w:eastAsiaTheme="minorEastAsia" w:hAnsiTheme="minorHAnsi" w:cstheme="minorBidi"/>
          <w:noProof/>
          <w:kern w:val="2"/>
          <w:sz w:val="22"/>
          <w:szCs w:val="22"/>
          <w:lang w:val="en-US"/>
          <w14:ligatures w14:val="standardContextual"/>
        </w:rPr>
      </w:pPr>
      <w:ins w:id="52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_Toc183455647 \h </w:instrText>
        </w:r>
      </w:ins>
      <w:r>
        <w:rPr>
          <w:noProof/>
          <w:webHidden/>
        </w:rPr>
      </w:r>
      <w:r>
        <w:rPr>
          <w:noProof/>
          <w:webHidden/>
        </w:rPr>
        <w:fldChar w:fldCharType="separate"/>
      </w:r>
      <w:ins w:id="528" w:author="Rapporteur" w:date="2024-11-25T19:31:00Z">
        <w:r>
          <w:rPr>
            <w:noProof/>
            <w:webHidden/>
          </w:rPr>
          <w:t>42</w:t>
        </w:r>
        <w:r>
          <w:rPr>
            <w:noProof/>
            <w:webHidden/>
          </w:rPr>
          <w:fldChar w:fldCharType="end"/>
        </w:r>
        <w:r w:rsidRPr="00B72DAF">
          <w:rPr>
            <w:rStyle w:val="Hyperlink"/>
            <w:noProof/>
          </w:rPr>
          <w:fldChar w:fldCharType="end"/>
        </w:r>
      </w:ins>
    </w:p>
    <w:p w14:paraId="785AE83F" w14:textId="5D4CE2C4" w:rsidR="00AE1216" w:rsidRDefault="00AE1216">
      <w:pPr>
        <w:pStyle w:val="TOC4"/>
        <w:rPr>
          <w:ins w:id="529" w:author="Rapporteur" w:date="2024-11-25T19:31:00Z"/>
          <w:rFonts w:asciiTheme="minorHAnsi" w:eastAsiaTheme="minorEastAsia" w:hAnsiTheme="minorHAnsi" w:cstheme="minorBidi"/>
          <w:noProof/>
          <w:kern w:val="2"/>
          <w:sz w:val="22"/>
          <w:szCs w:val="22"/>
          <w:lang w:val="en-US"/>
          <w14:ligatures w14:val="standardContextual"/>
        </w:rPr>
      </w:pPr>
      <w:ins w:id="53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Service experience information report event notification</w:t>
        </w:r>
        <w:r>
          <w:rPr>
            <w:noProof/>
            <w:webHidden/>
          </w:rPr>
          <w:tab/>
        </w:r>
        <w:r>
          <w:rPr>
            <w:noProof/>
            <w:webHidden/>
          </w:rPr>
          <w:fldChar w:fldCharType="begin"/>
        </w:r>
        <w:r>
          <w:rPr>
            <w:noProof/>
            <w:webHidden/>
          </w:rPr>
          <w:instrText xml:space="preserve"> PAGEREF _Toc183455648 \h </w:instrText>
        </w:r>
      </w:ins>
      <w:r>
        <w:rPr>
          <w:noProof/>
          <w:webHidden/>
        </w:rPr>
      </w:r>
      <w:r>
        <w:rPr>
          <w:noProof/>
          <w:webHidden/>
        </w:rPr>
        <w:fldChar w:fldCharType="separate"/>
      </w:r>
      <w:ins w:id="531" w:author="Rapporteur" w:date="2024-11-25T19:31:00Z">
        <w:r>
          <w:rPr>
            <w:noProof/>
            <w:webHidden/>
          </w:rPr>
          <w:t>43</w:t>
        </w:r>
        <w:r>
          <w:rPr>
            <w:noProof/>
            <w:webHidden/>
          </w:rPr>
          <w:fldChar w:fldCharType="end"/>
        </w:r>
        <w:r w:rsidRPr="00B72DAF">
          <w:rPr>
            <w:rStyle w:val="Hyperlink"/>
            <w:noProof/>
          </w:rPr>
          <w:fldChar w:fldCharType="end"/>
        </w:r>
      </w:ins>
    </w:p>
    <w:p w14:paraId="528CAA07" w14:textId="4376FB72" w:rsidR="00AE1216" w:rsidRDefault="00AE1216">
      <w:pPr>
        <w:pStyle w:val="TOC5"/>
        <w:rPr>
          <w:ins w:id="532" w:author="Rapporteur" w:date="2024-11-25T19:31:00Z"/>
          <w:rFonts w:asciiTheme="minorHAnsi" w:eastAsiaTheme="minorEastAsia" w:hAnsiTheme="minorHAnsi" w:cstheme="minorBidi"/>
          <w:noProof/>
          <w:kern w:val="2"/>
          <w:sz w:val="22"/>
          <w:szCs w:val="22"/>
          <w:lang w:val="en-US"/>
          <w14:ligatures w14:val="standardContextual"/>
        </w:rPr>
      </w:pPr>
      <w:ins w:id="53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"_Toc183455649"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_Toc183455649 \h </w:instrText>
        </w:r>
      </w:ins>
      <w:r>
        <w:rPr>
          <w:noProof/>
          <w:webHidden/>
        </w:rPr>
      </w:r>
      <w:r>
        <w:rPr>
          <w:noProof/>
          <w:webHidden/>
        </w:rPr>
        <w:fldChar w:fldCharType="separate"/>
      </w:r>
      <w:ins w:id="534" w:author="Rapporteur" w:date="2024-11-25T19:31:00Z">
        <w:r>
          <w:rPr>
            <w:noProof/>
            <w:webHidden/>
          </w:rPr>
          <w:t>43</w:t>
        </w:r>
        <w:r>
          <w:rPr>
            <w:noProof/>
            <w:webHidden/>
          </w:rPr>
          <w:fldChar w:fldCharType="end"/>
        </w:r>
        <w:r w:rsidRPr="00B72DAF">
          <w:rPr>
            <w:rStyle w:val="Hyperlink"/>
            <w:noProof/>
          </w:rPr>
          <w:fldChar w:fldCharType="end"/>
        </w:r>
      </w:ins>
    </w:p>
    <w:p w14:paraId="7963B32B" w14:textId="6591818E" w:rsidR="00AE1216" w:rsidRDefault="00AE1216">
      <w:pPr>
        <w:pStyle w:val="TOC5"/>
        <w:rPr>
          <w:ins w:id="535" w:author="Rapporteur" w:date="2024-11-25T19:31:00Z"/>
          <w:rFonts w:asciiTheme="minorHAnsi" w:eastAsiaTheme="minorEastAsia" w:hAnsiTheme="minorHAnsi" w:cstheme="minorBidi"/>
          <w:noProof/>
          <w:kern w:val="2"/>
          <w:sz w:val="22"/>
          <w:szCs w:val="22"/>
          <w:lang w:val="en-US"/>
          <w14:ligatures w14:val="standardContextual"/>
        </w:rPr>
      </w:pPr>
      <w:ins w:id="53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7.1.4.4.2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_Toc183455650 \h </w:instrText>
        </w:r>
      </w:ins>
      <w:r>
        <w:rPr>
          <w:noProof/>
          <w:webHidden/>
        </w:rPr>
      </w:r>
      <w:r>
        <w:rPr>
          <w:noProof/>
          <w:webHidden/>
        </w:rPr>
        <w:fldChar w:fldCharType="separate"/>
      </w:r>
      <w:ins w:id="537" w:author="Rapporteur" w:date="2024-11-25T19:31:00Z">
        <w:r>
          <w:rPr>
            <w:noProof/>
            <w:webHidden/>
          </w:rPr>
          <w:t>43</w:t>
        </w:r>
        <w:r>
          <w:rPr>
            <w:noProof/>
            <w:webHidden/>
          </w:rPr>
          <w:fldChar w:fldCharType="end"/>
        </w:r>
        <w:r w:rsidRPr="00B72DAF">
          <w:rPr>
            <w:rStyle w:val="Hyperlink"/>
            <w:noProof/>
          </w:rPr>
          <w:fldChar w:fldCharType="end"/>
        </w:r>
      </w:ins>
    </w:p>
    <w:p w14:paraId="00DD76A8" w14:textId="27C3C967" w:rsidR="00AE1216" w:rsidRDefault="00AE1216">
      <w:pPr>
        <w:pStyle w:val="TOC4"/>
        <w:rPr>
          <w:ins w:id="538" w:author="Rapporteur" w:date="2024-11-25T19:31:00Z"/>
          <w:rFonts w:asciiTheme="minorHAnsi" w:eastAsiaTheme="minorEastAsia" w:hAnsiTheme="minorHAnsi" w:cstheme="minorBidi"/>
          <w:noProof/>
          <w:kern w:val="2"/>
          <w:sz w:val="22"/>
          <w:szCs w:val="22"/>
          <w:lang w:val="en-US"/>
          <w14:ligatures w14:val="standardContextual"/>
        </w:rPr>
      </w:pPr>
      <w:ins w:id="53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Collision detection analytics notification</w:t>
        </w:r>
        <w:r>
          <w:rPr>
            <w:noProof/>
            <w:webHidden/>
          </w:rPr>
          <w:tab/>
        </w:r>
        <w:r>
          <w:rPr>
            <w:noProof/>
            <w:webHidden/>
          </w:rPr>
          <w:fldChar w:fldCharType="begin"/>
        </w:r>
        <w:r>
          <w:rPr>
            <w:noProof/>
            <w:webHidden/>
          </w:rPr>
          <w:instrText xml:space="preserve"> PAGEREF _Toc183455651 \h </w:instrText>
        </w:r>
      </w:ins>
      <w:r>
        <w:rPr>
          <w:noProof/>
          <w:webHidden/>
        </w:rPr>
      </w:r>
      <w:r>
        <w:rPr>
          <w:noProof/>
          <w:webHidden/>
        </w:rPr>
        <w:fldChar w:fldCharType="separate"/>
      </w:r>
      <w:ins w:id="540" w:author="Rapporteur" w:date="2024-11-25T19:31:00Z">
        <w:r>
          <w:rPr>
            <w:noProof/>
            <w:webHidden/>
          </w:rPr>
          <w:t>44</w:t>
        </w:r>
        <w:r>
          <w:rPr>
            <w:noProof/>
            <w:webHidden/>
          </w:rPr>
          <w:fldChar w:fldCharType="end"/>
        </w:r>
        <w:r w:rsidRPr="00B72DAF">
          <w:rPr>
            <w:rStyle w:val="Hyperlink"/>
            <w:noProof/>
          </w:rPr>
          <w:fldChar w:fldCharType="end"/>
        </w:r>
      </w:ins>
    </w:p>
    <w:p w14:paraId="4B1DAC39" w14:textId="40C47539" w:rsidR="00AE1216" w:rsidRDefault="00AE1216">
      <w:pPr>
        <w:pStyle w:val="TOC5"/>
        <w:rPr>
          <w:ins w:id="541" w:author="Rapporteur" w:date="2024-11-25T19:31:00Z"/>
          <w:rFonts w:asciiTheme="minorHAnsi" w:eastAsiaTheme="minorEastAsia" w:hAnsiTheme="minorHAnsi" w:cstheme="minorBidi"/>
          <w:noProof/>
          <w:kern w:val="2"/>
          <w:sz w:val="22"/>
          <w:szCs w:val="22"/>
          <w:lang w:val="en-US"/>
          <w14:ligatures w14:val="standardContextual"/>
        </w:rPr>
      </w:pPr>
      <w:ins w:id="54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_Toc183455652 \h </w:instrText>
        </w:r>
      </w:ins>
      <w:r>
        <w:rPr>
          <w:noProof/>
          <w:webHidden/>
        </w:rPr>
      </w:r>
      <w:r>
        <w:rPr>
          <w:noProof/>
          <w:webHidden/>
        </w:rPr>
        <w:fldChar w:fldCharType="separate"/>
      </w:r>
      <w:ins w:id="543" w:author="Rapporteur" w:date="2024-11-25T19:31:00Z">
        <w:r>
          <w:rPr>
            <w:noProof/>
            <w:webHidden/>
          </w:rPr>
          <w:t>44</w:t>
        </w:r>
        <w:r>
          <w:rPr>
            <w:noProof/>
            <w:webHidden/>
          </w:rPr>
          <w:fldChar w:fldCharType="end"/>
        </w:r>
        <w:r w:rsidRPr="00B72DAF">
          <w:rPr>
            <w:rStyle w:val="Hyperlink"/>
            <w:noProof/>
          </w:rPr>
          <w:fldChar w:fldCharType="end"/>
        </w:r>
      </w:ins>
    </w:p>
    <w:p w14:paraId="4C64F274" w14:textId="1C7A7D68" w:rsidR="00AE1216" w:rsidRDefault="00AE1216">
      <w:pPr>
        <w:pStyle w:val="TOC5"/>
        <w:rPr>
          <w:ins w:id="544" w:author="Rapporteur" w:date="2024-11-25T19:31:00Z"/>
          <w:rFonts w:asciiTheme="minorHAnsi" w:eastAsiaTheme="minorEastAsia" w:hAnsiTheme="minorHAnsi" w:cstheme="minorBidi"/>
          <w:noProof/>
          <w:kern w:val="2"/>
          <w:sz w:val="22"/>
          <w:szCs w:val="22"/>
          <w:lang w:val="en-US"/>
          <w14:ligatures w14:val="standardContextual"/>
        </w:rPr>
      </w:pPr>
      <w:ins w:id="54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_Toc183455653 \h </w:instrText>
        </w:r>
      </w:ins>
      <w:r>
        <w:rPr>
          <w:noProof/>
          <w:webHidden/>
        </w:rPr>
      </w:r>
      <w:r>
        <w:rPr>
          <w:noProof/>
          <w:webHidden/>
        </w:rPr>
        <w:fldChar w:fldCharType="separate"/>
      </w:r>
      <w:ins w:id="546" w:author="Rapporteur" w:date="2024-11-25T19:31:00Z">
        <w:r>
          <w:rPr>
            <w:noProof/>
            <w:webHidden/>
          </w:rPr>
          <w:t>44</w:t>
        </w:r>
        <w:r>
          <w:rPr>
            <w:noProof/>
            <w:webHidden/>
          </w:rPr>
          <w:fldChar w:fldCharType="end"/>
        </w:r>
        <w:r w:rsidRPr="00B72DAF">
          <w:rPr>
            <w:rStyle w:val="Hyperlink"/>
            <w:noProof/>
          </w:rPr>
          <w:fldChar w:fldCharType="end"/>
        </w:r>
      </w:ins>
    </w:p>
    <w:p w14:paraId="57B63916" w14:textId="6F39A7B3" w:rsidR="00AE1216" w:rsidRDefault="00AE1216">
      <w:pPr>
        <w:pStyle w:val="TOC4"/>
        <w:rPr>
          <w:ins w:id="547" w:author="Rapporteur" w:date="2024-11-25T19:31:00Z"/>
          <w:rFonts w:asciiTheme="minorHAnsi" w:eastAsiaTheme="minorEastAsia" w:hAnsiTheme="minorHAnsi" w:cstheme="minorBidi"/>
          <w:noProof/>
          <w:kern w:val="2"/>
          <w:sz w:val="22"/>
          <w:szCs w:val="22"/>
          <w:lang w:val="en-US"/>
          <w14:ligatures w14:val="standardContextual"/>
        </w:rPr>
      </w:pPr>
      <w:ins w:id="54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Location-related UE group analytics notification</w:t>
        </w:r>
        <w:r>
          <w:rPr>
            <w:noProof/>
            <w:webHidden/>
          </w:rPr>
          <w:tab/>
        </w:r>
        <w:r>
          <w:rPr>
            <w:noProof/>
            <w:webHidden/>
          </w:rPr>
          <w:fldChar w:fldCharType="begin"/>
        </w:r>
        <w:r>
          <w:rPr>
            <w:noProof/>
            <w:webHidden/>
          </w:rPr>
          <w:instrText xml:space="preserve"> PAGEREF _Toc183455654 \h </w:instrText>
        </w:r>
      </w:ins>
      <w:r>
        <w:rPr>
          <w:noProof/>
          <w:webHidden/>
        </w:rPr>
      </w:r>
      <w:r>
        <w:rPr>
          <w:noProof/>
          <w:webHidden/>
        </w:rPr>
        <w:fldChar w:fldCharType="separate"/>
      </w:r>
      <w:ins w:id="549" w:author="Rapporteur" w:date="2024-11-25T19:31:00Z">
        <w:r>
          <w:rPr>
            <w:noProof/>
            <w:webHidden/>
          </w:rPr>
          <w:t>45</w:t>
        </w:r>
        <w:r>
          <w:rPr>
            <w:noProof/>
            <w:webHidden/>
          </w:rPr>
          <w:fldChar w:fldCharType="end"/>
        </w:r>
        <w:r w:rsidRPr="00B72DAF">
          <w:rPr>
            <w:rStyle w:val="Hyperlink"/>
            <w:noProof/>
          </w:rPr>
          <w:fldChar w:fldCharType="end"/>
        </w:r>
      </w:ins>
    </w:p>
    <w:p w14:paraId="04B8DEE2" w14:textId="546CA224" w:rsidR="00AE1216" w:rsidRDefault="00AE1216">
      <w:pPr>
        <w:pStyle w:val="TOC5"/>
        <w:rPr>
          <w:ins w:id="550" w:author="Rapporteur" w:date="2024-11-25T19:31:00Z"/>
          <w:rFonts w:asciiTheme="minorHAnsi" w:eastAsiaTheme="minorEastAsia" w:hAnsiTheme="minorHAnsi" w:cstheme="minorBidi"/>
          <w:noProof/>
          <w:kern w:val="2"/>
          <w:sz w:val="22"/>
          <w:szCs w:val="22"/>
          <w:lang w:val="en-US"/>
          <w14:ligatures w14:val="standardContextual"/>
        </w:rPr>
      </w:pPr>
      <w:ins w:id="55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Description</w:t>
        </w:r>
        <w:r>
          <w:rPr>
            <w:noProof/>
            <w:webHidden/>
          </w:rPr>
          <w:tab/>
        </w:r>
        <w:r>
          <w:rPr>
            <w:noProof/>
            <w:webHidden/>
          </w:rPr>
          <w:fldChar w:fldCharType="begin"/>
        </w:r>
        <w:r>
          <w:rPr>
            <w:noProof/>
            <w:webHidden/>
          </w:rPr>
          <w:instrText xml:space="preserve"> PAGEREF _Toc183455655 \h </w:instrText>
        </w:r>
      </w:ins>
      <w:r>
        <w:rPr>
          <w:noProof/>
          <w:webHidden/>
        </w:rPr>
      </w:r>
      <w:r>
        <w:rPr>
          <w:noProof/>
          <w:webHidden/>
        </w:rPr>
        <w:fldChar w:fldCharType="separate"/>
      </w:r>
      <w:ins w:id="552" w:author="Rapporteur" w:date="2024-11-25T19:31:00Z">
        <w:r>
          <w:rPr>
            <w:noProof/>
            <w:webHidden/>
          </w:rPr>
          <w:t>45</w:t>
        </w:r>
        <w:r>
          <w:rPr>
            <w:noProof/>
            <w:webHidden/>
          </w:rPr>
          <w:fldChar w:fldCharType="end"/>
        </w:r>
        <w:r w:rsidRPr="00B72DAF">
          <w:rPr>
            <w:rStyle w:val="Hyperlink"/>
            <w:noProof/>
          </w:rPr>
          <w:fldChar w:fldCharType="end"/>
        </w:r>
      </w:ins>
    </w:p>
    <w:p w14:paraId="434B2811" w14:textId="5549E91D" w:rsidR="00AE1216" w:rsidRDefault="00AE1216">
      <w:pPr>
        <w:pStyle w:val="TOC5"/>
        <w:rPr>
          <w:ins w:id="553" w:author="Rapporteur" w:date="2024-11-25T19:31:00Z"/>
          <w:rFonts w:asciiTheme="minorHAnsi" w:eastAsiaTheme="minorEastAsia" w:hAnsiTheme="minorHAnsi" w:cstheme="minorBidi"/>
          <w:noProof/>
          <w:kern w:val="2"/>
          <w:sz w:val="22"/>
          <w:szCs w:val="22"/>
          <w:lang w:val="en-US"/>
          <w14:ligatures w14:val="standardContextual"/>
        </w:rPr>
      </w:pPr>
      <w:ins w:id="55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7.1.4.6.2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Notification definition</w:t>
        </w:r>
        <w:r>
          <w:rPr>
            <w:noProof/>
            <w:webHidden/>
          </w:rPr>
          <w:tab/>
        </w:r>
        <w:r>
          <w:rPr>
            <w:noProof/>
            <w:webHidden/>
          </w:rPr>
          <w:fldChar w:fldCharType="begin"/>
        </w:r>
        <w:r>
          <w:rPr>
            <w:noProof/>
            <w:webHidden/>
          </w:rPr>
          <w:instrText xml:space="preserve"> PAGEREF _Toc183455656 \h </w:instrText>
        </w:r>
      </w:ins>
      <w:r>
        <w:rPr>
          <w:noProof/>
          <w:webHidden/>
        </w:rPr>
      </w:r>
      <w:r>
        <w:rPr>
          <w:noProof/>
          <w:webHidden/>
        </w:rPr>
        <w:fldChar w:fldCharType="separate"/>
      </w:r>
      <w:ins w:id="555" w:author="Rapporteur" w:date="2024-11-25T19:31:00Z">
        <w:r>
          <w:rPr>
            <w:noProof/>
            <w:webHidden/>
          </w:rPr>
          <w:t>46</w:t>
        </w:r>
        <w:r>
          <w:rPr>
            <w:noProof/>
            <w:webHidden/>
          </w:rPr>
          <w:fldChar w:fldCharType="end"/>
        </w:r>
        <w:r w:rsidRPr="00B72DAF">
          <w:rPr>
            <w:rStyle w:val="Hyperlink"/>
            <w:noProof/>
          </w:rPr>
          <w:fldChar w:fldCharType="end"/>
        </w:r>
      </w:ins>
    </w:p>
    <w:p w14:paraId="354CF535" w14:textId="50A959CE" w:rsidR="00AE1216" w:rsidRDefault="00AE1216">
      <w:pPr>
        <w:pStyle w:val="TOC3"/>
        <w:rPr>
          <w:ins w:id="556" w:author="Rapporteur" w:date="2024-11-25T19:31:00Z"/>
          <w:rFonts w:asciiTheme="minorHAnsi" w:eastAsiaTheme="minorEastAsia" w:hAnsiTheme="minorHAnsi" w:cstheme="minorBidi"/>
          <w:noProof/>
          <w:kern w:val="2"/>
          <w:sz w:val="22"/>
          <w:szCs w:val="22"/>
          <w:lang w:val="en-US"/>
          <w14:ligatures w14:val="standardContextual"/>
        </w:rPr>
      </w:pPr>
      <w:ins w:id="55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Data model</w:t>
        </w:r>
        <w:r>
          <w:rPr>
            <w:noProof/>
            <w:webHidden/>
          </w:rPr>
          <w:tab/>
        </w:r>
        <w:r>
          <w:rPr>
            <w:noProof/>
            <w:webHidden/>
          </w:rPr>
          <w:fldChar w:fldCharType="begin"/>
        </w:r>
        <w:r>
          <w:rPr>
            <w:noProof/>
            <w:webHidden/>
          </w:rPr>
          <w:instrText xml:space="preserve"> PAGEREF _Toc183455657 \h </w:instrText>
        </w:r>
      </w:ins>
      <w:r>
        <w:rPr>
          <w:noProof/>
          <w:webHidden/>
        </w:rPr>
      </w:r>
      <w:r>
        <w:rPr>
          <w:noProof/>
          <w:webHidden/>
        </w:rPr>
        <w:fldChar w:fldCharType="separate"/>
      </w:r>
      <w:ins w:id="558" w:author="Rapporteur" w:date="2024-11-25T19:31:00Z">
        <w:r>
          <w:rPr>
            <w:noProof/>
            <w:webHidden/>
          </w:rPr>
          <w:t>47</w:t>
        </w:r>
        <w:r>
          <w:rPr>
            <w:noProof/>
            <w:webHidden/>
          </w:rPr>
          <w:fldChar w:fldCharType="end"/>
        </w:r>
        <w:r w:rsidRPr="00B72DAF">
          <w:rPr>
            <w:rStyle w:val="Hyperlink"/>
            <w:noProof/>
          </w:rPr>
          <w:fldChar w:fldCharType="end"/>
        </w:r>
      </w:ins>
    </w:p>
    <w:p w14:paraId="6467D4B5" w14:textId="15517266" w:rsidR="00AE1216" w:rsidRDefault="00AE1216">
      <w:pPr>
        <w:pStyle w:val="TOC4"/>
        <w:rPr>
          <w:ins w:id="559" w:author="Rapporteur" w:date="2024-11-25T19:31:00Z"/>
          <w:rFonts w:asciiTheme="minorHAnsi" w:eastAsiaTheme="minorEastAsia" w:hAnsiTheme="minorHAnsi" w:cstheme="minorBidi"/>
          <w:noProof/>
          <w:kern w:val="2"/>
          <w:sz w:val="22"/>
          <w:szCs w:val="22"/>
          <w:lang w:val="en-US"/>
          <w14:ligatures w14:val="standardContextual"/>
        </w:rPr>
      </w:pPr>
      <w:ins w:id="56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_Toc183455658 \h </w:instrText>
        </w:r>
      </w:ins>
      <w:r>
        <w:rPr>
          <w:noProof/>
          <w:webHidden/>
        </w:rPr>
      </w:r>
      <w:r>
        <w:rPr>
          <w:noProof/>
          <w:webHidden/>
        </w:rPr>
        <w:fldChar w:fldCharType="separate"/>
      </w:r>
      <w:ins w:id="561" w:author="Rapporteur" w:date="2024-11-25T19:31:00Z">
        <w:r>
          <w:rPr>
            <w:noProof/>
            <w:webHidden/>
          </w:rPr>
          <w:t>47</w:t>
        </w:r>
        <w:r>
          <w:rPr>
            <w:noProof/>
            <w:webHidden/>
          </w:rPr>
          <w:fldChar w:fldCharType="end"/>
        </w:r>
        <w:r w:rsidRPr="00B72DAF">
          <w:rPr>
            <w:rStyle w:val="Hyperlink"/>
            <w:noProof/>
          </w:rPr>
          <w:fldChar w:fldCharType="end"/>
        </w:r>
      </w:ins>
    </w:p>
    <w:p w14:paraId="7E581784" w14:textId="47408721" w:rsidR="00AE1216" w:rsidRDefault="00AE1216">
      <w:pPr>
        <w:pStyle w:val="TOC4"/>
        <w:rPr>
          <w:ins w:id="562" w:author="Rapporteur" w:date="2024-11-25T19:31:00Z"/>
          <w:rFonts w:asciiTheme="minorHAnsi" w:eastAsiaTheme="minorEastAsia" w:hAnsiTheme="minorHAnsi" w:cstheme="minorBidi"/>
          <w:noProof/>
          <w:kern w:val="2"/>
          <w:sz w:val="22"/>
          <w:szCs w:val="22"/>
          <w:lang w:val="en-US"/>
          <w14:ligatures w14:val="standardContextual"/>
        </w:rPr>
      </w:pPr>
      <w:ins w:id="56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"_Toc183455659"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Structured data types</w:t>
        </w:r>
        <w:r>
          <w:rPr>
            <w:noProof/>
            <w:webHidden/>
          </w:rPr>
          <w:tab/>
        </w:r>
        <w:r>
          <w:rPr>
            <w:noProof/>
            <w:webHidden/>
          </w:rPr>
          <w:fldChar w:fldCharType="begin"/>
        </w:r>
        <w:r>
          <w:rPr>
            <w:noProof/>
            <w:webHidden/>
          </w:rPr>
          <w:instrText xml:space="preserve"> PAGEREF _Toc183455659 \h </w:instrText>
        </w:r>
      </w:ins>
      <w:r>
        <w:rPr>
          <w:noProof/>
          <w:webHidden/>
        </w:rPr>
      </w:r>
      <w:r>
        <w:rPr>
          <w:noProof/>
          <w:webHidden/>
        </w:rPr>
        <w:fldChar w:fldCharType="separate"/>
      </w:r>
      <w:ins w:id="564" w:author="Rapporteur" w:date="2024-11-25T19:31:00Z">
        <w:r>
          <w:rPr>
            <w:noProof/>
            <w:webHidden/>
          </w:rPr>
          <w:t>47</w:t>
        </w:r>
        <w:r>
          <w:rPr>
            <w:noProof/>
            <w:webHidden/>
          </w:rPr>
          <w:fldChar w:fldCharType="end"/>
        </w:r>
        <w:r w:rsidRPr="00B72DAF">
          <w:rPr>
            <w:rStyle w:val="Hyperlink"/>
            <w:noProof/>
          </w:rPr>
          <w:fldChar w:fldCharType="end"/>
        </w:r>
      </w:ins>
    </w:p>
    <w:p w14:paraId="148B1526" w14:textId="50E9DF10" w:rsidR="00AE1216" w:rsidRDefault="00AE1216">
      <w:pPr>
        <w:pStyle w:val="TOC5"/>
        <w:rPr>
          <w:ins w:id="565" w:author="Rapporteur" w:date="2024-11-25T19:31:00Z"/>
          <w:rFonts w:asciiTheme="minorHAnsi" w:eastAsiaTheme="minorEastAsia" w:hAnsiTheme="minorHAnsi" w:cstheme="minorBidi"/>
          <w:noProof/>
          <w:kern w:val="2"/>
          <w:sz w:val="22"/>
          <w:szCs w:val="22"/>
          <w:lang w:val="en-US"/>
          <w14:ligatures w14:val="standardContextual"/>
        </w:rPr>
      </w:pPr>
      <w:ins w:id="56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Introduction</w:t>
        </w:r>
        <w:r>
          <w:rPr>
            <w:noProof/>
            <w:webHidden/>
          </w:rPr>
          <w:tab/>
        </w:r>
        <w:r>
          <w:rPr>
            <w:noProof/>
            <w:webHidden/>
          </w:rPr>
          <w:fldChar w:fldCharType="begin"/>
        </w:r>
        <w:r>
          <w:rPr>
            <w:noProof/>
            <w:webHidden/>
          </w:rPr>
          <w:instrText xml:space="preserve"> PAGEREF _Toc183455660 \h </w:instrText>
        </w:r>
      </w:ins>
      <w:r>
        <w:rPr>
          <w:noProof/>
          <w:webHidden/>
        </w:rPr>
      </w:r>
      <w:r>
        <w:rPr>
          <w:noProof/>
          <w:webHidden/>
        </w:rPr>
        <w:fldChar w:fldCharType="separate"/>
      </w:r>
      <w:ins w:id="567" w:author="Rapporteur" w:date="2024-11-25T19:31:00Z">
        <w:r>
          <w:rPr>
            <w:noProof/>
            <w:webHidden/>
          </w:rPr>
          <w:t>47</w:t>
        </w:r>
        <w:r>
          <w:rPr>
            <w:noProof/>
            <w:webHidden/>
          </w:rPr>
          <w:fldChar w:fldCharType="end"/>
        </w:r>
        <w:r w:rsidRPr="00B72DAF">
          <w:rPr>
            <w:rStyle w:val="Hyperlink"/>
            <w:noProof/>
          </w:rPr>
          <w:fldChar w:fldCharType="end"/>
        </w:r>
      </w:ins>
    </w:p>
    <w:p w14:paraId="36B6FF63" w14:textId="6A2EB89F" w:rsidR="00AE1216" w:rsidRDefault="00AE1216">
      <w:pPr>
        <w:pStyle w:val="TOC5"/>
        <w:rPr>
          <w:ins w:id="568" w:author="Rapporteur" w:date="2024-11-25T19:31:00Z"/>
          <w:rFonts w:asciiTheme="minorHAnsi" w:eastAsiaTheme="minorEastAsia" w:hAnsiTheme="minorHAnsi" w:cstheme="minorBidi"/>
          <w:noProof/>
          <w:kern w:val="2"/>
          <w:sz w:val="22"/>
          <w:szCs w:val="22"/>
          <w:lang w:val="en-US"/>
          <w14:ligatures w14:val="standardContextual"/>
        </w:rPr>
      </w:pPr>
      <w:ins w:id="56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Ue2UePerfReq</w:t>
        </w:r>
        <w:r>
          <w:rPr>
            <w:noProof/>
            <w:webHidden/>
          </w:rPr>
          <w:tab/>
        </w:r>
        <w:r>
          <w:rPr>
            <w:noProof/>
            <w:webHidden/>
          </w:rPr>
          <w:fldChar w:fldCharType="begin"/>
        </w:r>
        <w:r>
          <w:rPr>
            <w:noProof/>
            <w:webHidden/>
          </w:rPr>
          <w:instrText xml:space="preserve"> PAGEREF _Toc183455661 \h </w:instrText>
        </w:r>
      </w:ins>
      <w:r>
        <w:rPr>
          <w:noProof/>
          <w:webHidden/>
        </w:rPr>
      </w:r>
      <w:r>
        <w:rPr>
          <w:noProof/>
          <w:webHidden/>
        </w:rPr>
        <w:fldChar w:fldCharType="separate"/>
      </w:r>
      <w:ins w:id="570" w:author="Rapporteur" w:date="2024-11-25T19:31:00Z">
        <w:r>
          <w:rPr>
            <w:noProof/>
            <w:webHidden/>
          </w:rPr>
          <w:t>48</w:t>
        </w:r>
        <w:r>
          <w:rPr>
            <w:noProof/>
            <w:webHidden/>
          </w:rPr>
          <w:fldChar w:fldCharType="end"/>
        </w:r>
        <w:r w:rsidRPr="00B72DAF">
          <w:rPr>
            <w:rStyle w:val="Hyperlink"/>
            <w:noProof/>
          </w:rPr>
          <w:fldChar w:fldCharType="end"/>
        </w:r>
      </w:ins>
    </w:p>
    <w:p w14:paraId="257055BA" w14:textId="5EBBC1DE" w:rsidR="00AE1216" w:rsidRDefault="00AE1216">
      <w:pPr>
        <w:pStyle w:val="TOC5"/>
        <w:rPr>
          <w:ins w:id="571" w:author="Rapporteur" w:date="2024-11-25T19:31:00Z"/>
          <w:rFonts w:asciiTheme="minorHAnsi" w:eastAsiaTheme="minorEastAsia" w:hAnsiTheme="minorHAnsi" w:cstheme="minorBidi"/>
          <w:noProof/>
          <w:kern w:val="2"/>
          <w:sz w:val="22"/>
          <w:szCs w:val="22"/>
          <w:lang w:val="en-US"/>
          <w14:ligatures w14:val="standardContextual"/>
        </w:rPr>
      </w:pPr>
      <w:ins w:id="57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Ue2UePerfResp</w:t>
        </w:r>
        <w:r>
          <w:rPr>
            <w:noProof/>
            <w:webHidden/>
          </w:rPr>
          <w:tab/>
        </w:r>
        <w:r>
          <w:rPr>
            <w:noProof/>
            <w:webHidden/>
          </w:rPr>
          <w:fldChar w:fldCharType="begin"/>
        </w:r>
        <w:r>
          <w:rPr>
            <w:noProof/>
            <w:webHidden/>
          </w:rPr>
          <w:instrText xml:space="preserve"> PAGEREF _Toc183455662 \h </w:instrText>
        </w:r>
      </w:ins>
      <w:r>
        <w:rPr>
          <w:noProof/>
          <w:webHidden/>
        </w:rPr>
      </w:r>
      <w:r>
        <w:rPr>
          <w:noProof/>
          <w:webHidden/>
        </w:rPr>
        <w:fldChar w:fldCharType="separate"/>
      </w:r>
      <w:ins w:id="573" w:author="Rapporteur" w:date="2024-11-25T19:31:00Z">
        <w:r>
          <w:rPr>
            <w:noProof/>
            <w:webHidden/>
          </w:rPr>
          <w:t>48</w:t>
        </w:r>
        <w:r>
          <w:rPr>
            <w:noProof/>
            <w:webHidden/>
          </w:rPr>
          <w:fldChar w:fldCharType="end"/>
        </w:r>
        <w:r w:rsidRPr="00B72DAF">
          <w:rPr>
            <w:rStyle w:val="Hyperlink"/>
            <w:noProof/>
          </w:rPr>
          <w:fldChar w:fldCharType="end"/>
        </w:r>
      </w:ins>
    </w:p>
    <w:p w14:paraId="61959576" w14:textId="2C837F5E" w:rsidR="00AE1216" w:rsidRDefault="00AE1216">
      <w:pPr>
        <w:pStyle w:val="TOC5"/>
        <w:rPr>
          <w:ins w:id="574" w:author="Rapporteur" w:date="2024-11-25T19:31:00Z"/>
          <w:rFonts w:asciiTheme="minorHAnsi" w:eastAsiaTheme="minorEastAsia" w:hAnsiTheme="minorHAnsi" w:cstheme="minorBidi"/>
          <w:noProof/>
          <w:kern w:val="2"/>
          <w:sz w:val="22"/>
          <w:szCs w:val="22"/>
          <w:lang w:val="en-US"/>
          <w14:ligatures w14:val="standardContextual"/>
        </w:rPr>
      </w:pPr>
      <w:ins w:id="57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7.1.5.2.4</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_Toc183455663 \h </w:instrText>
        </w:r>
      </w:ins>
      <w:r>
        <w:rPr>
          <w:noProof/>
          <w:webHidden/>
        </w:rPr>
      </w:r>
      <w:r>
        <w:rPr>
          <w:noProof/>
          <w:webHidden/>
        </w:rPr>
        <w:fldChar w:fldCharType="separate"/>
      </w:r>
      <w:ins w:id="576" w:author="Rapporteur" w:date="2024-11-25T19:31:00Z">
        <w:r>
          <w:rPr>
            <w:noProof/>
            <w:webHidden/>
          </w:rPr>
          <w:t>49</w:t>
        </w:r>
        <w:r>
          <w:rPr>
            <w:noProof/>
            <w:webHidden/>
          </w:rPr>
          <w:fldChar w:fldCharType="end"/>
        </w:r>
        <w:r w:rsidRPr="00B72DAF">
          <w:rPr>
            <w:rStyle w:val="Hyperlink"/>
            <w:noProof/>
          </w:rPr>
          <w:fldChar w:fldCharType="end"/>
        </w:r>
      </w:ins>
    </w:p>
    <w:p w14:paraId="4293C85A" w14:textId="39841F2E" w:rsidR="00AE1216" w:rsidRDefault="00AE1216">
      <w:pPr>
        <w:pStyle w:val="TOC5"/>
        <w:rPr>
          <w:ins w:id="577" w:author="Rapporteur" w:date="2024-11-25T19:31:00Z"/>
          <w:rFonts w:asciiTheme="minorHAnsi" w:eastAsiaTheme="minorEastAsia" w:hAnsiTheme="minorHAnsi" w:cstheme="minorBidi"/>
          <w:noProof/>
          <w:kern w:val="2"/>
          <w:sz w:val="22"/>
          <w:szCs w:val="22"/>
          <w:lang w:val="en-US"/>
          <w14:ligatures w14:val="standardContextual"/>
        </w:rPr>
      </w:pPr>
      <w:ins w:id="57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7.1.5.2.5</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_Toc183455664 \h </w:instrText>
        </w:r>
      </w:ins>
      <w:r>
        <w:rPr>
          <w:noProof/>
          <w:webHidden/>
        </w:rPr>
      </w:r>
      <w:r>
        <w:rPr>
          <w:noProof/>
          <w:webHidden/>
        </w:rPr>
        <w:fldChar w:fldCharType="separate"/>
      </w:r>
      <w:ins w:id="579" w:author="Rapporteur" w:date="2024-11-25T19:31:00Z">
        <w:r>
          <w:rPr>
            <w:noProof/>
            <w:webHidden/>
          </w:rPr>
          <w:t>49</w:t>
        </w:r>
        <w:r>
          <w:rPr>
            <w:noProof/>
            <w:webHidden/>
          </w:rPr>
          <w:fldChar w:fldCharType="end"/>
        </w:r>
        <w:r w:rsidRPr="00B72DAF">
          <w:rPr>
            <w:rStyle w:val="Hyperlink"/>
            <w:noProof/>
          </w:rPr>
          <w:fldChar w:fldCharType="end"/>
        </w:r>
      </w:ins>
    </w:p>
    <w:p w14:paraId="3A7A0188" w14:textId="1CE67BE3" w:rsidR="00AE1216" w:rsidRDefault="00AE1216">
      <w:pPr>
        <w:pStyle w:val="TOC5"/>
        <w:rPr>
          <w:ins w:id="580" w:author="Rapporteur" w:date="2024-11-25T19:31:00Z"/>
          <w:rFonts w:asciiTheme="minorHAnsi" w:eastAsiaTheme="minorEastAsia" w:hAnsiTheme="minorHAnsi" w:cstheme="minorBidi"/>
          <w:noProof/>
          <w:kern w:val="2"/>
          <w:sz w:val="22"/>
          <w:szCs w:val="22"/>
          <w:lang w:val="en-US"/>
          <w14:ligatures w14:val="standardContextual"/>
        </w:rPr>
      </w:pPr>
      <w:ins w:id="58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PullSrvExpInfo</w:t>
        </w:r>
        <w:r>
          <w:rPr>
            <w:noProof/>
            <w:webHidden/>
          </w:rPr>
          <w:tab/>
        </w:r>
        <w:r>
          <w:rPr>
            <w:noProof/>
            <w:webHidden/>
          </w:rPr>
          <w:fldChar w:fldCharType="begin"/>
        </w:r>
        <w:r>
          <w:rPr>
            <w:noProof/>
            <w:webHidden/>
          </w:rPr>
          <w:instrText xml:space="preserve"> PAGEREF _Toc183455665 \h </w:instrText>
        </w:r>
      </w:ins>
      <w:r>
        <w:rPr>
          <w:noProof/>
          <w:webHidden/>
        </w:rPr>
      </w:r>
      <w:r>
        <w:rPr>
          <w:noProof/>
          <w:webHidden/>
        </w:rPr>
        <w:fldChar w:fldCharType="separate"/>
      </w:r>
      <w:ins w:id="582" w:author="Rapporteur" w:date="2024-11-25T19:31:00Z">
        <w:r>
          <w:rPr>
            <w:noProof/>
            <w:webHidden/>
          </w:rPr>
          <w:t>49</w:t>
        </w:r>
        <w:r>
          <w:rPr>
            <w:noProof/>
            <w:webHidden/>
          </w:rPr>
          <w:fldChar w:fldCharType="end"/>
        </w:r>
        <w:r w:rsidRPr="00B72DAF">
          <w:rPr>
            <w:rStyle w:val="Hyperlink"/>
            <w:noProof/>
          </w:rPr>
          <w:fldChar w:fldCharType="end"/>
        </w:r>
      </w:ins>
    </w:p>
    <w:p w14:paraId="75999A44" w14:textId="20029FA1" w:rsidR="00AE1216" w:rsidRDefault="00AE1216">
      <w:pPr>
        <w:pStyle w:val="TOC5"/>
        <w:rPr>
          <w:ins w:id="583" w:author="Rapporteur" w:date="2024-11-25T19:31:00Z"/>
          <w:rFonts w:asciiTheme="minorHAnsi" w:eastAsiaTheme="minorEastAsia" w:hAnsiTheme="minorHAnsi" w:cstheme="minorBidi"/>
          <w:noProof/>
          <w:kern w:val="2"/>
          <w:sz w:val="22"/>
          <w:szCs w:val="22"/>
          <w:lang w:val="en-US"/>
          <w14:ligatures w14:val="standardContextual"/>
        </w:rPr>
      </w:pPr>
      <w:ins w:id="58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SrvExpInfoRep</w:t>
        </w:r>
        <w:r>
          <w:rPr>
            <w:noProof/>
            <w:webHidden/>
          </w:rPr>
          <w:tab/>
        </w:r>
        <w:r>
          <w:rPr>
            <w:noProof/>
            <w:webHidden/>
          </w:rPr>
          <w:fldChar w:fldCharType="begin"/>
        </w:r>
        <w:r>
          <w:rPr>
            <w:noProof/>
            <w:webHidden/>
          </w:rPr>
          <w:instrText xml:space="preserve"> PAGEREF _Toc183455666 \h </w:instrText>
        </w:r>
      </w:ins>
      <w:r>
        <w:rPr>
          <w:noProof/>
          <w:webHidden/>
        </w:rPr>
      </w:r>
      <w:r>
        <w:rPr>
          <w:noProof/>
          <w:webHidden/>
        </w:rPr>
        <w:fldChar w:fldCharType="separate"/>
      </w:r>
      <w:ins w:id="585" w:author="Rapporteur" w:date="2024-11-25T19:31:00Z">
        <w:r>
          <w:rPr>
            <w:noProof/>
            <w:webHidden/>
          </w:rPr>
          <w:t>49</w:t>
        </w:r>
        <w:r>
          <w:rPr>
            <w:noProof/>
            <w:webHidden/>
          </w:rPr>
          <w:fldChar w:fldCharType="end"/>
        </w:r>
        <w:r w:rsidRPr="00B72DAF">
          <w:rPr>
            <w:rStyle w:val="Hyperlink"/>
            <w:noProof/>
          </w:rPr>
          <w:fldChar w:fldCharType="end"/>
        </w:r>
      </w:ins>
    </w:p>
    <w:p w14:paraId="20C01712" w14:textId="23259758" w:rsidR="00AE1216" w:rsidRDefault="00AE1216">
      <w:pPr>
        <w:pStyle w:val="TOC5"/>
        <w:rPr>
          <w:ins w:id="586" w:author="Rapporteur" w:date="2024-11-25T19:31:00Z"/>
          <w:rFonts w:asciiTheme="minorHAnsi" w:eastAsiaTheme="minorEastAsia" w:hAnsiTheme="minorHAnsi" w:cstheme="minorBidi"/>
          <w:noProof/>
          <w:kern w:val="2"/>
          <w:sz w:val="22"/>
          <w:szCs w:val="22"/>
          <w:lang w:val="en-US"/>
          <w14:ligatures w14:val="standardContextual"/>
        </w:rPr>
      </w:pPr>
      <w:ins w:id="58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7.1.5.2.8</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 xml:space="preserve">Type: </w:t>
        </w:r>
        <w:r w:rsidRPr="00B72DAF">
          <w:rPr>
            <w:rStyle w:val="Hyperlink"/>
            <w:noProof/>
            <w:lang w:eastAsia="zh-CN"/>
          </w:rPr>
          <w:t>Ue2Ue</w:t>
        </w:r>
        <w:r w:rsidRPr="00B72DAF">
          <w:rPr>
            <w:rStyle w:val="Hyperlink"/>
            <w:noProof/>
          </w:rPr>
          <w:t>RepThreshold</w:t>
        </w:r>
        <w:r>
          <w:rPr>
            <w:noProof/>
            <w:webHidden/>
          </w:rPr>
          <w:tab/>
        </w:r>
        <w:r>
          <w:rPr>
            <w:noProof/>
            <w:webHidden/>
          </w:rPr>
          <w:fldChar w:fldCharType="begin"/>
        </w:r>
        <w:r>
          <w:rPr>
            <w:noProof/>
            <w:webHidden/>
          </w:rPr>
          <w:instrText xml:space="preserve"> PAGEREF _Toc183455667 \h </w:instrText>
        </w:r>
      </w:ins>
      <w:r>
        <w:rPr>
          <w:noProof/>
          <w:webHidden/>
        </w:rPr>
      </w:r>
      <w:r>
        <w:rPr>
          <w:noProof/>
          <w:webHidden/>
        </w:rPr>
        <w:fldChar w:fldCharType="separate"/>
      </w:r>
      <w:ins w:id="588" w:author="Rapporteur" w:date="2024-11-25T19:31:00Z">
        <w:r>
          <w:rPr>
            <w:noProof/>
            <w:webHidden/>
          </w:rPr>
          <w:t>49</w:t>
        </w:r>
        <w:r>
          <w:rPr>
            <w:noProof/>
            <w:webHidden/>
          </w:rPr>
          <w:fldChar w:fldCharType="end"/>
        </w:r>
        <w:r w:rsidRPr="00B72DAF">
          <w:rPr>
            <w:rStyle w:val="Hyperlink"/>
            <w:noProof/>
          </w:rPr>
          <w:fldChar w:fldCharType="end"/>
        </w:r>
      </w:ins>
    </w:p>
    <w:p w14:paraId="0441C477" w14:textId="6CFAE714" w:rsidR="00AE1216" w:rsidRDefault="00AE1216">
      <w:pPr>
        <w:pStyle w:val="TOC5"/>
        <w:rPr>
          <w:ins w:id="589" w:author="Rapporteur" w:date="2024-11-25T19:31:00Z"/>
          <w:rFonts w:asciiTheme="minorHAnsi" w:eastAsiaTheme="minorEastAsia" w:hAnsiTheme="minorHAnsi" w:cstheme="minorBidi"/>
          <w:noProof/>
          <w:kern w:val="2"/>
          <w:sz w:val="22"/>
          <w:szCs w:val="22"/>
          <w:lang w:val="en-US"/>
          <w14:ligatures w14:val="standardContextual"/>
        </w:rPr>
      </w:pPr>
      <w:ins w:id="59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7.1.5.2.9</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Type: DataCollectReq</w:t>
        </w:r>
        <w:r>
          <w:rPr>
            <w:noProof/>
            <w:webHidden/>
          </w:rPr>
          <w:tab/>
        </w:r>
        <w:r>
          <w:rPr>
            <w:noProof/>
            <w:webHidden/>
          </w:rPr>
          <w:fldChar w:fldCharType="begin"/>
        </w:r>
        <w:r>
          <w:rPr>
            <w:noProof/>
            <w:webHidden/>
          </w:rPr>
          <w:instrText xml:space="preserve"> PAGEREF _Toc183455668 \h </w:instrText>
        </w:r>
      </w:ins>
      <w:r>
        <w:rPr>
          <w:noProof/>
          <w:webHidden/>
        </w:rPr>
      </w:r>
      <w:r>
        <w:rPr>
          <w:noProof/>
          <w:webHidden/>
        </w:rPr>
        <w:fldChar w:fldCharType="separate"/>
      </w:r>
      <w:ins w:id="591" w:author="Rapporteur" w:date="2024-11-25T19:31:00Z">
        <w:r>
          <w:rPr>
            <w:noProof/>
            <w:webHidden/>
          </w:rPr>
          <w:t>49</w:t>
        </w:r>
        <w:r>
          <w:rPr>
            <w:noProof/>
            <w:webHidden/>
          </w:rPr>
          <w:fldChar w:fldCharType="end"/>
        </w:r>
        <w:r w:rsidRPr="00B72DAF">
          <w:rPr>
            <w:rStyle w:val="Hyperlink"/>
            <w:noProof/>
          </w:rPr>
          <w:fldChar w:fldCharType="end"/>
        </w:r>
      </w:ins>
    </w:p>
    <w:p w14:paraId="6A1AC22C" w14:textId="4E45C2FE" w:rsidR="00AE1216" w:rsidRDefault="00AE1216">
      <w:pPr>
        <w:pStyle w:val="TOC4"/>
        <w:rPr>
          <w:ins w:id="592" w:author="Rapporteur" w:date="2024-11-25T19:31:00Z"/>
          <w:rFonts w:asciiTheme="minorHAnsi" w:eastAsiaTheme="minorEastAsia" w:hAnsiTheme="minorHAnsi" w:cstheme="minorBidi"/>
          <w:noProof/>
          <w:kern w:val="2"/>
          <w:sz w:val="22"/>
          <w:szCs w:val="22"/>
          <w:lang w:val="en-US"/>
          <w14:ligatures w14:val="standardContextual"/>
        </w:rPr>
      </w:pPr>
      <w:ins w:id="59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"_Toc183455669"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 and enumerations</w:t>
        </w:r>
        <w:r>
          <w:rPr>
            <w:noProof/>
            <w:webHidden/>
          </w:rPr>
          <w:tab/>
        </w:r>
        <w:r>
          <w:rPr>
            <w:noProof/>
            <w:webHidden/>
          </w:rPr>
          <w:fldChar w:fldCharType="begin"/>
        </w:r>
        <w:r>
          <w:rPr>
            <w:noProof/>
            <w:webHidden/>
          </w:rPr>
          <w:instrText xml:space="preserve"> PAGEREF _Toc183455669 \h </w:instrText>
        </w:r>
      </w:ins>
      <w:r>
        <w:rPr>
          <w:noProof/>
          <w:webHidden/>
        </w:rPr>
      </w:r>
      <w:r>
        <w:rPr>
          <w:noProof/>
          <w:webHidden/>
        </w:rPr>
        <w:fldChar w:fldCharType="separate"/>
      </w:r>
      <w:ins w:id="594" w:author="Rapporteur" w:date="2024-11-25T19:31:00Z">
        <w:r>
          <w:rPr>
            <w:noProof/>
            <w:webHidden/>
          </w:rPr>
          <w:t>50</w:t>
        </w:r>
        <w:r>
          <w:rPr>
            <w:noProof/>
            <w:webHidden/>
          </w:rPr>
          <w:fldChar w:fldCharType="end"/>
        </w:r>
        <w:r w:rsidRPr="00B72DAF">
          <w:rPr>
            <w:rStyle w:val="Hyperlink"/>
            <w:noProof/>
          </w:rPr>
          <w:fldChar w:fldCharType="end"/>
        </w:r>
      </w:ins>
    </w:p>
    <w:p w14:paraId="1F9813FD" w14:textId="551FBA77" w:rsidR="00AE1216" w:rsidRDefault="00AE1216">
      <w:pPr>
        <w:pStyle w:val="TOC5"/>
        <w:rPr>
          <w:ins w:id="595" w:author="Rapporteur" w:date="2024-11-25T19:31:00Z"/>
          <w:rFonts w:asciiTheme="minorHAnsi" w:eastAsiaTheme="minorEastAsia" w:hAnsiTheme="minorHAnsi" w:cstheme="minorBidi"/>
          <w:noProof/>
          <w:kern w:val="2"/>
          <w:sz w:val="22"/>
          <w:szCs w:val="22"/>
          <w:lang w:val="en-US"/>
          <w14:ligatures w14:val="standardContextual"/>
        </w:rPr>
      </w:pPr>
      <w:ins w:id="59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Introduction</w:t>
        </w:r>
        <w:r>
          <w:rPr>
            <w:noProof/>
            <w:webHidden/>
          </w:rPr>
          <w:tab/>
        </w:r>
        <w:r>
          <w:rPr>
            <w:noProof/>
            <w:webHidden/>
          </w:rPr>
          <w:fldChar w:fldCharType="begin"/>
        </w:r>
        <w:r>
          <w:rPr>
            <w:noProof/>
            <w:webHidden/>
          </w:rPr>
          <w:instrText xml:space="preserve"> PAGEREF _Toc183455670 \h </w:instrText>
        </w:r>
      </w:ins>
      <w:r>
        <w:rPr>
          <w:noProof/>
          <w:webHidden/>
        </w:rPr>
      </w:r>
      <w:r>
        <w:rPr>
          <w:noProof/>
          <w:webHidden/>
        </w:rPr>
        <w:fldChar w:fldCharType="separate"/>
      </w:r>
      <w:ins w:id="597" w:author="Rapporteur" w:date="2024-11-25T19:31:00Z">
        <w:r>
          <w:rPr>
            <w:noProof/>
            <w:webHidden/>
          </w:rPr>
          <w:t>50</w:t>
        </w:r>
        <w:r>
          <w:rPr>
            <w:noProof/>
            <w:webHidden/>
          </w:rPr>
          <w:fldChar w:fldCharType="end"/>
        </w:r>
        <w:r w:rsidRPr="00B72DAF">
          <w:rPr>
            <w:rStyle w:val="Hyperlink"/>
            <w:noProof/>
          </w:rPr>
          <w:fldChar w:fldCharType="end"/>
        </w:r>
      </w:ins>
    </w:p>
    <w:p w14:paraId="28438A02" w14:textId="16D21208" w:rsidR="00AE1216" w:rsidRDefault="00AE1216">
      <w:pPr>
        <w:pStyle w:val="TOC5"/>
        <w:rPr>
          <w:ins w:id="598" w:author="Rapporteur" w:date="2024-11-25T19:31:00Z"/>
          <w:rFonts w:asciiTheme="minorHAnsi" w:eastAsiaTheme="minorEastAsia" w:hAnsiTheme="minorHAnsi" w:cstheme="minorBidi"/>
          <w:noProof/>
          <w:kern w:val="2"/>
          <w:sz w:val="22"/>
          <w:szCs w:val="22"/>
          <w:lang w:val="en-US"/>
          <w14:ligatures w14:val="standardContextual"/>
        </w:rPr>
      </w:pPr>
      <w:ins w:id="59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Simple data types</w:t>
        </w:r>
        <w:r>
          <w:rPr>
            <w:noProof/>
            <w:webHidden/>
          </w:rPr>
          <w:tab/>
        </w:r>
        <w:r>
          <w:rPr>
            <w:noProof/>
            <w:webHidden/>
          </w:rPr>
          <w:fldChar w:fldCharType="begin"/>
        </w:r>
        <w:r>
          <w:rPr>
            <w:noProof/>
            <w:webHidden/>
          </w:rPr>
          <w:instrText xml:space="preserve"> PAGEREF _Toc183455671 \h </w:instrText>
        </w:r>
      </w:ins>
      <w:r>
        <w:rPr>
          <w:noProof/>
          <w:webHidden/>
        </w:rPr>
      </w:r>
      <w:r>
        <w:rPr>
          <w:noProof/>
          <w:webHidden/>
        </w:rPr>
        <w:fldChar w:fldCharType="separate"/>
      </w:r>
      <w:ins w:id="600" w:author="Rapporteur" w:date="2024-11-25T19:31:00Z">
        <w:r>
          <w:rPr>
            <w:noProof/>
            <w:webHidden/>
          </w:rPr>
          <w:t>50</w:t>
        </w:r>
        <w:r>
          <w:rPr>
            <w:noProof/>
            <w:webHidden/>
          </w:rPr>
          <w:fldChar w:fldCharType="end"/>
        </w:r>
        <w:r w:rsidRPr="00B72DAF">
          <w:rPr>
            <w:rStyle w:val="Hyperlink"/>
            <w:noProof/>
          </w:rPr>
          <w:fldChar w:fldCharType="end"/>
        </w:r>
      </w:ins>
    </w:p>
    <w:p w14:paraId="421231F0" w14:textId="2314F2DE" w:rsidR="00AE1216" w:rsidRDefault="00AE1216">
      <w:pPr>
        <w:pStyle w:val="TOC5"/>
        <w:rPr>
          <w:ins w:id="601" w:author="Rapporteur" w:date="2024-11-25T19:31:00Z"/>
          <w:rFonts w:asciiTheme="minorHAnsi" w:eastAsiaTheme="minorEastAsia" w:hAnsiTheme="minorHAnsi" w:cstheme="minorBidi"/>
          <w:noProof/>
          <w:kern w:val="2"/>
          <w:sz w:val="22"/>
          <w:szCs w:val="22"/>
          <w:lang w:val="en-US"/>
          <w14:ligatures w14:val="standardContextual"/>
        </w:rPr>
      </w:pPr>
      <w:ins w:id="60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7.1.5.3.3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Void</w:t>
        </w:r>
        <w:r>
          <w:rPr>
            <w:noProof/>
            <w:webHidden/>
          </w:rPr>
          <w:tab/>
        </w:r>
        <w:r>
          <w:rPr>
            <w:noProof/>
            <w:webHidden/>
          </w:rPr>
          <w:fldChar w:fldCharType="begin"/>
        </w:r>
        <w:r>
          <w:rPr>
            <w:noProof/>
            <w:webHidden/>
          </w:rPr>
          <w:instrText xml:space="preserve"> PAGEREF _Toc183455672 \h </w:instrText>
        </w:r>
      </w:ins>
      <w:r>
        <w:rPr>
          <w:noProof/>
          <w:webHidden/>
        </w:rPr>
      </w:r>
      <w:r>
        <w:rPr>
          <w:noProof/>
          <w:webHidden/>
        </w:rPr>
        <w:fldChar w:fldCharType="separate"/>
      </w:r>
      <w:ins w:id="603" w:author="Rapporteur" w:date="2024-11-25T19:31:00Z">
        <w:r>
          <w:rPr>
            <w:noProof/>
            <w:webHidden/>
          </w:rPr>
          <w:t>50</w:t>
        </w:r>
        <w:r>
          <w:rPr>
            <w:noProof/>
            <w:webHidden/>
          </w:rPr>
          <w:fldChar w:fldCharType="end"/>
        </w:r>
        <w:r w:rsidRPr="00B72DAF">
          <w:rPr>
            <w:rStyle w:val="Hyperlink"/>
            <w:noProof/>
          </w:rPr>
          <w:fldChar w:fldCharType="end"/>
        </w:r>
      </w:ins>
    </w:p>
    <w:p w14:paraId="4F129B67" w14:textId="5F74B826" w:rsidR="00AE1216" w:rsidRDefault="00AE1216">
      <w:pPr>
        <w:pStyle w:val="TOC5"/>
        <w:rPr>
          <w:ins w:id="604" w:author="Rapporteur" w:date="2024-11-25T19:31:00Z"/>
          <w:rFonts w:asciiTheme="minorHAnsi" w:eastAsiaTheme="minorEastAsia" w:hAnsiTheme="minorHAnsi" w:cstheme="minorBidi"/>
          <w:noProof/>
          <w:kern w:val="2"/>
          <w:sz w:val="22"/>
          <w:szCs w:val="22"/>
          <w:lang w:val="en-US"/>
          <w14:ligatures w14:val="standardContextual"/>
        </w:rPr>
      </w:pPr>
      <w:ins w:id="60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Error Handling</w:t>
        </w:r>
        <w:r>
          <w:rPr>
            <w:noProof/>
            <w:webHidden/>
          </w:rPr>
          <w:tab/>
        </w:r>
        <w:r>
          <w:rPr>
            <w:noProof/>
            <w:webHidden/>
          </w:rPr>
          <w:fldChar w:fldCharType="begin"/>
        </w:r>
        <w:r>
          <w:rPr>
            <w:noProof/>
            <w:webHidden/>
          </w:rPr>
          <w:instrText xml:space="preserve"> PAGEREF _Toc183455673 \h </w:instrText>
        </w:r>
      </w:ins>
      <w:r>
        <w:rPr>
          <w:noProof/>
          <w:webHidden/>
        </w:rPr>
      </w:r>
      <w:r>
        <w:rPr>
          <w:noProof/>
          <w:webHidden/>
        </w:rPr>
        <w:fldChar w:fldCharType="separate"/>
      </w:r>
      <w:ins w:id="606" w:author="Rapporteur" w:date="2024-11-25T19:31:00Z">
        <w:r>
          <w:rPr>
            <w:noProof/>
            <w:webHidden/>
          </w:rPr>
          <w:t>50</w:t>
        </w:r>
        <w:r>
          <w:rPr>
            <w:noProof/>
            <w:webHidden/>
          </w:rPr>
          <w:fldChar w:fldCharType="end"/>
        </w:r>
        <w:r w:rsidRPr="00B72DAF">
          <w:rPr>
            <w:rStyle w:val="Hyperlink"/>
            <w:noProof/>
          </w:rPr>
          <w:fldChar w:fldCharType="end"/>
        </w:r>
      </w:ins>
    </w:p>
    <w:p w14:paraId="17E0A8BE" w14:textId="41266D09" w:rsidR="00AE1216" w:rsidRDefault="00AE1216">
      <w:pPr>
        <w:pStyle w:val="TOC4"/>
        <w:rPr>
          <w:ins w:id="607" w:author="Rapporteur" w:date="2024-11-25T19:31:00Z"/>
          <w:rFonts w:asciiTheme="minorHAnsi" w:eastAsiaTheme="minorEastAsia" w:hAnsiTheme="minorHAnsi" w:cstheme="minorBidi"/>
          <w:noProof/>
          <w:kern w:val="2"/>
          <w:sz w:val="22"/>
          <w:szCs w:val="22"/>
          <w:lang w:val="en-US"/>
          <w14:ligatures w14:val="standardContextual"/>
        </w:rPr>
      </w:pPr>
      <w:ins w:id="60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_Toc183455674 \h </w:instrText>
        </w:r>
      </w:ins>
      <w:r>
        <w:rPr>
          <w:noProof/>
          <w:webHidden/>
        </w:rPr>
      </w:r>
      <w:r>
        <w:rPr>
          <w:noProof/>
          <w:webHidden/>
        </w:rPr>
        <w:fldChar w:fldCharType="separate"/>
      </w:r>
      <w:ins w:id="609" w:author="Rapporteur" w:date="2024-11-25T19:31:00Z">
        <w:r>
          <w:rPr>
            <w:noProof/>
            <w:webHidden/>
          </w:rPr>
          <w:t>50</w:t>
        </w:r>
        <w:r>
          <w:rPr>
            <w:noProof/>
            <w:webHidden/>
          </w:rPr>
          <w:fldChar w:fldCharType="end"/>
        </w:r>
        <w:r w:rsidRPr="00B72DAF">
          <w:rPr>
            <w:rStyle w:val="Hyperlink"/>
            <w:noProof/>
          </w:rPr>
          <w:fldChar w:fldCharType="end"/>
        </w:r>
      </w:ins>
    </w:p>
    <w:p w14:paraId="20B65133" w14:textId="5F827B02" w:rsidR="00AE1216" w:rsidRDefault="00AE1216">
      <w:pPr>
        <w:pStyle w:val="TOC4"/>
        <w:rPr>
          <w:ins w:id="610" w:author="Rapporteur" w:date="2024-11-25T19:31:00Z"/>
          <w:rFonts w:asciiTheme="minorHAnsi" w:eastAsiaTheme="minorEastAsia" w:hAnsiTheme="minorHAnsi" w:cstheme="minorBidi"/>
          <w:noProof/>
          <w:kern w:val="2"/>
          <w:sz w:val="22"/>
          <w:szCs w:val="22"/>
          <w:lang w:val="en-US"/>
          <w14:ligatures w14:val="standardContextual"/>
        </w:rPr>
      </w:pPr>
      <w:ins w:id="61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7.1.6.2</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Protocol Errors</w:t>
        </w:r>
        <w:r>
          <w:rPr>
            <w:noProof/>
            <w:webHidden/>
          </w:rPr>
          <w:tab/>
        </w:r>
        <w:r>
          <w:rPr>
            <w:noProof/>
            <w:webHidden/>
          </w:rPr>
          <w:fldChar w:fldCharType="begin"/>
        </w:r>
        <w:r>
          <w:rPr>
            <w:noProof/>
            <w:webHidden/>
          </w:rPr>
          <w:instrText xml:space="preserve"> PAGEREF _Toc183455675 \h </w:instrText>
        </w:r>
      </w:ins>
      <w:r>
        <w:rPr>
          <w:noProof/>
          <w:webHidden/>
        </w:rPr>
      </w:r>
      <w:r>
        <w:rPr>
          <w:noProof/>
          <w:webHidden/>
        </w:rPr>
        <w:fldChar w:fldCharType="separate"/>
      </w:r>
      <w:ins w:id="612" w:author="Rapporteur" w:date="2024-11-25T19:31:00Z">
        <w:r>
          <w:rPr>
            <w:noProof/>
            <w:webHidden/>
          </w:rPr>
          <w:t>50</w:t>
        </w:r>
        <w:r>
          <w:rPr>
            <w:noProof/>
            <w:webHidden/>
          </w:rPr>
          <w:fldChar w:fldCharType="end"/>
        </w:r>
        <w:r w:rsidRPr="00B72DAF">
          <w:rPr>
            <w:rStyle w:val="Hyperlink"/>
            <w:noProof/>
          </w:rPr>
          <w:fldChar w:fldCharType="end"/>
        </w:r>
      </w:ins>
    </w:p>
    <w:p w14:paraId="0D55D2A5" w14:textId="6CFB1B54" w:rsidR="00AE1216" w:rsidRDefault="00AE1216">
      <w:pPr>
        <w:pStyle w:val="TOC4"/>
        <w:rPr>
          <w:ins w:id="613" w:author="Rapporteur" w:date="2024-11-25T19:31:00Z"/>
          <w:rFonts w:asciiTheme="minorHAnsi" w:eastAsiaTheme="minorEastAsia" w:hAnsiTheme="minorHAnsi" w:cstheme="minorBidi"/>
          <w:noProof/>
          <w:kern w:val="2"/>
          <w:sz w:val="22"/>
          <w:szCs w:val="22"/>
          <w:lang w:val="en-US"/>
          <w14:ligatures w14:val="standardContextual"/>
        </w:rPr>
      </w:pPr>
      <w:ins w:id="614"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"_Toc183455676"</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7.1.6.3</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Application Errors</w:t>
        </w:r>
        <w:r>
          <w:rPr>
            <w:noProof/>
            <w:webHidden/>
          </w:rPr>
          <w:tab/>
        </w:r>
        <w:r>
          <w:rPr>
            <w:noProof/>
            <w:webHidden/>
          </w:rPr>
          <w:fldChar w:fldCharType="begin"/>
        </w:r>
        <w:r>
          <w:rPr>
            <w:noProof/>
            <w:webHidden/>
          </w:rPr>
          <w:instrText xml:space="preserve"> PAGEREF _Toc183455676 \h </w:instrText>
        </w:r>
      </w:ins>
      <w:r>
        <w:rPr>
          <w:noProof/>
          <w:webHidden/>
        </w:rPr>
      </w:r>
      <w:r>
        <w:rPr>
          <w:noProof/>
          <w:webHidden/>
        </w:rPr>
        <w:fldChar w:fldCharType="separate"/>
      </w:r>
      <w:ins w:id="615" w:author="Rapporteur" w:date="2024-11-25T19:31:00Z">
        <w:r>
          <w:rPr>
            <w:noProof/>
            <w:webHidden/>
          </w:rPr>
          <w:t>50</w:t>
        </w:r>
        <w:r>
          <w:rPr>
            <w:noProof/>
            <w:webHidden/>
          </w:rPr>
          <w:fldChar w:fldCharType="end"/>
        </w:r>
        <w:r w:rsidRPr="00B72DAF">
          <w:rPr>
            <w:rStyle w:val="Hyperlink"/>
            <w:noProof/>
          </w:rPr>
          <w:fldChar w:fldCharType="end"/>
        </w:r>
      </w:ins>
    </w:p>
    <w:p w14:paraId="307EB180" w14:textId="1B7C224A" w:rsidR="00AE1216" w:rsidRDefault="00AE1216">
      <w:pPr>
        <w:pStyle w:val="TOC3"/>
        <w:rPr>
          <w:ins w:id="616" w:author="Rapporteur" w:date="2024-11-25T19:31:00Z"/>
          <w:rFonts w:asciiTheme="minorHAnsi" w:eastAsiaTheme="minorEastAsia" w:hAnsiTheme="minorHAnsi" w:cstheme="minorBidi"/>
          <w:noProof/>
          <w:kern w:val="2"/>
          <w:sz w:val="22"/>
          <w:szCs w:val="22"/>
          <w:lang w:val="en-US"/>
          <w14:ligatures w14:val="standardContextual"/>
        </w:rPr>
      </w:pPr>
      <w:ins w:id="617"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"_Toc183455677"</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7.1.7</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lang w:eastAsia="zh-CN"/>
          </w:rPr>
          <w:t>Feature Negotiation</w:t>
        </w:r>
        <w:r>
          <w:rPr>
            <w:noProof/>
            <w:webHidden/>
          </w:rPr>
          <w:tab/>
        </w:r>
        <w:r>
          <w:rPr>
            <w:noProof/>
            <w:webHidden/>
          </w:rPr>
          <w:fldChar w:fldCharType="begin"/>
        </w:r>
        <w:r>
          <w:rPr>
            <w:noProof/>
            <w:webHidden/>
          </w:rPr>
          <w:instrText xml:space="preserve"> PAGEREF _Toc183455677 \h </w:instrText>
        </w:r>
      </w:ins>
      <w:r>
        <w:rPr>
          <w:noProof/>
          <w:webHidden/>
        </w:rPr>
      </w:r>
      <w:r>
        <w:rPr>
          <w:noProof/>
          <w:webHidden/>
        </w:rPr>
        <w:fldChar w:fldCharType="separate"/>
      </w:r>
      <w:ins w:id="618" w:author="Rapporteur" w:date="2024-11-25T19:31:00Z">
        <w:r>
          <w:rPr>
            <w:noProof/>
            <w:webHidden/>
          </w:rPr>
          <w:t>50</w:t>
        </w:r>
        <w:r>
          <w:rPr>
            <w:noProof/>
            <w:webHidden/>
          </w:rPr>
          <w:fldChar w:fldCharType="end"/>
        </w:r>
        <w:r w:rsidRPr="00B72DAF">
          <w:rPr>
            <w:rStyle w:val="Hyperlink"/>
            <w:noProof/>
          </w:rPr>
          <w:fldChar w:fldCharType="end"/>
        </w:r>
      </w:ins>
    </w:p>
    <w:p w14:paraId="076C3FC3" w14:textId="232E67EC" w:rsidR="00AE1216" w:rsidRDefault="00AE1216">
      <w:pPr>
        <w:pStyle w:val="TOC1"/>
        <w:rPr>
          <w:ins w:id="619" w:author="Rapporteur" w:date="2024-11-25T19:31:00Z"/>
          <w:rFonts w:asciiTheme="minorHAnsi" w:eastAsiaTheme="minorEastAsia" w:hAnsiTheme="minorHAnsi" w:cstheme="minorBidi"/>
          <w:noProof/>
          <w:kern w:val="2"/>
          <w:szCs w:val="22"/>
          <w:lang w:val="en-US"/>
          <w14:ligatures w14:val="standardContextual"/>
        </w:rPr>
      </w:pPr>
      <w:ins w:id="620"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"_Toc183455678"</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8</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Usage of common API framework</w:t>
        </w:r>
        <w:r>
          <w:rPr>
            <w:noProof/>
            <w:webHidden/>
          </w:rPr>
          <w:tab/>
        </w:r>
        <w:r>
          <w:rPr>
            <w:noProof/>
            <w:webHidden/>
          </w:rPr>
          <w:fldChar w:fldCharType="begin"/>
        </w:r>
        <w:r>
          <w:rPr>
            <w:noProof/>
            <w:webHidden/>
          </w:rPr>
          <w:instrText xml:space="preserve"> PAGEREF _Toc183455678 \h </w:instrText>
        </w:r>
      </w:ins>
      <w:r>
        <w:rPr>
          <w:noProof/>
          <w:webHidden/>
        </w:rPr>
      </w:r>
      <w:r>
        <w:rPr>
          <w:noProof/>
          <w:webHidden/>
        </w:rPr>
        <w:fldChar w:fldCharType="separate"/>
      </w:r>
      <w:ins w:id="621" w:author="Rapporteur" w:date="2024-11-25T19:31:00Z">
        <w:r>
          <w:rPr>
            <w:noProof/>
            <w:webHidden/>
          </w:rPr>
          <w:t>50</w:t>
        </w:r>
        <w:r>
          <w:rPr>
            <w:noProof/>
            <w:webHidden/>
          </w:rPr>
          <w:fldChar w:fldCharType="end"/>
        </w:r>
        <w:r w:rsidRPr="00B72DAF">
          <w:rPr>
            <w:rStyle w:val="Hyperlink"/>
            <w:noProof/>
          </w:rPr>
          <w:fldChar w:fldCharType="end"/>
        </w:r>
      </w:ins>
    </w:p>
    <w:p w14:paraId="5ED6E186" w14:textId="3C0E6A39" w:rsidR="00AE1216" w:rsidRDefault="00AE1216">
      <w:pPr>
        <w:pStyle w:val="TOC2"/>
        <w:rPr>
          <w:ins w:id="622" w:author="Rapporteur" w:date="2024-11-25T19:31:00Z"/>
          <w:rFonts w:asciiTheme="minorHAnsi" w:eastAsiaTheme="minorEastAsia" w:hAnsiTheme="minorHAnsi" w:cstheme="minorBidi"/>
          <w:noProof/>
          <w:kern w:val="2"/>
          <w:sz w:val="22"/>
          <w:szCs w:val="22"/>
          <w:lang w:val="en-US"/>
          <w14:ligatures w14:val="standardContextual"/>
        </w:rPr>
      </w:pPr>
      <w:ins w:id="623"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"_Toc183455679"</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8.1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_Toc183455679 \h </w:instrText>
        </w:r>
      </w:ins>
      <w:r>
        <w:rPr>
          <w:noProof/>
          <w:webHidden/>
        </w:rPr>
      </w:r>
      <w:r>
        <w:rPr>
          <w:noProof/>
          <w:webHidden/>
        </w:rPr>
        <w:fldChar w:fldCharType="separate"/>
      </w:r>
      <w:ins w:id="624" w:author="Rapporteur" w:date="2024-11-25T19:31:00Z">
        <w:r>
          <w:rPr>
            <w:noProof/>
            <w:webHidden/>
          </w:rPr>
          <w:t>50</w:t>
        </w:r>
        <w:r>
          <w:rPr>
            <w:noProof/>
            <w:webHidden/>
          </w:rPr>
          <w:fldChar w:fldCharType="end"/>
        </w:r>
        <w:r w:rsidRPr="00B72DAF">
          <w:rPr>
            <w:rStyle w:val="Hyperlink"/>
            <w:noProof/>
          </w:rPr>
          <w:fldChar w:fldCharType="end"/>
        </w:r>
      </w:ins>
    </w:p>
    <w:p w14:paraId="7496A8AB" w14:textId="35DDD46D" w:rsidR="00AE1216" w:rsidRDefault="00AE1216">
      <w:pPr>
        <w:pStyle w:val="TOC1"/>
        <w:rPr>
          <w:ins w:id="625" w:author="Rapporteur" w:date="2024-11-25T19:31:00Z"/>
          <w:rFonts w:asciiTheme="minorHAnsi" w:eastAsiaTheme="minorEastAsia" w:hAnsiTheme="minorHAnsi" w:cstheme="minorBidi"/>
          <w:noProof/>
          <w:kern w:val="2"/>
          <w:szCs w:val="22"/>
          <w:lang w:val="en-US"/>
          <w14:ligatures w14:val="standardContextual"/>
        </w:rPr>
      </w:pPr>
      <w:ins w:id="626"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"_Toc183455680"</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lang w:eastAsia="zh-CN"/>
          </w:rPr>
          <w:t>9</w:t>
        </w:r>
        <w:r>
          <w:rPr>
            <w:rFonts w:asciiTheme="minorHAnsi" w:eastAsiaTheme="minorEastAsia" w:hAnsiTheme="minorHAnsi" w:cstheme="minorBidi"/>
            <w:noProof/>
            <w:kern w:val="2"/>
            <w:szCs w:val="22"/>
            <w:lang w:val="en-US"/>
            <w14:ligatures w14:val="standardContextual"/>
          </w:rPr>
          <w:tab/>
        </w:r>
        <w:r w:rsidRPr="00B72DAF">
          <w:rPr>
            <w:rStyle w:val="Hyperlink"/>
            <w:noProof/>
            <w:lang w:eastAsia="zh-CN"/>
          </w:rPr>
          <w:t>Security</w:t>
        </w:r>
        <w:r>
          <w:rPr>
            <w:noProof/>
            <w:webHidden/>
          </w:rPr>
          <w:tab/>
        </w:r>
        <w:r>
          <w:rPr>
            <w:noProof/>
            <w:webHidden/>
          </w:rPr>
          <w:fldChar w:fldCharType="begin"/>
        </w:r>
        <w:r>
          <w:rPr>
            <w:noProof/>
            <w:webHidden/>
          </w:rPr>
          <w:instrText xml:space="preserve"> PAGEREF _Toc183455680 \h </w:instrText>
        </w:r>
      </w:ins>
      <w:r>
        <w:rPr>
          <w:noProof/>
          <w:webHidden/>
        </w:rPr>
      </w:r>
      <w:r>
        <w:rPr>
          <w:noProof/>
          <w:webHidden/>
        </w:rPr>
        <w:fldChar w:fldCharType="separate"/>
      </w:r>
      <w:ins w:id="627" w:author="Rapporteur" w:date="2024-11-25T19:31:00Z">
        <w:r>
          <w:rPr>
            <w:noProof/>
            <w:webHidden/>
          </w:rPr>
          <w:t>51</w:t>
        </w:r>
        <w:r>
          <w:rPr>
            <w:noProof/>
            <w:webHidden/>
          </w:rPr>
          <w:fldChar w:fldCharType="end"/>
        </w:r>
        <w:r w:rsidRPr="00B72DAF">
          <w:rPr>
            <w:rStyle w:val="Hyperlink"/>
            <w:noProof/>
          </w:rPr>
          <w:fldChar w:fldCharType="end"/>
        </w:r>
      </w:ins>
    </w:p>
    <w:p w14:paraId="52D1A3E7" w14:textId="66FD34BF" w:rsidR="00AE1216" w:rsidRDefault="00AE1216">
      <w:pPr>
        <w:pStyle w:val="TOC2"/>
        <w:rPr>
          <w:ins w:id="628" w:author="Rapporteur" w:date="2024-11-25T19:31:00Z"/>
          <w:rFonts w:asciiTheme="minorHAnsi" w:eastAsiaTheme="minorEastAsia" w:hAnsiTheme="minorHAnsi" w:cstheme="minorBidi"/>
          <w:noProof/>
          <w:kern w:val="2"/>
          <w:sz w:val="22"/>
          <w:szCs w:val="22"/>
          <w:lang w:val="en-US"/>
          <w14:ligatures w14:val="standardContextual"/>
        </w:rPr>
      </w:pPr>
      <w:ins w:id="629"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"_Toc183455681"</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9.1</w:t>
        </w:r>
        <w:r>
          <w:rPr>
            <w:rFonts w:asciiTheme="minorHAnsi" w:eastAsiaTheme="minorEastAsia" w:hAnsiTheme="minorHAnsi" w:cstheme="minorBidi"/>
            <w:noProof/>
            <w:kern w:val="2"/>
            <w:sz w:val="2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_Toc183455681 \h </w:instrText>
        </w:r>
      </w:ins>
      <w:r>
        <w:rPr>
          <w:noProof/>
          <w:webHidden/>
        </w:rPr>
      </w:r>
      <w:r>
        <w:rPr>
          <w:noProof/>
          <w:webHidden/>
        </w:rPr>
        <w:fldChar w:fldCharType="separate"/>
      </w:r>
      <w:ins w:id="630" w:author="Rapporteur" w:date="2024-11-25T19:31:00Z">
        <w:r>
          <w:rPr>
            <w:noProof/>
            <w:webHidden/>
          </w:rPr>
          <w:t>51</w:t>
        </w:r>
        <w:r>
          <w:rPr>
            <w:noProof/>
            <w:webHidden/>
          </w:rPr>
          <w:fldChar w:fldCharType="end"/>
        </w:r>
        <w:r w:rsidRPr="00B72DAF">
          <w:rPr>
            <w:rStyle w:val="Hyperlink"/>
            <w:noProof/>
          </w:rPr>
          <w:fldChar w:fldCharType="end"/>
        </w:r>
      </w:ins>
    </w:p>
    <w:p w14:paraId="4F89B174" w14:textId="22702513" w:rsidR="00AE1216" w:rsidRDefault="00AE1216">
      <w:pPr>
        <w:pStyle w:val="TOC8"/>
        <w:rPr>
          <w:ins w:id="631" w:author="Rapporteur" w:date="2024-11-25T19:31:00Z"/>
          <w:rFonts w:asciiTheme="minorHAnsi" w:eastAsiaTheme="minorEastAsia" w:hAnsiTheme="minorHAnsi" w:cstheme="minorBidi"/>
          <w:b w:val="0"/>
          <w:noProof/>
          <w:kern w:val="2"/>
          <w:szCs w:val="22"/>
          <w:lang w:val="en-US"/>
          <w14:ligatures w14:val="standardContextual"/>
        </w:rPr>
      </w:pPr>
      <w:ins w:id="632"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"_Toc183455682"</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A (normative): OpenAPI specification</w:t>
        </w:r>
        <w:r>
          <w:rPr>
            <w:noProof/>
            <w:webHidden/>
          </w:rPr>
          <w:tab/>
        </w:r>
        <w:r>
          <w:rPr>
            <w:noProof/>
            <w:webHidden/>
          </w:rPr>
          <w:fldChar w:fldCharType="begin"/>
        </w:r>
        <w:r>
          <w:rPr>
            <w:noProof/>
            <w:webHidden/>
          </w:rPr>
          <w:instrText xml:space="preserve"> PAGEREF _Toc183455682 \h </w:instrText>
        </w:r>
      </w:ins>
      <w:r>
        <w:rPr>
          <w:noProof/>
          <w:webHidden/>
        </w:rPr>
      </w:r>
      <w:r>
        <w:rPr>
          <w:noProof/>
          <w:webHidden/>
        </w:rPr>
        <w:fldChar w:fldCharType="separate"/>
      </w:r>
      <w:ins w:id="633" w:author="Rapporteur" w:date="2024-11-25T19:31:00Z">
        <w:r>
          <w:rPr>
            <w:noProof/>
            <w:webHidden/>
          </w:rPr>
          <w:t>52</w:t>
        </w:r>
        <w:r>
          <w:rPr>
            <w:noProof/>
            <w:webHidden/>
          </w:rPr>
          <w:fldChar w:fldCharType="end"/>
        </w:r>
        <w:r w:rsidRPr="00B72DAF">
          <w:rPr>
            <w:rStyle w:val="Hyperlink"/>
            <w:noProof/>
          </w:rPr>
          <w:fldChar w:fldCharType="end"/>
        </w:r>
      </w:ins>
    </w:p>
    <w:p w14:paraId="7069957D" w14:textId="72B5C033" w:rsidR="00AE1216" w:rsidRDefault="00AE1216">
      <w:pPr>
        <w:pStyle w:val="TOC1"/>
        <w:rPr>
          <w:ins w:id="634" w:author="Rapporteur" w:date="2024-11-25T19:31:00Z"/>
          <w:rFonts w:asciiTheme="minorHAnsi" w:eastAsiaTheme="minorEastAsia" w:hAnsiTheme="minorHAnsi" w:cstheme="minorBidi"/>
          <w:noProof/>
          <w:kern w:val="2"/>
          <w:szCs w:val="22"/>
          <w:lang w:val="en-US"/>
          <w14:ligatures w14:val="standardContextual"/>
        </w:rPr>
      </w:pPr>
      <w:ins w:id="635"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"_Toc183455683"</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A.1</w:t>
        </w:r>
        <w:r>
          <w:rPr>
            <w:rFonts w:asciiTheme="minorHAnsi" w:eastAsiaTheme="minorEastAsia" w:hAnsiTheme="minorHAnsi" w:cstheme="minorBidi"/>
            <w:noProof/>
            <w:kern w:val="2"/>
            <w:szCs w:val="22"/>
            <w:lang w:val="en-US"/>
            <w14:ligatures w14:val="standardContextual"/>
          </w:rPr>
          <w:tab/>
        </w:r>
        <w:r w:rsidRPr="00B72DAF">
          <w:rPr>
            <w:rStyle w:val="Hyperlink"/>
            <w:noProof/>
          </w:rPr>
          <w:t>General</w:t>
        </w:r>
        <w:r>
          <w:rPr>
            <w:noProof/>
            <w:webHidden/>
          </w:rPr>
          <w:tab/>
        </w:r>
        <w:r>
          <w:rPr>
            <w:noProof/>
            <w:webHidden/>
          </w:rPr>
          <w:fldChar w:fldCharType="begin"/>
        </w:r>
        <w:r>
          <w:rPr>
            <w:noProof/>
            <w:webHidden/>
          </w:rPr>
          <w:instrText xml:space="preserve"> PAGEREF _Toc183455683 \h </w:instrText>
        </w:r>
      </w:ins>
      <w:r>
        <w:rPr>
          <w:noProof/>
          <w:webHidden/>
        </w:rPr>
      </w:r>
      <w:r>
        <w:rPr>
          <w:noProof/>
          <w:webHidden/>
        </w:rPr>
        <w:fldChar w:fldCharType="separate"/>
      </w:r>
      <w:ins w:id="636" w:author="Rapporteur" w:date="2024-11-25T19:31:00Z">
        <w:r>
          <w:rPr>
            <w:noProof/>
            <w:webHidden/>
          </w:rPr>
          <w:t>52</w:t>
        </w:r>
        <w:r>
          <w:rPr>
            <w:noProof/>
            <w:webHidden/>
          </w:rPr>
          <w:fldChar w:fldCharType="end"/>
        </w:r>
        <w:r w:rsidRPr="00B72DAF">
          <w:rPr>
            <w:rStyle w:val="Hyperlink"/>
            <w:noProof/>
          </w:rPr>
          <w:fldChar w:fldCharType="end"/>
        </w:r>
      </w:ins>
    </w:p>
    <w:p w14:paraId="1D98E143" w14:textId="55753729" w:rsidR="00AE1216" w:rsidRDefault="00AE1216">
      <w:pPr>
        <w:pStyle w:val="TOC1"/>
        <w:rPr>
          <w:ins w:id="637" w:author="Rapporteur" w:date="2024-11-25T19:31:00Z"/>
          <w:rFonts w:asciiTheme="minorHAnsi" w:eastAsiaTheme="minorEastAsia" w:hAnsiTheme="minorHAnsi" w:cstheme="minorBidi"/>
          <w:noProof/>
          <w:kern w:val="2"/>
          <w:szCs w:val="22"/>
          <w:lang w:val="en-US"/>
          <w14:ligatures w14:val="standardContextual"/>
        </w:rPr>
      </w:pPr>
      <w:ins w:id="638"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"_Toc183455684"</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rFonts w:eastAsia="SimSun"/>
            <w:noProof/>
          </w:rPr>
          <w:t>A.2</w:t>
        </w:r>
        <w:r>
          <w:rPr>
            <w:rFonts w:asciiTheme="minorHAnsi" w:eastAsiaTheme="minorEastAsia" w:hAnsiTheme="minorHAnsi" w:cstheme="minorBidi"/>
            <w:noProof/>
            <w:kern w:val="2"/>
            <w:szCs w:val="22"/>
            <w:lang w:val="en-US"/>
            <w14:ligatures w14:val="standardContextual"/>
          </w:rPr>
          <w:tab/>
        </w:r>
        <w:r w:rsidRPr="00B72DAF">
          <w:rPr>
            <w:rStyle w:val="Hyperlink"/>
            <w:noProof/>
          </w:rPr>
          <w:t xml:space="preserve">ADAE_ServiceConfiguration </w:t>
        </w:r>
        <w:r w:rsidRPr="00B72DAF">
          <w:rPr>
            <w:rStyle w:val="Hyperlink"/>
            <w:rFonts w:eastAsia="SimSun"/>
            <w:noProof/>
          </w:rPr>
          <w:t>API</w:t>
        </w:r>
        <w:r>
          <w:rPr>
            <w:noProof/>
            <w:webHidden/>
          </w:rPr>
          <w:tab/>
        </w:r>
        <w:r>
          <w:rPr>
            <w:noProof/>
            <w:webHidden/>
          </w:rPr>
          <w:fldChar w:fldCharType="begin"/>
        </w:r>
        <w:r>
          <w:rPr>
            <w:noProof/>
            <w:webHidden/>
          </w:rPr>
          <w:instrText xml:space="preserve"> PAGEREF _Toc183455684 \h </w:instrText>
        </w:r>
      </w:ins>
      <w:r>
        <w:rPr>
          <w:noProof/>
          <w:webHidden/>
        </w:rPr>
      </w:r>
      <w:r>
        <w:rPr>
          <w:noProof/>
          <w:webHidden/>
        </w:rPr>
        <w:fldChar w:fldCharType="separate"/>
      </w:r>
      <w:ins w:id="639" w:author="Rapporteur" w:date="2024-11-25T19:31:00Z">
        <w:r>
          <w:rPr>
            <w:noProof/>
            <w:webHidden/>
          </w:rPr>
          <w:t>52</w:t>
        </w:r>
        <w:r>
          <w:rPr>
            <w:noProof/>
            <w:webHidden/>
          </w:rPr>
          <w:fldChar w:fldCharType="end"/>
        </w:r>
        <w:r w:rsidRPr="00B72DAF">
          <w:rPr>
            <w:rStyle w:val="Hyperlink"/>
            <w:noProof/>
          </w:rPr>
          <w:fldChar w:fldCharType="end"/>
        </w:r>
      </w:ins>
    </w:p>
    <w:p w14:paraId="0D067CC4" w14:textId="1BDA9BF0" w:rsidR="00AE1216" w:rsidRDefault="00AE1216">
      <w:pPr>
        <w:pStyle w:val="TOC8"/>
        <w:rPr>
          <w:ins w:id="640" w:author="Rapporteur" w:date="2024-11-25T19:31:00Z"/>
          <w:rFonts w:asciiTheme="minorHAnsi" w:eastAsiaTheme="minorEastAsia" w:hAnsiTheme="minorHAnsi" w:cstheme="minorBidi"/>
          <w:b w:val="0"/>
          <w:noProof/>
          <w:kern w:val="2"/>
          <w:szCs w:val="22"/>
          <w:lang w:val="en-US"/>
          <w14:ligatures w14:val="standardContextual"/>
        </w:rPr>
      </w:pPr>
      <w:ins w:id="641" w:author="Rapporteur" w:date="2024-11-25T19:31:00Z">
        <w:r w:rsidRPr="00B72DAF">
          <w:rPr>
            <w:rStyle w:val="Hyperlink"/>
            <w:noProof/>
          </w:rPr>
          <w:fldChar w:fldCharType="begin"/>
        </w:r>
        <w:r w:rsidRPr="00B72DAF">
          <w:rPr>
            <w:rStyle w:val="Hyperlink"/>
            <w:noProof/>
          </w:rPr>
          <w:instrText xml:space="preserve"> </w:instrText>
        </w:r>
        <w:r>
          <w:rPr>
            <w:noProof/>
          </w:rPr>
          <w:instrText>HYPERLINK \l "_Toc183455685"</w:instrText>
        </w:r>
        <w:r w:rsidRPr="00B72DAF">
          <w:rPr>
            <w:rStyle w:val="Hyperlink"/>
            <w:noProof/>
          </w:rPr>
          <w:instrText xml:space="preserve"> </w:instrText>
        </w:r>
        <w:r w:rsidRPr="00B72DAF">
          <w:rPr>
            <w:rStyle w:val="Hyperlink"/>
            <w:noProof/>
          </w:rPr>
        </w:r>
        <w:r w:rsidRPr="00B72DAF">
          <w:rPr>
            <w:rStyle w:val="Hyperlink"/>
            <w:noProof/>
          </w:rPr>
          <w:fldChar w:fldCharType="separate"/>
        </w:r>
        <w:r w:rsidRPr="00B72DAF">
          <w:rPr>
            <w:rStyle w:val="Hyperlink"/>
            <w:noProof/>
          </w:rPr>
          <w:t>Annex B (informative): Change history</w:t>
        </w:r>
        <w:r>
          <w:rPr>
            <w:noProof/>
            <w:webHidden/>
          </w:rPr>
          <w:tab/>
        </w:r>
        <w:r>
          <w:rPr>
            <w:noProof/>
            <w:webHidden/>
          </w:rPr>
          <w:fldChar w:fldCharType="begin"/>
        </w:r>
        <w:r>
          <w:rPr>
            <w:noProof/>
            <w:webHidden/>
          </w:rPr>
          <w:instrText xml:space="preserve"> PAGEREF _Toc183455685 \h </w:instrText>
        </w:r>
      </w:ins>
      <w:r>
        <w:rPr>
          <w:noProof/>
          <w:webHidden/>
        </w:rPr>
      </w:r>
      <w:r>
        <w:rPr>
          <w:noProof/>
          <w:webHidden/>
        </w:rPr>
        <w:fldChar w:fldCharType="separate"/>
      </w:r>
      <w:ins w:id="642" w:author="Rapporteur" w:date="2024-11-25T19:31:00Z">
        <w:r>
          <w:rPr>
            <w:noProof/>
            <w:webHidden/>
          </w:rPr>
          <w:t>63</w:t>
        </w:r>
        <w:r>
          <w:rPr>
            <w:noProof/>
            <w:webHidden/>
          </w:rPr>
          <w:fldChar w:fldCharType="end"/>
        </w:r>
        <w:r w:rsidRPr="00B72DAF">
          <w:rPr>
            <w:rStyle w:val="Hyperlink"/>
            <w:noProof/>
          </w:rPr>
          <w:fldChar w:fldCharType="end"/>
        </w:r>
      </w:ins>
    </w:p>
    <w:p w14:paraId="03421F63" w14:textId="4CED323C" w:rsidR="00E37415" w:rsidDel="00AE1216" w:rsidRDefault="00E37415">
      <w:pPr>
        <w:pStyle w:val="TOC1"/>
        <w:rPr>
          <w:del w:id="643" w:author="Rapporteur" w:date="2024-11-25T19:31:00Z"/>
          <w:rFonts w:asciiTheme="minorHAnsi" w:eastAsiaTheme="minorEastAsia" w:hAnsiTheme="minorHAnsi" w:cstheme="minorBidi"/>
          <w:noProof/>
          <w:kern w:val="2"/>
          <w:szCs w:val="22"/>
          <w:lang w:val="en-US"/>
          <w14:ligatures w14:val="standardContextual"/>
        </w:rPr>
      </w:pPr>
      <w:del w:id="644" w:author="Rapporteur" w:date="2024-11-25T19:31:00Z">
        <w:r w:rsidRPr="00AE1216" w:rsidDel="00AE1216">
          <w:rPr>
            <w:rPrChange w:id="645" w:author="Rapporteur" w:date="2024-11-25T19:31:00Z">
              <w:rPr>
                <w:rStyle w:val="Hyperlink"/>
                <w:noProof/>
              </w:rPr>
            </w:rPrChange>
          </w:rPr>
          <w:delText>Foreword</w:delText>
        </w:r>
        <w:r w:rsidDel="00AE1216">
          <w:rPr>
            <w:noProof/>
            <w:webHidden/>
          </w:rPr>
          <w:tab/>
          <w:delText>6</w:delText>
        </w:r>
      </w:del>
    </w:p>
    <w:p w14:paraId="1ABAD9EE" w14:textId="5E05D44E" w:rsidR="00E37415" w:rsidDel="00AE1216" w:rsidRDefault="00E37415">
      <w:pPr>
        <w:pStyle w:val="TOC1"/>
        <w:rPr>
          <w:del w:id="646" w:author="Rapporteur" w:date="2024-11-25T19:31:00Z"/>
          <w:rFonts w:asciiTheme="minorHAnsi" w:eastAsiaTheme="minorEastAsia" w:hAnsiTheme="minorHAnsi" w:cstheme="minorBidi"/>
          <w:noProof/>
          <w:kern w:val="2"/>
          <w:szCs w:val="22"/>
          <w:lang w:val="en-US"/>
          <w14:ligatures w14:val="standardContextual"/>
        </w:rPr>
      </w:pPr>
      <w:del w:id="647" w:author="Rapporteur" w:date="2024-11-25T19:31:00Z">
        <w:r w:rsidRPr="00AE1216" w:rsidDel="00AE1216">
          <w:rPr>
            <w:rPrChange w:id="648" w:author="Rapporteur" w:date="2024-11-25T19:31:00Z">
              <w:rPr>
                <w:rStyle w:val="Hyperlink"/>
                <w:noProof/>
              </w:rPr>
            </w:rPrChange>
          </w:rPr>
          <w:delText>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49" w:author="Rapporteur" w:date="2024-11-25T19:31:00Z">
              <w:rPr>
                <w:rStyle w:val="Hyperlink"/>
                <w:noProof/>
              </w:rPr>
            </w:rPrChange>
          </w:rPr>
          <w:delText>Scope</w:delText>
        </w:r>
        <w:r w:rsidDel="00AE1216">
          <w:rPr>
            <w:noProof/>
            <w:webHidden/>
          </w:rPr>
          <w:tab/>
          <w:delText>8</w:delText>
        </w:r>
      </w:del>
    </w:p>
    <w:p w14:paraId="0D474573" w14:textId="2C892518" w:rsidR="00E37415" w:rsidDel="00AE1216" w:rsidRDefault="00E37415">
      <w:pPr>
        <w:pStyle w:val="TOC1"/>
        <w:rPr>
          <w:del w:id="650" w:author="Rapporteur" w:date="2024-11-25T19:31:00Z"/>
          <w:rFonts w:asciiTheme="minorHAnsi" w:eastAsiaTheme="minorEastAsia" w:hAnsiTheme="minorHAnsi" w:cstheme="minorBidi"/>
          <w:noProof/>
          <w:kern w:val="2"/>
          <w:szCs w:val="22"/>
          <w:lang w:val="en-US"/>
          <w14:ligatures w14:val="standardContextual"/>
        </w:rPr>
      </w:pPr>
      <w:del w:id="651" w:author="Rapporteur" w:date="2024-11-25T19:31:00Z">
        <w:r w:rsidRPr="00AE1216" w:rsidDel="00AE1216">
          <w:rPr>
            <w:rPrChange w:id="652" w:author="Rapporteur" w:date="2024-11-25T19:31:00Z">
              <w:rPr>
                <w:rStyle w:val="Hyperlink"/>
                <w:noProof/>
              </w:rPr>
            </w:rPrChange>
          </w:rPr>
          <w:delText>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3" w:author="Rapporteur" w:date="2024-11-25T19:31:00Z">
              <w:rPr>
                <w:rStyle w:val="Hyperlink"/>
                <w:noProof/>
              </w:rPr>
            </w:rPrChange>
          </w:rPr>
          <w:delText>References</w:delText>
        </w:r>
        <w:r w:rsidDel="00AE1216">
          <w:rPr>
            <w:noProof/>
            <w:webHidden/>
          </w:rPr>
          <w:tab/>
          <w:delText>8</w:delText>
        </w:r>
      </w:del>
    </w:p>
    <w:p w14:paraId="024009EC" w14:textId="51DD1CC4" w:rsidR="00E37415" w:rsidDel="00AE1216" w:rsidRDefault="00E37415">
      <w:pPr>
        <w:pStyle w:val="TOC1"/>
        <w:rPr>
          <w:del w:id="654" w:author="Rapporteur" w:date="2024-11-25T19:31:00Z"/>
          <w:rFonts w:asciiTheme="minorHAnsi" w:eastAsiaTheme="minorEastAsia" w:hAnsiTheme="minorHAnsi" w:cstheme="minorBidi"/>
          <w:noProof/>
          <w:kern w:val="2"/>
          <w:szCs w:val="22"/>
          <w:lang w:val="en-US"/>
          <w14:ligatures w14:val="standardContextual"/>
        </w:rPr>
      </w:pPr>
      <w:del w:id="655" w:author="Rapporteur" w:date="2024-11-25T19:31:00Z">
        <w:r w:rsidRPr="00AE1216" w:rsidDel="00AE1216">
          <w:rPr>
            <w:rPrChange w:id="656" w:author="Rapporteur" w:date="2024-11-25T19:31:00Z">
              <w:rPr>
                <w:rStyle w:val="Hyperlink"/>
                <w:noProof/>
              </w:rPr>
            </w:rPrChange>
          </w:rPr>
          <w:delText>3</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57" w:author="Rapporteur" w:date="2024-11-25T19:31:00Z">
              <w:rPr>
                <w:rStyle w:val="Hyperlink"/>
                <w:noProof/>
              </w:rPr>
            </w:rPrChange>
          </w:rPr>
          <w:delText>Definitions of terms, symbols and abbreviations</w:delText>
        </w:r>
        <w:r w:rsidDel="00AE1216">
          <w:rPr>
            <w:noProof/>
            <w:webHidden/>
          </w:rPr>
          <w:tab/>
          <w:delText>9</w:delText>
        </w:r>
      </w:del>
    </w:p>
    <w:p w14:paraId="6DC95E9A" w14:textId="6E8E521A" w:rsidR="00E37415" w:rsidDel="00AE1216" w:rsidRDefault="00E37415">
      <w:pPr>
        <w:pStyle w:val="TOC2"/>
        <w:rPr>
          <w:del w:id="658" w:author="Rapporteur" w:date="2024-11-25T19:31:00Z"/>
          <w:rFonts w:asciiTheme="minorHAnsi" w:eastAsiaTheme="minorEastAsia" w:hAnsiTheme="minorHAnsi" w:cstheme="minorBidi"/>
          <w:noProof/>
          <w:kern w:val="2"/>
          <w:sz w:val="22"/>
          <w:szCs w:val="22"/>
          <w:lang w:val="en-US"/>
          <w14:ligatures w14:val="standardContextual"/>
        </w:rPr>
      </w:pPr>
      <w:del w:id="659" w:author="Rapporteur" w:date="2024-11-25T19:31:00Z">
        <w:r w:rsidRPr="00AE1216" w:rsidDel="00AE1216">
          <w:rPr>
            <w:rPrChange w:id="660"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1" w:author="Rapporteur" w:date="2024-11-25T19:31:00Z">
              <w:rPr>
                <w:rStyle w:val="Hyperlink"/>
                <w:noProof/>
              </w:rPr>
            </w:rPrChange>
          </w:rPr>
          <w:delText>Terms</w:delText>
        </w:r>
        <w:r w:rsidDel="00AE1216">
          <w:rPr>
            <w:noProof/>
            <w:webHidden/>
          </w:rPr>
          <w:tab/>
          <w:delText>9</w:delText>
        </w:r>
      </w:del>
    </w:p>
    <w:p w14:paraId="613F18CE" w14:textId="5792FD3D" w:rsidR="00E37415" w:rsidDel="00AE1216" w:rsidRDefault="00E37415">
      <w:pPr>
        <w:pStyle w:val="TOC2"/>
        <w:rPr>
          <w:del w:id="662" w:author="Rapporteur" w:date="2024-11-25T19:31:00Z"/>
          <w:rFonts w:asciiTheme="minorHAnsi" w:eastAsiaTheme="minorEastAsia" w:hAnsiTheme="minorHAnsi" w:cstheme="minorBidi"/>
          <w:noProof/>
          <w:kern w:val="2"/>
          <w:sz w:val="22"/>
          <w:szCs w:val="22"/>
          <w:lang w:val="en-US"/>
          <w14:ligatures w14:val="standardContextual"/>
        </w:rPr>
      </w:pPr>
      <w:del w:id="663" w:author="Rapporteur" w:date="2024-11-25T19:31:00Z">
        <w:r w:rsidRPr="00AE1216" w:rsidDel="00AE1216">
          <w:rPr>
            <w:rPrChange w:id="664" w:author="Rapporteur" w:date="2024-11-25T19:31:00Z">
              <w:rPr>
                <w:rStyle w:val="Hyperlink"/>
                <w:noProof/>
              </w:rPr>
            </w:rPrChange>
          </w:rPr>
          <w:delText>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65" w:author="Rapporteur" w:date="2024-11-25T19:31:00Z">
              <w:rPr>
                <w:rStyle w:val="Hyperlink"/>
                <w:noProof/>
              </w:rPr>
            </w:rPrChange>
          </w:rPr>
          <w:delText>Abbreviations</w:delText>
        </w:r>
        <w:r w:rsidDel="00AE1216">
          <w:rPr>
            <w:noProof/>
            <w:webHidden/>
          </w:rPr>
          <w:tab/>
          <w:delText>9</w:delText>
        </w:r>
      </w:del>
    </w:p>
    <w:p w14:paraId="4CA7861B" w14:textId="5D6E4F9A" w:rsidR="00E37415" w:rsidDel="00AE1216" w:rsidRDefault="00E37415">
      <w:pPr>
        <w:pStyle w:val="TOC1"/>
        <w:rPr>
          <w:del w:id="666" w:author="Rapporteur" w:date="2024-11-25T19:31:00Z"/>
          <w:rFonts w:asciiTheme="minorHAnsi" w:eastAsiaTheme="minorEastAsia" w:hAnsiTheme="minorHAnsi" w:cstheme="minorBidi"/>
          <w:noProof/>
          <w:kern w:val="2"/>
          <w:szCs w:val="22"/>
          <w:lang w:val="en-US"/>
          <w14:ligatures w14:val="standardContextual"/>
        </w:rPr>
      </w:pPr>
      <w:del w:id="667" w:author="Rapporteur" w:date="2024-11-25T19:31:00Z">
        <w:r w:rsidRPr="00AE1216" w:rsidDel="00AE1216">
          <w:rPr>
            <w:rPrChange w:id="668" w:author="Rapporteur" w:date="2024-11-25T19:31:00Z">
              <w:rPr>
                <w:rStyle w:val="Hyperlink"/>
                <w:noProof/>
              </w:rPr>
            </w:rPrChange>
          </w:rPr>
          <w:delText>4</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69" w:author="Rapporteur" w:date="2024-11-25T19:31:00Z">
              <w:rPr>
                <w:rStyle w:val="Hyperlink"/>
                <w:noProof/>
              </w:rPr>
            </w:rPrChange>
          </w:rPr>
          <w:delText>General description</w:delText>
        </w:r>
        <w:r w:rsidDel="00AE1216">
          <w:rPr>
            <w:noProof/>
            <w:webHidden/>
          </w:rPr>
          <w:tab/>
          <w:delText>9</w:delText>
        </w:r>
      </w:del>
    </w:p>
    <w:p w14:paraId="51D08988" w14:textId="47FE4A8D" w:rsidR="00E37415" w:rsidDel="00AE1216" w:rsidRDefault="00E37415">
      <w:pPr>
        <w:pStyle w:val="TOC2"/>
        <w:rPr>
          <w:del w:id="670" w:author="Rapporteur" w:date="2024-11-25T19:31:00Z"/>
          <w:rFonts w:asciiTheme="minorHAnsi" w:eastAsiaTheme="minorEastAsia" w:hAnsiTheme="minorHAnsi" w:cstheme="minorBidi"/>
          <w:noProof/>
          <w:kern w:val="2"/>
          <w:sz w:val="22"/>
          <w:szCs w:val="22"/>
          <w:lang w:val="en-US"/>
          <w14:ligatures w14:val="standardContextual"/>
        </w:rPr>
      </w:pPr>
      <w:del w:id="671" w:author="Rapporteur" w:date="2024-11-25T19:31:00Z">
        <w:r w:rsidRPr="00AE1216" w:rsidDel="00AE1216">
          <w:rPr>
            <w:rPrChange w:id="672" w:author="Rapporteur" w:date="2024-11-25T19:31:00Z">
              <w:rPr>
                <w:rStyle w:val="Hyperlink"/>
                <w:noProof/>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73" w:author="Rapporteur" w:date="2024-11-25T19:31:00Z">
              <w:rPr>
                <w:rStyle w:val="Hyperlink"/>
                <w:noProof/>
              </w:rPr>
            </w:rPrChange>
          </w:rPr>
          <w:delText>Overview</w:delText>
        </w:r>
        <w:r w:rsidDel="00AE1216">
          <w:rPr>
            <w:noProof/>
            <w:webHidden/>
          </w:rPr>
          <w:tab/>
          <w:delText>9</w:delText>
        </w:r>
      </w:del>
    </w:p>
    <w:p w14:paraId="48390A6F" w14:textId="52731B67" w:rsidR="00E37415" w:rsidDel="00AE1216" w:rsidRDefault="00E37415">
      <w:pPr>
        <w:pStyle w:val="TOC1"/>
        <w:rPr>
          <w:del w:id="674" w:author="Rapporteur" w:date="2024-11-25T19:31:00Z"/>
          <w:rFonts w:asciiTheme="minorHAnsi" w:eastAsiaTheme="minorEastAsia" w:hAnsiTheme="minorHAnsi" w:cstheme="minorBidi"/>
          <w:noProof/>
          <w:kern w:val="2"/>
          <w:szCs w:val="22"/>
          <w:lang w:val="en-US"/>
          <w14:ligatures w14:val="standardContextual"/>
        </w:rPr>
      </w:pPr>
      <w:del w:id="675" w:author="Rapporteur" w:date="2024-11-25T19:31:00Z">
        <w:r w:rsidRPr="00AE1216" w:rsidDel="00AE1216">
          <w:rPr>
            <w:rPrChange w:id="676" w:author="Rapporteur" w:date="2024-11-25T19:31:00Z">
              <w:rPr>
                <w:rStyle w:val="Hyperlink"/>
                <w:noProof/>
              </w:rPr>
            </w:rPrChange>
          </w:rPr>
          <w:lastRenderedPageBreak/>
          <w:delText>5</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77" w:author="Rapporteur" w:date="2024-11-25T19:31:00Z">
              <w:rPr>
                <w:rStyle w:val="Hyperlink"/>
                <w:noProof/>
              </w:rPr>
            </w:rPrChange>
          </w:rPr>
          <w:delText>Functional entities</w:delText>
        </w:r>
        <w:r w:rsidDel="00AE1216">
          <w:rPr>
            <w:noProof/>
            <w:webHidden/>
          </w:rPr>
          <w:tab/>
          <w:delText>10</w:delText>
        </w:r>
      </w:del>
    </w:p>
    <w:p w14:paraId="4F5230F8" w14:textId="75B61ED5" w:rsidR="00E37415" w:rsidDel="00AE1216" w:rsidRDefault="00E37415">
      <w:pPr>
        <w:pStyle w:val="TOC2"/>
        <w:rPr>
          <w:del w:id="678" w:author="Rapporteur" w:date="2024-11-25T19:31:00Z"/>
          <w:rFonts w:asciiTheme="minorHAnsi" w:eastAsiaTheme="minorEastAsia" w:hAnsiTheme="minorHAnsi" w:cstheme="minorBidi"/>
          <w:noProof/>
          <w:kern w:val="2"/>
          <w:sz w:val="22"/>
          <w:szCs w:val="22"/>
          <w:lang w:val="en-US"/>
          <w14:ligatures w14:val="standardContextual"/>
        </w:rPr>
      </w:pPr>
      <w:del w:id="679" w:author="Rapporteur" w:date="2024-11-25T19:31:00Z">
        <w:r w:rsidRPr="00AE1216" w:rsidDel="00AE1216">
          <w:rPr>
            <w:rPrChange w:id="680" w:author="Rapporteur" w:date="2024-11-25T19:31:00Z">
              <w:rPr>
                <w:rStyle w:val="Hyperlink"/>
                <w:noProof/>
              </w:rPr>
            </w:rPrChange>
          </w:rPr>
          <w:delText>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1" w:author="Rapporteur" w:date="2024-11-25T19:31:00Z">
              <w:rPr>
                <w:rStyle w:val="Hyperlink"/>
                <w:noProof/>
              </w:rPr>
            </w:rPrChange>
          </w:rPr>
          <w:delText>Application data analytics enablement server (ADAES)</w:delText>
        </w:r>
        <w:r w:rsidDel="00AE1216">
          <w:rPr>
            <w:noProof/>
            <w:webHidden/>
          </w:rPr>
          <w:tab/>
          <w:delText>10</w:delText>
        </w:r>
      </w:del>
    </w:p>
    <w:p w14:paraId="1F2D8279" w14:textId="029E522E" w:rsidR="00E37415" w:rsidDel="00AE1216" w:rsidRDefault="00E37415">
      <w:pPr>
        <w:pStyle w:val="TOC2"/>
        <w:rPr>
          <w:del w:id="682" w:author="Rapporteur" w:date="2024-11-25T19:31:00Z"/>
          <w:rFonts w:asciiTheme="minorHAnsi" w:eastAsiaTheme="minorEastAsia" w:hAnsiTheme="minorHAnsi" w:cstheme="minorBidi"/>
          <w:noProof/>
          <w:kern w:val="2"/>
          <w:sz w:val="22"/>
          <w:szCs w:val="22"/>
          <w:lang w:val="en-US"/>
          <w14:ligatures w14:val="standardContextual"/>
        </w:rPr>
      </w:pPr>
      <w:del w:id="683" w:author="Rapporteur" w:date="2024-11-25T19:31:00Z">
        <w:r w:rsidRPr="00AE1216" w:rsidDel="00AE1216">
          <w:rPr>
            <w:rPrChange w:id="684" w:author="Rapporteur" w:date="2024-11-25T19:31:00Z">
              <w:rPr>
                <w:rStyle w:val="Hyperlink"/>
                <w:noProof/>
              </w:rPr>
            </w:rPrChange>
          </w:rPr>
          <w:delText>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85" w:author="Rapporteur" w:date="2024-11-25T19:31:00Z">
              <w:rPr>
                <w:rStyle w:val="Hyperlink"/>
                <w:noProof/>
              </w:rPr>
            </w:rPrChange>
          </w:rPr>
          <w:delText>Application data analytics enablement client (ADAEC)</w:delText>
        </w:r>
        <w:r w:rsidDel="00AE1216">
          <w:rPr>
            <w:noProof/>
            <w:webHidden/>
          </w:rPr>
          <w:tab/>
          <w:delText>10</w:delText>
        </w:r>
      </w:del>
    </w:p>
    <w:p w14:paraId="2FF31068" w14:textId="288FF730" w:rsidR="00E37415" w:rsidDel="00AE1216" w:rsidRDefault="00E37415">
      <w:pPr>
        <w:pStyle w:val="TOC1"/>
        <w:rPr>
          <w:del w:id="686" w:author="Rapporteur" w:date="2024-11-25T19:31:00Z"/>
          <w:rFonts w:asciiTheme="minorHAnsi" w:eastAsiaTheme="minorEastAsia" w:hAnsiTheme="minorHAnsi" w:cstheme="minorBidi"/>
          <w:noProof/>
          <w:kern w:val="2"/>
          <w:szCs w:val="22"/>
          <w:lang w:val="en-US"/>
          <w14:ligatures w14:val="standardContextual"/>
        </w:rPr>
      </w:pPr>
      <w:del w:id="687" w:author="Rapporteur" w:date="2024-11-25T19:31:00Z">
        <w:r w:rsidRPr="00AE1216" w:rsidDel="00AE1216">
          <w:rPr>
            <w:rPrChange w:id="688" w:author="Rapporteur" w:date="2024-11-25T19:31:00Z">
              <w:rPr>
                <w:rStyle w:val="Hyperlink"/>
                <w:noProof/>
              </w:rPr>
            </w:rPrChange>
          </w:rPr>
          <w:delText>6</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689" w:author="Rapporteur" w:date="2024-11-25T19:31:00Z">
              <w:rPr>
                <w:rStyle w:val="Hyperlink"/>
                <w:noProof/>
              </w:rPr>
            </w:rPrChange>
          </w:rPr>
          <w:delText>Application data analytics enablement service API</w:delText>
        </w:r>
        <w:r w:rsidDel="00AE1216">
          <w:rPr>
            <w:noProof/>
            <w:webHidden/>
          </w:rPr>
          <w:tab/>
          <w:delText>10</w:delText>
        </w:r>
      </w:del>
    </w:p>
    <w:p w14:paraId="1AC94551" w14:textId="480C75CF" w:rsidR="00E37415" w:rsidDel="00AE1216" w:rsidRDefault="00E37415">
      <w:pPr>
        <w:pStyle w:val="TOC2"/>
        <w:rPr>
          <w:del w:id="690" w:author="Rapporteur" w:date="2024-11-25T19:31:00Z"/>
          <w:rFonts w:asciiTheme="minorHAnsi" w:eastAsiaTheme="minorEastAsia" w:hAnsiTheme="minorHAnsi" w:cstheme="minorBidi"/>
          <w:noProof/>
          <w:kern w:val="2"/>
          <w:sz w:val="22"/>
          <w:szCs w:val="22"/>
          <w:lang w:val="en-US"/>
          <w14:ligatures w14:val="standardContextual"/>
        </w:rPr>
      </w:pPr>
      <w:del w:id="691" w:author="Rapporteur" w:date="2024-11-25T19:31:00Z">
        <w:r w:rsidRPr="00AE1216" w:rsidDel="00AE1216">
          <w:rPr>
            <w:rPrChange w:id="692" w:author="Rapporteur" w:date="2024-11-25T19:31:00Z">
              <w:rPr>
                <w:rStyle w:val="Hyperlink"/>
                <w:noProof/>
              </w:rPr>
            </w:rPrChange>
          </w:rPr>
          <w:delText>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3" w:author="Rapporteur" w:date="2024-11-25T19:31:00Z">
              <w:rPr>
                <w:rStyle w:val="Hyperlink"/>
                <w:noProof/>
              </w:rPr>
            </w:rPrChange>
          </w:rPr>
          <w:delText>General</w:delText>
        </w:r>
        <w:r w:rsidDel="00AE1216">
          <w:rPr>
            <w:noProof/>
            <w:webHidden/>
          </w:rPr>
          <w:tab/>
          <w:delText>10</w:delText>
        </w:r>
      </w:del>
    </w:p>
    <w:p w14:paraId="3674FE9B" w14:textId="0C3D6E22" w:rsidR="00E37415" w:rsidDel="00AE1216" w:rsidRDefault="00E37415">
      <w:pPr>
        <w:pStyle w:val="TOC2"/>
        <w:rPr>
          <w:del w:id="694" w:author="Rapporteur" w:date="2024-11-25T19:31:00Z"/>
          <w:rFonts w:asciiTheme="minorHAnsi" w:eastAsiaTheme="minorEastAsia" w:hAnsiTheme="minorHAnsi" w:cstheme="minorBidi"/>
          <w:noProof/>
          <w:kern w:val="2"/>
          <w:sz w:val="22"/>
          <w:szCs w:val="22"/>
          <w:lang w:val="en-US"/>
          <w14:ligatures w14:val="standardContextual"/>
        </w:rPr>
      </w:pPr>
      <w:del w:id="695" w:author="Rapporteur" w:date="2024-11-25T19:31:00Z">
        <w:r w:rsidRPr="00AE1216" w:rsidDel="00AE1216">
          <w:rPr>
            <w:rPrChange w:id="696" w:author="Rapporteur" w:date="2024-11-25T19:31:00Z">
              <w:rPr>
                <w:rStyle w:val="Hyperlink"/>
                <w:noProof/>
              </w:rPr>
            </w:rPrChange>
          </w:rPr>
          <w:delText>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697" w:author="Rapporteur" w:date="2024-11-25T19:31:00Z">
              <w:rPr>
                <w:rStyle w:val="Hyperlink"/>
                <w:noProof/>
              </w:rPr>
            </w:rPrChange>
          </w:rPr>
          <w:delText>Application performance analytics</w:delText>
        </w:r>
        <w:r w:rsidDel="00AE1216">
          <w:rPr>
            <w:noProof/>
            <w:webHidden/>
          </w:rPr>
          <w:tab/>
          <w:delText>10</w:delText>
        </w:r>
      </w:del>
    </w:p>
    <w:p w14:paraId="41585368" w14:textId="31331644" w:rsidR="00E37415" w:rsidDel="00AE1216" w:rsidRDefault="00E37415">
      <w:pPr>
        <w:pStyle w:val="TOC3"/>
        <w:rPr>
          <w:del w:id="698" w:author="Rapporteur" w:date="2024-11-25T19:31:00Z"/>
          <w:rFonts w:asciiTheme="minorHAnsi" w:eastAsiaTheme="minorEastAsia" w:hAnsiTheme="minorHAnsi" w:cstheme="minorBidi"/>
          <w:noProof/>
          <w:kern w:val="2"/>
          <w:sz w:val="22"/>
          <w:szCs w:val="22"/>
          <w:lang w:val="en-US"/>
          <w14:ligatures w14:val="standardContextual"/>
        </w:rPr>
      </w:pPr>
      <w:del w:id="699" w:author="Rapporteur" w:date="2024-11-25T19:31:00Z">
        <w:r w:rsidRPr="00AE1216" w:rsidDel="00AE1216">
          <w:rPr>
            <w:rPrChange w:id="700" w:author="Rapporteur" w:date="2024-11-25T19:31:00Z">
              <w:rPr>
                <w:rStyle w:val="Hyperlink"/>
                <w:noProof/>
              </w:rPr>
            </w:rPrChange>
          </w:rPr>
          <w:delText>6.2.1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1" w:author="Rapporteur" w:date="2024-11-25T19:31:00Z">
              <w:rPr>
                <w:rStyle w:val="Hyperlink"/>
                <w:noProof/>
              </w:rPr>
            </w:rPrChange>
          </w:rPr>
          <w:delText>Service description</w:delText>
        </w:r>
        <w:r w:rsidDel="00AE1216">
          <w:rPr>
            <w:noProof/>
            <w:webHidden/>
          </w:rPr>
          <w:tab/>
          <w:delText>10</w:delText>
        </w:r>
      </w:del>
    </w:p>
    <w:p w14:paraId="7484811D" w14:textId="178147F6" w:rsidR="00E37415" w:rsidDel="00AE1216" w:rsidRDefault="00E37415">
      <w:pPr>
        <w:pStyle w:val="TOC4"/>
        <w:rPr>
          <w:del w:id="702" w:author="Rapporteur" w:date="2024-11-25T19:31:00Z"/>
          <w:rFonts w:asciiTheme="minorHAnsi" w:eastAsiaTheme="minorEastAsia" w:hAnsiTheme="minorHAnsi" w:cstheme="minorBidi"/>
          <w:noProof/>
          <w:kern w:val="2"/>
          <w:sz w:val="22"/>
          <w:szCs w:val="22"/>
          <w:lang w:val="en-US"/>
          <w14:ligatures w14:val="standardContextual"/>
        </w:rPr>
      </w:pPr>
      <w:del w:id="703" w:author="Rapporteur" w:date="2024-11-25T19:31:00Z">
        <w:r w:rsidRPr="00AE1216" w:rsidDel="00AE1216">
          <w:rPr>
            <w:rPrChange w:id="704" w:author="Rapporteur" w:date="2024-11-25T19:31:00Z">
              <w:rPr>
                <w:rStyle w:val="Hyperlink"/>
                <w:noProof/>
              </w:rPr>
            </w:rPrChange>
          </w:rPr>
          <w:delText>6.2.1.1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5" w:author="Rapporteur" w:date="2024-11-25T19:31:00Z">
              <w:rPr>
                <w:rStyle w:val="Hyperlink"/>
                <w:noProof/>
              </w:rPr>
            </w:rPrChange>
          </w:rPr>
          <w:delText>Overview</w:delText>
        </w:r>
        <w:r w:rsidDel="00AE1216">
          <w:rPr>
            <w:noProof/>
            <w:webHidden/>
          </w:rPr>
          <w:tab/>
          <w:delText>10</w:delText>
        </w:r>
      </w:del>
    </w:p>
    <w:p w14:paraId="1A5A288D" w14:textId="4E93CE93" w:rsidR="00E37415" w:rsidDel="00AE1216" w:rsidRDefault="00E37415">
      <w:pPr>
        <w:pStyle w:val="TOC3"/>
        <w:rPr>
          <w:del w:id="706" w:author="Rapporteur" w:date="2024-11-25T19:31:00Z"/>
          <w:rFonts w:asciiTheme="minorHAnsi" w:eastAsiaTheme="minorEastAsia" w:hAnsiTheme="minorHAnsi" w:cstheme="minorBidi"/>
          <w:noProof/>
          <w:kern w:val="2"/>
          <w:sz w:val="22"/>
          <w:szCs w:val="22"/>
          <w:lang w:val="en-US"/>
          <w14:ligatures w14:val="standardContextual"/>
        </w:rPr>
      </w:pPr>
      <w:del w:id="707" w:author="Rapporteur" w:date="2024-11-25T19:31:00Z">
        <w:r w:rsidRPr="00AE1216" w:rsidDel="00AE1216">
          <w:rPr>
            <w:rPrChange w:id="708" w:author="Rapporteur" w:date="2024-11-25T19:31:00Z">
              <w:rPr>
                <w:rStyle w:val="Hyperlink"/>
                <w:noProof/>
              </w:rPr>
            </w:rPrChange>
          </w:rPr>
          <w:delText>6.2.2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09" w:author="Rapporteur" w:date="2024-11-25T19:31:00Z">
              <w:rPr>
                <w:rStyle w:val="Hyperlink"/>
                <w:noProof/>
              </w:rPr>
            </w:rPrChange>
          </w:rPr>
          <w:delText>Service Operations</w:delText>
        </w:r>
        <w:r w:rsidDel="00AE1216">
          <w:rPr>
            <w:noProof/>
            <w:webHidden/>
          </w:rPr>
          <w:tab/>
          <w:delText>10</w:delText>
        </w:r>
      </w:del>
    </w:p>
    <w:p w14:paraId="0FD27C2C" w14:textId="0D1BC7A7" w:rsidR="00E37415" w:rsidDel="00AE1216" w:rsidRDefault="00E37415">
      <w:pPr>
        <w:pStyle w:val="TOC4"/>
        <w:rPr>
          <w:del w:id="710" w:author="Rapporteur" w:date="2024-11-25T19:31:00Z"/>
          <w:rFonts w:asciiTheme="minorHAnsi" w:eastAsiaTheme="minorEastAsia" w:hAnsiTheme="minorHAnsi" w:cstheme="minorBidi"/>
          <w:noProof/>
          <w:kern w:val="2"/>
          <w:sz w:val="22"/>
          <w:szCs w:val="22"/>
          <w:lang w:val="en-US"/>
          <w14:ligatures w14:val="standardContextual"/>
        </w:rPr>
      </w:pPr>
      <w:del w:id="711" w:author="Rapporteur" w:date="2024-11-25T19:31:00Z">
        <w:r w:rsidRPr="00AE1216" w:rsidDel="00AE1216">
          <w:rPr>
            <w:rPrChange w:id="712" w:author="Rapporteur" w:date="2024-11-25T19:31:00Z">
              <w:rPr>
                <w:rStyle w:val="Hyperlink"/>
                <w:noProof/>
              </w:rPr>
            </w:rPrChange>
          </w:rPr>
          <w:delText>6.2.2.1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3" w:author="Rapporteur" w:date="2024-11-25T19:31:00Z">
              <w:rPr>
                <w:rStyle w:val="Hyperlink"/>
                <w:noProof/>
              </w:rPr>
            </w:rPrChange>
          </w:rPr>
          <w:delText>Introduction</w:delText>
        </w:r>
        <w:r w:rsidDel="00AE1216">
          <w:rPr>
            <w:noProof/>
            <w:webHidden/>
          </w:rPr>
          <w:tab/>
          <w:delText>10</w:delText>
        </w:r>
      </w:del>
    </w:p>
    <w:p w14:paraId="18F25A63" w14:textId="70096008" w:rsidR="00E37415" w:rsidDel="00AE1216" w:rsidRDefault="00E37415">
      <w:pPr>
        <w:pStyle w:val="TOC4"/>
        <w:rPr>
          <w:del w:id="714" w:author="Rapporteur" w:date="2024-11-25T19:31:00Z"/>
          <w:rFonts w:asciiTheme="minorHAnsi" w:eastAsiaTheme="minorEastAsia" w:hAnsiTheme="minorHAnsi" w:cstheme="minorBidi"/>
          <w:noProof/>
          <w:kern w:val="2"/>
          <w:sz w:val="22"/>
          <w:szCs w:val="22"/>
          <w:lang w:val="en-US"/>
          <w14:ligatures w14:val="standardContextual"/>
        </w:rPr>
      </w:pPr>
      <w:del w:id="715" w:author="Rapporteur" w:date="2024-11-25T19:31:00Z">
        <w:r w:rsidRPr="00AE1216" w:rsidDel="00AE1216">
          <w:rPr>
            <w:rPrChange w:id="716" w:author="Rapporteur" w:date="2024-11-25T19:31:00Z">
              <w:rPr>
                <w:rStyle w:val="Hyperlink"/>
                <w:noProof/>
              </w:rPr>
            </w:rPrChange>
          </w:rPr>
          <w:delText>6.2.2.2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17" w:author="Rapporteur" w:date="2024-11-25T19:31:00Z">
              <w:rPr>
                <w:rStyle w:val="Hyperlink"/>
                <w:noProof/>
              </w:rPr>
            </w:rPrChange>
          </w:rPr>
          <w:delText>Subscribe_VAL_Performance_Analytics</w:delText>
        </w:r>
        <w:r w:rsidDel="00AE1216">
          <w:rPr>
            <w:noProof/>
            <w:webHidden/>
          </w:rPr>
          <w:tab/>
          <w:delText>10</w:delText>
        </w:r>
      </w:del>
    </w:p>
    <w:p w14:paraId="2482367F" w14:textId="3CBDBFD9" w:rsidR="00E37415" w:rsidDel="00AE1216" w:rsidRDefault="00E37415">
      <w:pPr>
        <w:pStyle w:val="TOC5"/>
        <w:rPr>
          <w:del w:id="718" w:author="Rapporteur" w:date="2024-11-25T19:31:00Z"/>
          <w:rFonts w:asciiTheme="minorHAnsi" w:eastAsiaTheme="minorEastAsia" w:hAnsiTheme="minorHAnsi" w:cstheme="minorBidi"/>
          <w:noProof/>
          <w:kern w:val="2"/>
          <w:sz w:val="22"/>
          <w:szCs w:val="22"/>
          <w:lang w:val="en-US"/>
          <w14:ligatures w14:val="standardContextual"/>
        </w:rPr>
      </w:pPr>
      <w:del w:id="719" w:author="Rapporteur" w:date="2024-11-25T19:31:00Z">
        <w:r w:rsidRPr="00AE1216" w:rsidDel="00AE1216">
          <w:rPr>
            <w:rPrChange w:id="720" w:author="Rapporteur" w:date="2024-11-25T19:31:00Z">
              <w:rPr>
                <w:rStyle w:val="Hyperlink"/>
                <w:noProof/>
              </w:rPr>
            </w:rPrChange>
          </w:rPr>
          <w:delText>6.2.2.2.1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1" w:author="Rapporteur" w:date="2024-11-25T19:31:00Z">
              <w:rPr>
                <w:rStyle w:val="Hyperlink"/>
                <w:noProof/>
              </w:rPr>
            </w:rPrChange>
          </w:rPr>
          <w:delText>General</w:delText>
        </w:r>
        <w:r w:rsidDel="00AE1216">
          <w:rPr>
            <w:noProof/>
            <w:webHidden/>
          </w:rPr>
          <w:tab/>
          <w:delText>10</w:delText>
        </w:r>
      </w:del>
    </w:p>
    <w:p w14:paraId="32717842" w14:textId="73455B0A" w:rsidR="00E37415" w:rsidDel="00AE1216" w:rsidRDefault="00E37415">
      <w:pPr>
        <w:pStyle w:val="TOC5"/>
        <w:rPr>
          <w:del w:id="722" w:author="Rapporteur" w:date="2024-11-25T19:31:00Z"/>
          <w:rFonts w:asciiTheme="minorHAnsi" w:eastAsiaTheme="minorEastAsia" w:hAnsiTheme="minorHAnsi" w:cstheme="minorBidi"/>
          <w:noProof/>
          <w:kern w:val="2"/>
          <w:sz w:val="22"/>
          <w:szCs w:val="22"/>
          <w:lang w:val="en-US"/>
          <w14:ligatures w14:val="standardContextual"/>
        </w:rPr>
      </w:pPr>
      <w:del w:id="723" w:author="Rapporteur" w:date="2024-11-25T19:31:00Z">
        <w:r w:rsidRPr="00AE1216" w:rsidDel="00AE1216">
          <w:rPr>
            <w:rPrChange w:id="724" w:author="Rapporteur" w:date="2024-11-25T19:31:00Z">
              <w:rPr>
                <w:rStyle w:val="Hyperlink"/>
                <w:noProof/>
              </w:rPr>
            </w:rPrChange>
          </w:rPr>
          <w:delText>6.2.2.2.2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5" w:author="Rapporteur" w:date="2024-11-25T19:31:00Z">
              <w:rPr>
                <w:rStyle w:val="Hyperlink"/>
                <w:noProof/>
              </w:rPr>
            </w:rPrChange>
          </w:rPr>
          <w:delText>Subscribing to VAL performance analytics event using Subscribe_VAL_Performance_Analytics service operation</w:delText>
        </w:r>
        <w:r w:rsidDel="00AE1216">
          <w:rPr>
            <w:noProof/>
            <w:webHidden/>
          </w:rPr>
          <w:tab/>
          <w:delText>11</w:delText>
        </w:r>
      </w:del>
    </w:p>
    <w:p w14:paraId="461F58D0" w14:textId="2E809B19" w:rsidR="00E37415" w:rsidDel="00AE1216" w:rsidRDefault="00E37415">
      <w:pPr>
        <w:pStyle w:val="TOC4"/>
        <w:rPr>
          <w:del w:id="726" w:author="Rapporteur" w:date="2024-11-25T19:31:00Z"/>
          <w:rFonts w:asciiTheme="minorHAnsi" w:eastAsiaTheme="minorEastAsia" w:hAnsiTheme="minorHAnsi" w:cstheme="minorBidi"/>
          <w:noProof/>
          <w:kern w:val="2"/>
          <w:sz w:val="22"/>
          <w:szCs w:val="22"/>
          <w:lang w:val="en-US"/>
          <w14:ligatures w14:val="standardContextual"/>
        </w:rPr>
      </w:pPr>
      <w:del w:id="727" w:author="Rapporteur" w:date="2024-11-25T19:31:00Z">
        <w:r w:rsidRPr="00AE1216" w:rsidDel="00AE1216">
          <w:rPr>
            <w:rPrChange w:id="728" w:author="Rapporteur" w:date="2024-11-25T19:31:00Z">
              <w:rPr>
                <w:rStyle w:val="Hyperlink"/>
                <w:noProof/>
              </w:rPr>
            </w:rPrChange>
          </w:rPr>
          <w:delText>6.2.2.3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29" w:author="Rapporteur" w:date="2024-11-25T19:31:00Z">
              <w:rPr>
                <w:rStyle w:val="Hyperlink"/>
                <w:noProof/>
              </w:rPr>
            </w:rPrChange>
          </w:rPr>
          <w:delText>Notify_VAL_Performance_Analytics</w:delText>
        </w:r>
        <w:r w:rsidDel="00AE1216">
          <w:rPr>
            <w:noProof/>
            <w:webHidden/>
          </w:rPr>
          <w:tab/>
          <w:delText>11</w:delText>
        </w:r>
      </w:del>
    </w:p>
    <w:p w14:paraId="3B9EFF6D" w14:textId="07AA4CF0" w:rsidR="00E37415" w:rsidDel="00AE1216" w:rsidRDefault="00E37415">
      <w:pPr>
        <w:pStyle w:val="TOC5"/>
        <w:rPr>
          <w:del w:id="730" w:author="Rapporteur" w:date="2024-11-25T19:31:00Z"/>
          <w:rFonts w:asciiTheme="minorHAnsi" w:eastAsiaTheme="minorEastAsia" w:hAnsiTheme="minorHAnsi" w:cstheme="minorBidi"/>
          <w:noProof/>
          <w:kern w:val="2"/>
          <w:sz w:val="22"/>
          <w:szCs w:val="22"/>
          <w:lang w:val="en-US"/>
          <w14:ligatures w14:val="standardContextual"/>
        </w:rPr>
      </w:pPr>
      <w:del w:id="731" w:author="Rapporteur" w:date="2024-11-25T19:31:00Z">
        <w:r w:rsidRPr="00AE1216" w:rsidDel="00AE1216">
          <w:rPr>
            <w:rPrChange w:id="732" w:author="Rapporteur" w:date="2024-11-25T19:31:00Z">
              <w:rPr>
                <w:rStyle w:val="Hyperlink"/>
                <w:noProof/>
              </w:rPr>
            </w:rPrChange>
          </w:rPr>
          <w:delText>6.2.2.3.1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3" w:author="Rapporteur" w:date="2024-11-25T19:31:00Z">
              <w:rPr>
                <w:rStyle w:val="Hyperlink"/>
                <w:noProof/>
              </w:rPr>
            </w:rPrChange>
          </w:rPr>
          <w:delText>General</w:delText>
        </w:r>
        <w:r w:rsidDel="00AE1216">
          <w:rPr>
            <w:noProof/>
            <w:webHidden/>
          </w:rPr>
          <w:tab/>
          <w:delText>11</w:delText>
        </w:r>
      </w:del>
    </w:p>
    <w:p w14:paraId="5DB9C699" w14:textId="20A7DACF" w:rsidR="00E37415" w:rsidDel="00AE1216" w:rsidRDefault="00E37415">
      <w:pPr>
        <w:pStyle w:val="TOC5"/>
        <w:rPr>
          <w:del w:id="734" w:author="Rapporteur" w:date="2024-11-25T19:31:00Z"/>
          <w:rFonts w:asciiTheme="minorHAnsi" w:eastAsiaTheme="minorEastAsia" w:hAnsiTheme="minorHAnsi" w:cstheme="minorBidi"/>
          <w:noProof/>
          <w:kern w:val="2"/>
          <w:sz w:val="22"/>
          <w:szCs w:val="22"/>
          <w:lang w:val="en-US"/>
          <w14:ligatures w14:val="standardContextual"/>
        </w:rPr>
      </w:pPr>
      <w:del w:id="735" w:author="Rapporteur" w:date="2024-11-25T19:31:00Z">
        <w:r w:rsidRPr="00AE1216" w:rsidDel="00AE1216">
          <w:rPr>
            <w:rPrChange w:id="736" w:author="Rapporteur" w:date="2024-11-25T19:31:00Z">
              <w:rPr>
                <w:rStyle w:val="Hyperlink"/>
                <w:noProof/>
              </w:rPr>
            </w:rPrChange>
          </w:rPr>
          <w:delText>6.2.2.3.2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37" w:author="Rapporteur" w:date="2024-11-25T19:31:00Z">
              <w:rPr>
                <w:rStyle w:val="Hyperlink"/>
                <w:noProof/>
              </w:rPr>
            </w:rPrChange>
          </w:rPr>
          <w:delText>Notifying VAL performance analytics event using Notify_VAL_Performance_Analytics service operation</w:delText>
        </w:r>
        <w:r w:rsidDel="00AE1216">
          <w:rPr>
            <w:noProof/>
            <w:webHidden/>
          </w:rPr>
          <w:tab/>
          <w:delText>11</w:delText>
        </w:r>
      </w:del>
    </w:p>
    <w:p w14:paraId="3B04B8CB" w14:textId="51BBCF66" w:rsidR="00E37415" w:rsidDel="00AE1216" w:rsidRDefault="00E37415">
      <w:pPr>
        <w:pStyle w:val="TOC4"/>
        <w:rPr>
          <w:del w:id="738" w:author="Rapporteur" w:date="2024-11-25T19:31:00Z"/>
          <w:rFonts w:asciiTheme="minorHAnsi" w:eastAsiaTheme="minorEastAsia" w:hAnsiTheme="minorHAnsi" w:cstheme="minorBidi"/>
          <w:noProof/>
          <w:kern w:val="2"/>
          <w:sz w:val="22"/>
          <w:szCs w:val="22"/>
          <w:lang w:val="en-US"/>
          <w14:ligatures w14:val="standardContextual"/>
        </w:rPr>
      </w:pPr>
      <w:del w:id="739" w:author="Rapporteur" w:date="2024-11-25T19:31:00Z">
        <w:r w:rsidRPr="00AE1216" w:rsidDel="00AE1216">
          <w:rPr>
            <w:rPrChange w:id="740" w:author="Rapporteur" w:date="2024-11-25T19:31:00Z">
              <w:rPr>
                <w:rStyle w:val="Hyperlink"/>
                <w:noProof/>
              </w:rPr>
            </w:rPrChange>
          </w:rPr>
          <w:delText>6.2.2.4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1" w:author="Rapporteur" w:date="2024-11-25T19:31:00Z">
              <w:rPr>
                <w:rStyle w:val="Hyperlink"/>
                <w:noProof/>
              </w:rPr>
            </w:rPrChange>
          </w:rPr>
          <w:delText>Unsubscribe_VAL_Performance_Analytics</w:delText>
        </w:r>
        <w:r w:rsidDel="00AE1216">
          <w:rPr>
            <w:noProof/>
            <w:webHidden/>
          </w:rPr>
          <w:tab/>
          <w:delText>11</w:delText>
        </w:r>
      </w:del>
    </w:p>
    <w:p w14:paraId="3F321C16" w14:textId="2A9747B6" w:rsidR="00E37415" w:rsidDel="00AE1216" w:rsidRDefault="00E37415">
      <w:pPr>
        <w:pStyle w:val="TOC5"/>
        <w:rPr>
          <w:del w:id="742" w:author="Rapporteur" w:date="2024-11-25T19:31:00Z"/>
          <w:rFonts w:asciiTheme="minorHAnsi" w:eastAsiaTheme="minorEastAsia" w:hAnsiTheme="minorHAnsi" w:cstheme="minorBidi"/>
          <w:noProof/>
          <w:kern w:val="2"/>
          <w:sz w:val="22"/>
          <w:szCs w:val="22"/>
          <w:lang w:val="en-US"/>
          <w14:ligatures w14:val="standardContextual"/>
        </w:rPr>
      </w:pPr>
      <w:del w:id="743" w:author="Rapporteur" w:date="2024-11-25T19:31:00Z">
        <w:r w:rsidRPr="00AE1216" w:rsidDel="00AE1216">
          <w:rPr>
            <w:rPrChange w:id="744" w:author="Rapporteur" w:date="2024-11-25T19:31:00Z">
              <w:rPr>
                <w:rStyle w:val="Hyperlink"/>
                <w:noProof/>
              </w:rPr>
            </w:rPrChange>
          </w:rPr>
          <w:delText>6.2.2.4.1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5" w:author="Rapporteur" w:date="2024-11-25T19:31:00Z">
              <w:rPr>
                <w:rStyle w:val="Hyperlink"/>
                <w:noProof/>
              </w:rPr>
            </w:rPrChange>
          </w:rPr>
          <w:delText>General</w:delText>
        </w:r>
        <w:r w:rsidDel="00AE1216">
          <w:rPr>
            <w:noProof/>
            <w:webHidden/>
          </w:rPr>
          <w:tab/>
          <w:delText>11</w:delText>
        </w:r>
      </w:del>
    </w:p>
    <w:p w14:paraId="006C57C1" w14:textId="37966E22" w:rsidR="00E37415" w:rsidDel="00AE1216" w:rsidRDefault="00E37415">
      <w:pPr>
        <w:pStyle w:val="TOC5"/>
        <w:rPr>
          <w:del w:id="746" w:author="Rapporteur" w:date="2024-11-25T19:31:00Z"/>
          <w:rFonts w:asciiTheme="minorHAnsi" w:eastAsiaTheme="minorEastAsia" w:hAnsiTheme="minorHAnsi" w:cstheme="minorBidi"/>
          <w:noProof/>
          <w:kern w:val="2"/>
          <w:sz w:val="22"/>
          <w:szCs w:val="22"/>
          <w:lang w:val="en-US"/>
          <w14:ligatures w14:val="standardContextual"/>
        </w:rPr>
      </w:pPr>
      <w:del w:id="747" w:author="Rapporteur" w:date="2024-11-25T19:31:00Z">
        <w:r w:rsidRPr="00AE1216" w:rsidDel="00AE1216">
          <w:rPr>
            <w:rPrChange w:id="748" w:author="Rapporteur" w:date="2024-11-25T19:31:00Z">
              <w:rPr>
                <w:rStyle w:val="Hyperlink"/>
                <w:noProof/>
              </w:rPr>
            </w:rPrChange>
          </w:rPr>
          <w:delText>6.2.2.4.2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49" w:author="Rapporteur" w:date="2024-11-25T19:31:00Z">
              <w:rPr>
                <w:rStyle w:val="Hyperlink"/>
                <w:noProof/>
              </w:rPr>
            </w:rPrChange>
          </w:rPr>
          <w:delText>Unsubscribing from VAL performance analytics event using Unsubscribe_VAL_Performance_Analytics service operation</w:delText>
        </w:r>
        <w:r w:rsidDel="00AE1216">
          <w:rPr>
            <w:noProof/>
            <w:webHidden/>
          </w:rPr>
          <w:tab/>
          <w:delText>11</w:delText>
        </w:r>
      </w:del>
    </w:p>
    <w:p w14:paraId="576F3FD5" w14:textId="6560B14D" w:rsidR="00E37415" w:rsidDel="00AE1216" w:rsidRDefault="00E37415">
      <w:pPr>
        <w:pStyle w:val="TOC2"/>
        <w:rPr>
          <w:del w:id="750" w:author="Rapporteur" w:date="2024-11-25T19:31:00Z"/>
          <w:rFonts w:asciiTheme="minorHAnsi" w:eastAsiaTheme="minorEastAsia" w:hAnsiTheme="minorHAnsi" w:cstheme="minorBidi"/>
          <w:noProof/>
          <w:kern w:val="2"/>
          <w:sz w:val="22"/>
          <w:szCs w:val="22"/>
          <w:lang w:val="en-US"/>
          <w14:ligatures w14:val="standardContextual"/>
        </w:rPr>
      </w:pPr>
      <w:del w:id="751" w:author="Rapporteur" w:date="2024-11-25T19:31:00Z">
        <w:r w:rsidRPr="00AE1216" w:rsidDel="00AE1216">
          <w:rPr>
            <w:rPrChange w:id="752" w:author="Rapporteur" w:date="2024-11-25T19:31:00Z">
              <w:rPr>
                <w:rStyle w:val="Hyperlink"/>
                <w:noProof/>
              </w:rPr>
            </w:rPrChange>
          </w:rPr>
          <w:delText>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3" w:author="Rapporteur" w:date="2024-11-25T19:31:00Z">
              <w:rPr>
                <w:rStyle w:val="Hyperlink"/>
                <w:noProof/>
                <w:lang w:eastAsia="zh-CN"/>
              </w:rPr>
            </w:rPrChange>
          </w:rPr>
          <w:delText>UE-to-UE session performance analytics</w:delText>
        </w:r>
        <w:r w:rsidDel="00AE1216">
          <w:rPr>
            <w:noProof/>
            <w:webHidden/>
          </w:rPr>
          <w:tab/>
          <w:delText>12</w:delText>
        </w:r>
      </w:del>
    </w:p>
    <w:p w14:paraId="61F0BB79" w14:textId="55932D4C" w:rsidR="00E37415" w:rsidDel="00AE1216" w:rsidRDefault="00E37415">
      <w:pPr>
        <w:pStyle w:val="TOC3"/>
        <w:rPr>
          <w:del w:id="754" w:author="Rapporteur" w:date="2024-11-25T19:31:00Z"/>
          <w:rFonts w:asciiTheme="minorHAnsi" w:eastAsiaTheme="minorEastAsia" w:hAnsiTheme="minorHAnsi" w:cstheme="minorBidi"/>
          <w:noProof/>
          <w:kern w:val="2"/>
          <w:sz w:val="22"/>
          <w:szCs w:val="22"/>
          <w:lang w:val="en-US"/>
          <w14:ligatures w14:val="standardContextual"/>
        </w:rPr>
      </w:pPr>
      <w:del w:id="755" w:author="Rapporteur" w:date="2024-11-25T19:31:00Z">
        <w:r w:rsidRPr="00AE1216" w:rsidDel="00AE1216">
          <w:rPr>
            <w:rPrChange w:id="756" w:author="Rapporteur" w:date="2024-11-25T19:31:00Z">
              <w:rPr>
                <w:rStyle w:val="Hyperlink"/>
                <w:noProof/>
              </w:rPr>
            </w:rPrChange>
          </w:rPr>
          <w:delText>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57" w:author="Rapporteur" w:date="2024-11-25T19:31:00Z">
              <w:rPr>
                <w:rStyle w:val="Hyperlink"/>
                <w:noProof/>
              </w:rPr>
            </w:rPrChange>
          </w:rPr>
          <w:delText>Service description</w:delText>
        </w:r>
        <w:r w:rsidDel="00AE1216">
          <w:rPr>
            <w:noProof/>
            <w:webHidden/>
          </w:rPr>
          <w:tab/>
          <w:delText>12</w:delText>
        </w:r>
      </w:del>
    </w:p>
    <w:p w14:paraId="6B55083E" w14:textId="2C412497" w:rsidR="00E37415" w:rsidDel="00AE1216" w:rsidRDefault="00E37415">
      <w:pPr>
        <w:pStyle w:val="TOC4"/>
        <w:rPr>
          <w:del w:id="758" w:author="Rapporteur" w:date="2024-11-25T19:31:00Z"/>
          <w:rFonts w:asciiTheme="minorHAnsi" w:eastAsiaTheme="minorEastAsia" w:hAnsiTheme="minorHAnsi" w:cstheme="minorBidi"/>
          <w:noProof/>
          <w:kern w:val="2"/>
          <w:sz w:val="22"/>
          <w:szCs w:val="22"/>
          <w:lang w:val="en-US"/>
          <w14:ligatures w14:val="standardContextual"/>
        </w:rPr>
      </w:pPr>
      <w:del w:id="759" w:author="Rapporteur" w:date="2024-11-25T19:31:00Z">
        <w:r w:rsidRPr="00AE1216" w:rsidDel="00AE1216">
          <w:rPr>
            <w:rPrChange w:id="760" w:author="Rapporteur" w:date="2024-11-25T19:31:00Z">
              <w:rPr>
                <w:rStyle w:val="Hyperlink"/>
                <w:noProof/>
              </w:rPr>
            </w:rPrChange>
          </w:rPr>
          <w:delText>6.3.1.1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1" w:author="Rapporteur" w:date="2024-11-25T19:31:00Z">
              <w:rPr>
                <w:rStyle w:val="Hyperlink"/>
                <w:noProof/>
              </w:rPr>
            </w:rPrChange>
          </w:rPr>
          <w:delText>Overview</w:delText>
        </w:r>
        <w:r w:rsidDel="00AE1216">
          <w:rPr>
            <w:noProof/>
            <w:webHidden/>
          </w:rPr>
          <w:tab/>
          <w:delText>12</w:delText>
        </w:r>
      </w:del>
    </w:p>
    <w:p w14:paraId="382A12F5" w14:textId="6474EEE0" w:rsidR="00E37415" w:rsidDel="00AE1216" w:rsidRDefault="00E37415">
      <w:pPr>
        <w:pStyle w:val="TOC3"/>
        <w:rPr>
          <w:del w:id="762" w:author="Rapporteur" w:date="2024-11-25T19:31:00Z"/>
          <w:rFonts w:asciiTheme="minorHAnsi" w:eastAsiaTheme="minorEastAsia" w:hAnsiTheme="minorHAnsi" w:cstheme="minorBidi"/>
          <w:noProof/>
          <w:kern w:val="2"/>
          <w:sz w:val="22"/>
          <w:szCs w:val="22"/>
          <w:lang w:val="en-US"/>
          <w14:ligatures w14:val="standardContextual"/>
        </w:rPr>
      </w:pPr>
      <w:del w:id="763" w:author="Rapporteur" w:date="2024-11-25T19:31:00Z">
        <w:r w:rsidRPr="00AE1216" w:rsidDel="00AE1216">
          <w:rPr>
            <w:rPrChange w:id="764" w:author="Rapporteur" w:date="2024-11-25T19:31:00Z">
              <w:rPr>
                <w:rStyle w:val="Hyperlink"/>
                <w:noProof/>
              </w:rPr>
            </w:rPrChange>
          </w:rPr>
          <w:delText>6.3.2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5" w:author="Rapporteur" w:date="2024-11-25T19:31:00Z">
              <w:rPr>
                <w:rStyle w:val="Hyperlink"/>
                <w:noProof/>
              </w:rPr>
            </w:rPrChange>
          </w:rPr>
          <w:delText>Service Operations</w:delText>
        </w:r>
        <w:r w:rsidDel="00AE1216">
          <w:rPr>
            <w:noProof/>
            <w:webHidden/>
          </w:rPr>
          <w:tab/>
          <w:delText>12</w:delText>
        </w:r>
      </w:del>
    </w:p>
    <w:p w14:paraId="41261227" w14:textId="1E3570C4" w:rsidR="00E37415" w:rsidDel="00AE1216" w:rsidRDefault="00E37415">
      <w:pPr>
        <w:pStyle w:val="TOC4"/>
        <w:rPr>
          <w:del w:id="766" w:author="Rapporteur" w:date="2024-11-25T19:31:00Z"/>
          <w:rFonts w:asciiTheme="minorHAnsi" w:eastAsiaTheme="minorEastAsia" w:hAnsiTheme="minorHAnsi" w:cstheme="minorBidi"/>
          <w:noProof/>
          <w:kern w:val="2"/>
          <w:sz w:val="22"/>
          <w:szCs w:val="22"/>
          <w:lang w:val="en-US"/>
          <w14:ligatures w14:val="standardContextual"/>
        </w:rPr>
      </w:pPr>
      <w:del w:id="767" w:author="Rapporteur" w:date="2024-11-25T19:31:00Z">
        <w:r w:rsidRPr="00AE1216" w:rsidDel="00AE1216">
          <w:rPr>
            <w:rPrChange w:id="768" w:author="Rapporteur" w:date="2024-11-25T19:31:00Z">
              <w:rPr>
                <w:rStyle w:val="Hyperlink"/>
                <w:noProof/>
              </w:rPr>
            </w:rPrChange>
          </w:rPr>
          <w:delText>6.3.2.1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69" w:author="Rapporteur" w:date="2024-11-25T19:31:00Z">
              <w:rPr>
                <w:rStyle w:val="Hyperlink"/>
                <w:noProof/>
              </w:rPr>
            </w:rPrChange>
          </w:rPr>
          <w:delText>Introduction</w:delText>
        </w:r>
        <w:r w:rsidDel="00AE1216">
          <w:rPr>
            <w:noProof/>
            <w:webHidden/>
          </w:rPr>
          <w:tab/>
          <w:delText>12</w:delText>
        </w:r>
      </w:del>
    </w:p>
    <w:p w14:paraId="6C933124" w14:textId="239140FA" w:rsidR="00E37415" w:rsidDel="00AE1216" w:rsidRDefault="00E37415">
      <w:pPr>
        <w:pStyle w:val="TOC4"/>
        <w:rPr>
          <w:del w:id="770" w:author="Rapporteur" w:date="2024-11-25T19:31:00Z"/>
          <w:rFonts w:asciiTheme="minorHAnsi" w:eastAsiaTheme="minorEastAsia" w:hAnsiTheme="minorHAnsi" w:cstheme="minorBidi"/>
          <w:noProof/>
          <w:kern w:val="2"/>
          <w:sz w:val="22"/>
          <w:szCs w:val="22"/>
          <w:lang w:val="en-US"/>
          <w14:ligatures w14:val="standardContextual"/>
        </w:rPr>
      </w:pPr>
      <w:del w:id="771" w:author="Rapporteur" w:date="2024-11-25T19:31:00Z">
        <w:r w:rsidRPr="00AE1216" w:rsidDel="00AE1216">
          <w:rPr>
            <w:rPrChange w:id="772" w:author="Rapporteur" w:date="2024-11-25T19:31:00Z">
              <w:rPr>
                <w:rStyle w:val="Hyperlink"/>
                <w:noProof/>
              </w:rPr>
            </w:rPrChange>
          </w:rPr>
          <w:delText>6.3.2.2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3" w:author="Rapporteur" w:date="2024-11-25T19:31:00Z">
              <w:rPr>
                <w:rStyle w:val="Hyperlink"/>
                <w:noProof/>
              </w:rPr>
            </w:rPrChange>
          </w:rPr>
          <w:delText>Fetch_UE2UE_Session_Performance_Analytics</w:delText>
        </w:r>
        <w:r w:rsidDel="00AE1216">
          <w:rPr>
            <w:noProof/>
            <w:webHidden/>
          </w:rPr>
          <w:tab/>
          <w:delText>12</w:delText>
        </w:r>
      </w:del>
    </w:p>
    <w:p w14:paraId="65D11D26" w14:textId="43FE4E96" w:rsidR="00E37415" w:rsidDel="00AE1216" w:rsidRDefault="00E37415">
      <w:pPr>
        <w:pStyle w:val="TOC5"/>
        <w:rPr>
          <w:del w:id="774" w:author="Rapporteur" w:date="2024-11-25T19:31:00Z"/>
          <w:rFonts w:asciiTheme="minorHAnsi" w:eastAsiaTheme="minorEastAsia" w:hAnsiTheme="minorHAnsi" w:cstheme="minorBidi"/>
          <w:noProof/>
          <w:kern w:val="2"/>
          <w:sz w:val="22"/>
          <w:szCs w:val="22"/>
          <w:lang w:val="en-US"/>
          <w14:ligatures w14:val="standardContextual"/>
        </w:rPr>
      </w:pPr>
      <w:del w:id="775" w:author="Rapporteur" w:date="2024-11-25T19:31:00Z">
        <w:r w:rsidRPr="00AE1216" w:rsidDel="00AE1216">
          <w:rPr>
            <w:rPrChange w:id="776" w:author="Rapporteur" w:date="2024-11-25T19:31:00Z">
              <w:rPr>
                <w:rStyle w:val="Hyperlink"/>
                <w:noProof/>
              </w:rPr>
            </w:rPrChange>
          </w:rPr>
          <w:delText>6.3.2.2.1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77" w:author="Rapporteur" w:date="2024-11-25T19:31:00Z">
              <w:rPr>
                <w:rStyle w:val="Hyperlink"/>
                <w:noProof/>
              </w:rPr>
            </w:rPrChange>
          </w:rPr>
          <w:delText>General</w:delText>
        </w:r>
        <w:r w:rsidDel="00AE1216">
          <w:rPr>
            <w:noProof/>
            <w:webHidden/>
          </w:rPr>
          <w:tab/>
          <w:delText>12</w:delText>
        </w:r>
      </w:del>
    </w:p>
    <w:p w14:paraId="22582A60" w14:textId="4577CCDF" w:rsidR="00E37415" w:rsidDel="00AE1216" w:rsidRDefault="00E37415">
      <w:pPr>
        <w:pStyle w:val="TOC5"/>
        <w:rPr>
          <w:del w:id="778" w:author="Rapporteur" w:date="2024-11-25T19:31:00Z"/>
          <w:rFonts w:asciiTheme="minorHAnsi" w:eastAsiaTheme="minorEastAsia" w:hAnsiTheme="minorHAnsi" w:cstheme="minorBidi"/>
          <w:noProof/>
          <w:kern w:val="2"/>
          <w:sz w:val="22"/>
          <w:szCs w:val="22"/>
          <w:lang w:val="en-US"/>
          <w14:ligatures w14:val="standardContextual"/>
        </w:rPr>
      </w:pPr>
      <w:del w:id="779" w:author="Rapporteur" w:date="2024-11-25T19:31:00Z">
        <w:r w:rsidRPr="00AE1216" w:rsidDel="00AE1216">
          <w:rPr>
            <w:rPrChange w:id="780" w:author="Rapporteur" w:date="2024-11-25T19:31:00Z">
              <w:rPr>
                <w:rStyle w:val="Hyperlink"/>
                <w:noProof/>
              </w:rPr>
            </w:rPrChange>
          </w:rPr>
          <w:delText>6.3.2.2.2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1" w:author="Rapporteur" w:date="2024-11-25T19:31:00Z">
              <w:rPr>
                <w:rStyle w:val="Hyperlink"/>
                <w:noProof/>
              </w:rPr>
            </w:rPrChange>
          </w:rPr>
          <w:delText>Obtaining UE-to-UE session performance analytics using Fetch_UE2UE_Session_Performance_Analytics service operation</w:delText>
        </w:r>
        <w:r w:rsidDel="00AE1216">
          <w:rPr>
            <w:noProof/>
            <w:webHidden/>
          </w:rPr>
          <w:tab/>
          <w:delText>12</w:delText>
        </w:r>
      </w:del>
    </w:p>
    <w:p w14:paraId="2B5E6A1C" w14:textId="681DB239" w:rsidR="00E37415" w:rsidDel="00AE1216" w:rsidRDefault="00E37415">
      <w:pPr>
        <w:pStyle w:val="TOC2"/>
        <w:rPr>
          <w:del w:id="782" w:author="Rapporteur" w:date="2024-11-25T19:31:00Z"/>
          <w:rFonts w:asciiTheme="minorHAnsi" w:eastAsiaTheme="minorEastAsia" w:hAnsiTheme="minorHAnsi" w:cstheme="minorBidi"/>
          <w:noProof/>
          <w:kern w:val="2"/>
          <w:sz w:val="22"/>
          <w:szCs w:val="22"/>
          <w:lang w:val="en-US"/>
          <w14:ligatures w14:val="standardContextual"/>
        </w:rPr>
      </w:pPr>
      <w:del w:id="783" w:author="Rapporteur" w:date="2024-11-25T19:31:00Z">
        <w:r w:rsidRPr="00AE1216" w:rsidDel="00AE1216">
          <w:rPr>
            <w:rPrChange w:id="784" w:author="Rapporteur" w:date="2024-11-25T19:31:00Z">
              <w:rPr>
                <w:rStyle w:val="Hyperlink"/>
                <w:noProof/>
              </w:rPr>
            </w:rPrChange>
          </w:rPr>
          <w:delText>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5" w:author="Rapporteur" w:date="2024-11-25T19:31:00Z">
              <w:rPr>
                <w:rStyle w:val="Hyperlink"/>
                <w:noProof/>
              </w:rPr>
            </w:rPrChange>
          </w:rPr>
          <w:delText>Edge load data collection</w:delText>
        </w:r>
        <w:r w:rsidDel="00AE1216">
          <w:rPr>
            <w:noProof/>
            <w:webHidden/>
          </w:rPr>
          <w:tab/>
          <w:delText>13</w:delText>
        </w:r>
      </w:del>
    </w:p>
    <w:p w14:paraId="601987B7" w14:textId="58366E2C" w:rsidR="00E37415" w:rsidDel="00AE1216" w:rsidRDefault="00E37415">
      <w:pPr>
        <w:pStyle w:val="TOC3"/>
        <w:rPr>
          <w:del w:id="786" w:author="Rapporteur" w:date="2024-11-25T19:31:00Z"/>
          <w:rFonts w:asciiTheme="minorHAnsi" w:eastAsiaTheme="minorEastAsia" w:hAnsiTheme="minorHAnsi" w:cstheme="minorBidi"/>
          <w:noProof/>
          <w:kern w:val="2"/>
          <w:sz w:val="22"/>
          <w:szCs w:val="22"/>
          <w:lang w:val="en-US"/>
          <w14:ligatures w14:val="standardContextual"/>
        </w:rPr>
      </w:pPr>
      <w:del w:id="787" w:author="Rapporteur" w:date="2024-11-25T19:31:00Z">
        <w:r w:rsidRPr="00AE1216" w:rsidDel="00AE1216">
          <w:rPr>
            <w:rPrChange w:id="788" w:author="Rapporteur" w:date="2024-11-25T19:31:00Z">
              <w:rPr>
                <w:rStyle w:val="Hyperlink"/>
                <w:noProof/>
              </w:rPr>
            </w:rPrChange>
          </w:rPr>
          <w:delText>6.4.1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89" w:author="Rapporteur" w:date="2024-11-25T19:31:00Z">
              <w:rPr>
                <w:rStyle w:val="Hyperlink"/>
                <w:noProof/>
              </w:rPr>
            </w:rPrChange>
          </w:rPr>
          <w:delText>Service description</w:delText>
        </w:r>
        <w:r w:rsidDel="00AE1216">
          <w:rPr>
            <w:noProof/>
            <w:webHidden/>
          </w:rPr>
          <w:tab/>
          <w:delText>13</w:delText>
        </w:r>
      </w:del>
    </w:p>
    <w:p w14:paraId="4E7865A0" w14:textId="2D18BF5D" w:rsidR="00E37415" w:rsidDel="00AE1216" w:rsidRDefault="00E37415">
      <w:pPr>
        <w:pStyle w:val="TOC3"/>
        <w:rPr>
          <w:del w:id="790" w:author="Rapporteur" w:date="2024-11-25T19:31:00Z"/>
          <w:rFonts w:asciiTheme="minorHAnsi" w:eastAsiaTheme="minorEastAsia" w:hAnsiTheme="minorHAnsi" w:cstheme="minorBidi"/>
          <w:noProof/>
          <w:kern w:val="2"/>
          <w:sz w:val="22"/>
          <w:szCs w:val="22"/>
          <w:lang w:val="en-US"/>
          <w14:ligatures w14:val="standardContextual"/>
        </w:rPr>
      </w:pPr>
      <w:del w:id="791" w:author="Rapporteur" w:date="2024-11-25T19:31:00Z">
        <w:r w:rsidRPr="00AE1216" w:rsidDel="00AE1216">
          <w:rPr>
            <w:rPrChange w:id="792" w:author="Rapporteur" w:date="2024-11-25T19:31:00Z">
              <w:rPr>
                <w:rStyle w:val="Hyperlink"/>
                <w:noProof/>
              </w:rPr>
            </w:rPrChange>
          </w:rPr>
          <w:delText>6.4.2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3" w:author="Rapporteur" w:date="2024-11-25T19:31:00Z">
              <w:rPr>
                <w:rStyle w:val="Hyperlink"/>
                <w:noProof/>
              </w:rPr>
            </w:rPrChange>
          </w:rPr>
          <w:delText>Service Operations</w:delText>
        </w:r>
        <w:r w:rsidDel="00AE1216">
          <w:rPr>
            <w:noProof/>
            <w:webHidden/>
          </w:rPr>
          <w:tab/>
          <w:delText>13</w:delText>
        </w:r>
      </w:del>
    </w:p>
    <w:p w14:paraId="7BDF8569" w14:textId="32A3A992" w:rsidR="00E37415" w:rsidDel="00AE1216" w:rsidRDefault="00E37415">
      <w:pPr>
        <w:pStyle w:val="TOC4"/>
        <w:rPr>
          <w:del w:id="794" w:author="Rapporteur" w:date="2024-11-25T19:31:00Z"/>
          <w:rFonts w:asciiTheme="minorHAnsi" w:eastAsiaTheme="minorEastAsia" w:hAnsiTheme="minorHAnsi" w:cstheme="minorBidi"/>
          <w:noProof/>
          <w:kern w:val="2"/>
          <w:sz w:val="22"/>
          <w:szCs w:val="22"/>
          <w:lang w:val="en-US"/>
          <w14:ligatures w14:val="standardContextual"/>
        </w:rPr>
      </w:pPr>
      <w:del w:id="795" w:author="Rapporteur" w:date="2024-11-25T19:31:00Z">
        <w:r w:rsidRPr="00AE1216" w:rsidDel="00AE1216">
          <w:rPr>
            <w:rPrChange w:id="796" w:author="Rapporteur" w:date="2024-11-25T19:31:00Z">
              <w:rPr>
                <w:rStyle w:val="Hyperlink"/>
                <w:noProof/>
              </w:rPr>
            </w:rPrChange>
          </w:rPr>
          <w:delText>6.4.2.1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797" w:author="Rapporteur" w:date="2024-11-25T19:31:00Z">
              <w:rPr>
                <w:rStyle w:val="Hyperlink"/>
                <w:noProof/>
              </w:rPr>
            </w:rPrChange>
          </w:rPr>
          <w:delText>Introduction</w:delText>
        </w:r>
        <w:r w:rsidDel="00AE1216">
          <w:rPr>
            <w:noProof/>
            <w:webHidden/>
          </w:rPr>
          <w:tab/>
          <w:delText>13</w:delText>
        </w:r>
      </w:del>
    </w:p>
    <w:p w14:paraId="490E08A0" w14:textId="500A8BB1" w:rsidR="00E37415" w:rsidDel="00AE1216" w:rsidRDefault="00E37415">
      <w:pPr>
        <w:pStyle w:val="TOC4"/>
        <w:rPr>
          <w:del w:id="798" w:author="Rapporteur" w:date="2024-11-25T19:31:00Z"/>
          <w:rFonts w:asciiTheme="minorHAnsi" w:eastAsiaTheme="minorEastAsia" w:hAnsiTheme="minorHAnsi" w:cstheme="minorBidi"/>
          <w:noProof/>
          <w:kern w:val="2"/>
          <w:sz w:val="22"/>
          <w:szCs w:val="22"/>
          <w:lang w:val="en-US"/>
          <w14:ligatures w14:val="standardContextual"/>
        </w:rPr>
      </w:pPr>
      <w:del w:id="799" w:author="Rapporteur" w:date="2024-11-25T19:31:00Z">
        <w:r w:rsidRPr="00AE1216" w:rsidDel="00AE1216">
          <w:rPr>
            <w:rPrChange w:id="800" w:author="Rapporteur" w:date="2024-11-25T19:31:00Z">
              <w:rPr>
                <w:rStyle w:val="Hyperlink"/>
                <w:noProof/>
              </w:rPr>
            </w:rPrChange>
          </w:rPr>
          <w:delText>6.4.2.2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1" w:author="Rapporteur" w:date="2024-11-25T19:31:00Z">
              <w:rPr>
                <w:rStyle w:val="Hyperlink"/>
                <w:noProof/>
              </w:rPr>
            </w:rPrChange>
          </w:rPr>
          <w:delText>Subscribe_Edge_Load_Data_Collection</w:delText>
        </w:r>
        <w:r w:rsidDel="00AE1216">
          <w:rPr>
            <w:noProof/>
            <w:webHidden/>
          </w:rPr>
          <w:tab/>
          <w:delText>13</w:delText>
        </w:r>
      </w:del>
    </w:p>
    <w:p w14:paraId="3A6DC927" w14:textId="09DB55C2" w:rsidR="00E37415" w:rsidDel="00AE1216" w:rsidRDefault="00E37415">
      <w:pPr>
        <w:pStyle w:val="TOC5"/>
        <w:rPr>
          <w:del w:id="802" w:author="Rapporteur" w:date="2024-11-25T19:31:00Z"/>
          <w:rFonts w:asciiTheme="minorHAnsi" w:eastAsiaTheme="minorEastAsia" w:hAnsiTheme="minorHAnsi" w:cstheme="minorBidi"/>
          <w:noProof/>
          <w:kern w:val="2"/>
          <w:sz w:val="22"/>
          <w:szCs w:val="22"/>
          <w:lang w:val="en-US"/>
          <w14:ligatures w14:val="standardContextual"/>
        </w:rPr>
      </w:pPr>
      <w:del w:id="803" w:author="Rapporteur" w:date="2024-11-25T19:31:00Z">
        <w:r w:rsidRPr="00AE1216" w:rsidDel="00AE1216">
          <w:rPr>
            <w:rPrChange w:id="804" w:author="Rapporteur" w:date="2024-11-25T19:31:00Z">
              <w:rPr>
                <w:rStyle w:val="Hyperlink"/>
                <w:noProof/>
              </w:rPr>
            </w:rPrChange>
          </w:rPr>
          <w:delText>6.4.2.2.1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5" w:author="Rapporteur" w:date="2024-11-25T19:31:00Z">
              <w:rPr>
                <w:rStyle w:val="Hyperlink"/>
                <w:noProof/>
              </w:rPr>
            </w:rPrChange>
          </w:rPr>
          <w:delText>General</w:delText>
        </w:r>
        <w:r w:rsidDel="00AE1216">
          <w:rPr>
            <w:noProof/>
            <w:webHidden/>
          </w:rPr>
          <w:tab/>
          <w:delText>13</w:delText>
        </w:r>
      </w:del>
    </w:p>
    <w:p w14:paraId="20CAADA5" w14:textId="67F3308D" w:rsidR="00E37415" w:rsidDel="00AE1216" w:rsidRDefault="00E37415">
      <w:pPr>
        <w:pStyle w:val="TOC5"/>
        <w:rPr>
          <w:del w:id="806" w:author="Rapporteur" w:date="2024-11-25T19:31:00Z"/>
          <w:rFonts w:asciiTheme="minorHAnsi" w:eastAsiaTheme="minorEastAsia" w:hAnsiTheme="minorHAnsi" w:cstheme="minorBidi"/>
          <w:noProof/>
          <w:kern w:val="2"/>
          <w:sz w:val="22"/>
          <w:szCs w:val="22"/>
          <w:lang w:val="en-US"/>
          <w14:ligatures w14:val="standardContextual"/>
        </w:rPr>
      </w:pPr>
      <w:del w:id="807" w:author="Rapporteur" w:date="2024-11-25T19:31:00Z">
        <w:r w:rsidRPr="00AE1216" w:rsidDel="00AE1216">
          <w:rPr>
            <w:rPrChange w:id="808" w:author="Rapporteur" w:date="2024-11-25T19:31:00Z">
              <w:rPr>
                <w:rStyle w:val="Hyperlink"/>
                <w:noProof/>
              </w:rPr>
            </w:rPrChange>
          </w:rPr>
          <w:delText>6.4.2.2.2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09" w:author="Rapporteur" w:date="2024-11-25T19:31:00Z">
              <w:rPr>
                <w:rStyle w:val="Hyperlink"/>
                <w:noProof/>
              </w:rPr>
            </w:rPrChange>
          </w:rPr>
          <w:delText>Subscribing to edge load data collection event using Subscribe_Edge_Load_Data_Collection service operation</w:delText>
        </w:r>
        <w:r w:rsidDel="00AE1216">
          <w:rPr>
            <w:noProof/>
            <w:webHidden/>
          </w:rPr>
          <w:tab/>
          <w:delText>13</w:delText>
        </w:r>
      </w:del>
    </w:p>
    <w:p w14:paraId="1A744991" w14:textId="475BE6FB" w:rsidR="00E37415" w:rsidDel="00AE1216" w:rsidRDefault="00E37415">
      <w:pPr>
        <w:pStyle w:val="TOC4"/>
        <w:rPr>
          <w:del w:id="810" w:author="Rapporteur" w:date="2024-11-25T19:31:00Z"/>
          <w:rFonts w:asciiTheme="minorHAnsi" w:eastAsiaTheme="minorEastAsia" w:hAnsiTheme="minorHAnsi" w:cstheme="minorBidi"/>
          <w:noProof/>
          <w:kern w:val="2"/>
          <w:sz w:val="22"/>
          <w:szCs w:val="22"/>
          <w:lang w:val="en-US"/>
          <w14:ligatures w14:val="standardContextual"/>
        </w:rPr>
      </w:pPr>
      <w:del w:id="811" w:author="Rapporteur" w:date="2024-11-25T19:31:00Z">
        <w:r w:rsidRPr="00AE1216" w:rsidDel="00AE1216">
          <w:rPr>
            <w:rPrChange w:id="812" w:author="Rapporteur" w:date="2024-11-25T19:31:00Z">
              <w:rPr>
                <w:rStyle w:val="Hyperlink"/>
                <w:noProof/>
              </w:rPr>
            </w:rPrChange>
          </w:rPr>
          <w:delText>6.4.2.3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3" w:author="Rapporteur" w:date="2024-11-25T19:31:00Z">
              <w:rPr>
                <w:rStyle w:val="Hyperlink"/>
                <w:noProof/>
              </w:rPr>
            </w:rPrChange>
          </w:rPr>
          <w:delText>Notify_Edge_Load_Data_Collection</w:delText>
        </w:r>
        <w:r w:rsidDel="00AE1216">
          <w:rPr>
            <w:noProof/>
            <w:webHidden/>
          </w:rPr>
          <w:tab/>
          <w:delText>14</w:delText>
        </w:r>
      </w:del>
    </w:p>
    <w:p w14:paraId="7A37031C" w14:textId="3DAEE5E4" w:rsidR="00E37415" w:rsidDel="00AE1216" w:rsidRDefault="00E37415">
      <w:pPr>
        <w:pStyle w:val="TOC5"/>
        <w:rPr>
          <w:del w:id="814" w:author="Rapporteur" w:date="2024-11-25T19:31:00Z"/>
          <w:rFonts w:asciiTheme="minorHAnsi" w:eastAsiaTheme="minorEastAsia" w:hAnsiTheme="minorHAnsi" w:cstheme="minorBidi"/>
          <w:noProof/>
          <w:kern w:val="2"/>
          <w:sz w:val="22"/>
          <w:szCs w:val="22"/>
          <w:lang w:val="en-US"/>
          <w14:ligatures w14:val="standardContextual"/>
        </w:rPr>
      </w:pPr>
      <w:del w:id="815" w:author="Rapporteur" w:date="2024-11-25T19:31:00Z">
        <w:r w:rsidRPr="00AE1216" w:rsidDel="00AE1216">
          <w:rPr>
            <w:rPrChange w:id="816" w:author="Rapporteur" w:date="2024-11-25T19:31:00Z">
              <w:rPr>
                <w:rStyle w:val="Hyperlink"/>
                <w:noProof/>
              </w:rPr>
            </w:rPrChange>
          </w:rPr>
          <w:delText>6.4.2.3.1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17" w:author="Rapporteur" w:date="2024-11-25T19:31:00Z">
              <w:rPr>
                <w:rStyle w:val="Hyperlink"/>
                <w:noProof/>
              </w:rPr>
            </w:rPrChange>
          </w:rPr>
          <w:delText>General</w:delText>
        </w:r>
        <w:r w:rsidDel="00AE1216">
          <w:rPr>
            <w:noProof/>
            <w:webHidden/>
          </w:rPr>
          <w:tab/>
          <w:delText>14</w:delText>
        </w:r>
      </w:del>
    </w:p>
    <w:p w14:paraId="2B7F354C" w14:textId="10AF5C9C" w:rsidR="00E37415" w:rsidDel="00AE1216" w:rsidRDefault="00E37415">
      <w:pPr>
        <w:pStyle w:val="TOC5"/>
        <w:rPr>
          <w:del w:id="818" w:author="Rapporteur" w:date="2024-11-25T19:31:00Z"/>
          <w:rFonts w:asciiTheme="minorHAnsi" w:eastAsiaTheme="minorEastAsia" w:hAnsiTheme="minorHAnsi" w:cstheme="minorBidi"/>
          <w:noProof/>
          <w:kern w:val="2"/>
          <w:sz w:val="22"/>
          <w:szCs w:val="22"/>
          <w:lang w:val="en-US"/>
          <w14:ligatures w14:val="standardContextual"/>
        </w:rPr>
      </w:pPr>
      <w:del w:id="819" w:author="Rapporteur" w:date="2024-11-25T19:31:00Z">
        <w:r w:rsidRPr="00AE1216" w:rsidDel="00AE1216">
          <w:rPr>
            <w:rPrChange w:id="820" w:author="Rapporteur" w:date="2024-11-25T19:31:00Z">
              <w:rPr>
                <w:rStyle w:val="Hyperlink"/>
                <w:noProof/>
              </w:rPr>
            </w:rPrChange>
          </w:rPr>
          <w:delText>6.4.2.3.2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1" w:author="Rapporteur" w:date="2024-11-25T19:31:00Z">
              <w:rPr>
                <w:rStyle w:val="Hyperlink"/>
                <w:noProof/>
              </w:rPr>
            </w:rPrChange>
          </w:rPr>
          <w:delText>Notifying edge load data collection event using Notify_Edge_Load_Data_Collection service operation</w:delText>
        </w:r>
        <w:r w:rsidDel="00AE1216">
          <w:rPr>
            <w:noProof/>
            <w:webHidden/>
          </w:rPr>
          <w:tab/>
          <w:delText>14</w:delText>
        </w:r>
      </w:del>
    </w:p>
    <w:p w14:paraId="4A2C5C48" w14:textId="32A99539" w:rsidR="00E37415" w:rsidDel="00AE1216" w:rsidRDefault="00E37415">
      <w:pPr>
        <w:pStyle w:val="TOC4"/>
        <w:rPr>
          <w:del w:id="822" w:author="Rapporteur" w:date="2024-11-25T19:31:00Z"/>
          <w:rFonts w:asciiTheme="minorHAnsi" w:eastAsiaTheme="minorEastAsia" w:hAnsiTheme="minorHAnsi" w:cstheme="minorBidi"/>
          <w:noProof/>
          <w:kern w:val="2"/>
          <w:sz w:val="22"/>
          <w:szCs w:val="22"/>
          <w:lang w:val="en-US"/>
          <w14:ligatures w14:val="standardContextual"/>
        </w:rPr>
      </w:pPr>
      <w:del w:id="823" w:author="Rapporteur" w:date="2024-11-25T19:31:00Z">
        <w:r w:rsidRPr="00AE1216" w:rsidDel="00AE1216">
          <w:rPr>
            <w:rPrChange w:id="824" w:author="Rapporteur" w:date="2024-11-25T19:31:00Z">
              <w:rPr>
                <w:rStyle w:val="Hyperlink"/>
                <w:noProof/>
              </w:rPr>
            </w:rPrChange>
          </w:rPr>
          <w:delText>6.4.2.4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5" w:author="Rapporteur" w:date="2024-11-25T19:31:00Z">
              <w:rPr>
                <w:rStyle w:val="Hyperlink"/>
                <w:noProof/>
              </w:rPr>
            </w:rPrChange>
          </w:rPr>
          <w:delText>Unsubscribe_Edge_Load_Data_Collection</w:delText>
        </w:r>
        <w:r w:rsidDel="00AE1216">
          <w:rPr>
            <w:noProof/>
            <w:webHidden/>
          </w:rPr>
          <w:tab/>
          <w:delText>14</w:delText>
        </w:r>
      </w:del>
    </w:p>
    <w:p w14:paraId="22DD0E6D" w14:textId="451FC39B" w:rsidR="00E37415" w:rsidDel="00AE1216" w:rsidRDefault="00E37415">
      <w:pPr>
        <w:pStyle w:val="TOC5"/>
        <w:rPr>
          <w:del w:id="826" w:author="Rapporteur" w:date="2024-11-25T19:31:00Z"/>
          <w:rFonts w:asciiTheme="minorHAnsi" w:eastAsiaTheme="minorEastAsia" w:hAnsiTheme="minorHAnsi" w:cstheme="minorBidi"/>
          <w:noProof/>
          <w:kern w:val="2"/>
          <w:sz w:val="22"/>
          <w:szCs w:val="22"/>
          <w:lang w:val="en-US"/>
          <w14:ligatures w14:val="standardContextual"/>
        </w:rPr>
      </w:pPr>
      <w:del w:id="827" w:author="Rapporteur" w:date="2024-11-25T19:31:00Z">
        <w:r w:rsidRPr="00AE1216" w:rsidDel="00AE1216">
          <w:rPr>
            <w:rPrChange w:id="828" w:author="Rapporteur" w:date="2024-11-25T19:31:00Z">
              <w:rPr>
                <w:rStyle w:val="Hyperlink"/>
                <w:noProof/>
              </w:rPr>
            </w:rPrChange>
          </w:rPr>
          <w:delText>6.4.2.4.1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29" w:author="Rapporteur" w:date="2024-11-25T19:31:00Z">
              <w:rPr>
                <w:rStyle w:val="Hyperlink"/>
                <w:noProof/>
              </w:rPr>
            </w:rPrChange>
          </w:rPr>
          <w:delText>General</w:delText>
        </w:r>
        <w:r w:rsidDel="00AE1216">
          <w:rPr>
            <w:noProof/>
            <w:webHidden/>
          </w:rPr>
          <w:tab/>
          <w:delText>14</w:delText>
        </w:r>
      </w:del>
    </w:p>
    <w:p w14:paraId="157F1E07" w14:textId="5E011340" w:rsidR="00E37415" w:rsidDel="00AE1216" w:rsidRDefault="00E37415">
      <w:pPr>
        <w:pStyle w:val="TOC5"/>
        <w:rPr>
          <w:del w:id="830" w:author="Rapporteur" w:date="2024-11-25T19:31:00Z"/>
          <w:rFonts w:asciiTheme="minorHAnsi" w:eastAsiaTheme="minorEastAsia" w:hAnsiTheme="minorHAnsi" w:cstheme="minorBidi"/>
          <w:noProof/>
          <w:kern w:val="2"/>
          <w:sz w:val="22"/>
          <w:szCs w:val="22"/>
          <w:lang w:val="en-US"/>
          <w14:ligatures w14:val="standardContextual"/>
        </w:rPr>
      </w:pPr>
      <w:del w:id="831" w:author="Rapporteur" w:date="2024-11-25T19:31:00Z">
        <w:r w:rsidRPr="00AE1216" w:rsidDel="00AE1216">
          <w:rPr>
            <w:rPrChange w:id="832" w:author="Rapporteur" w:date="2024-11-25T19:31:00Z">
              <w:rPr>
                <w:rStyle w:val="Hyperlink"/>
                <w:noProof/>
              </w:rPr>
            </w:rPrChange>
          </w:rPr>
          <w:delText>6.4.2.4.2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3" w:author="Rapporteur" w:date="2024-11-25T19:31:00Z">
              <w:rPr>
                <w:rStyle w:val="Hyperlink"/>
                <w:noProof/>
              </w:rPr>
            </w:rPrChange>
          </w:rPr>
          <w:delText>Unsubscribing from edge load data collection event using Unsubscribe_Edge_Load_Data_Collection service operation</w:delText>
        </w:r>
        <w:r w:rsidDel="00AE1216">
          <w:rPr>
            <w:noProof/>
            <w:webHidden/>
          </w:rPr>
          <w:tab/>
          <w:delText>14</w:delText>
        </w:r>
      </w:del>
    </w:p>
    <w:p w14:paraId="48AFAF62" w14:textId="5D51B546" w:rsidR="00E37415" w:rsidDel="00AE1216" w:rsidRDefault="00E37415">
      <w:pPr>
        <w:pStyle w:val="TOC2"/>
        <w:rPr>
          <w:del w:id="834" w:author="Rapporteur" w:date="2024-11-25T19:31:00Z"/>
          <w:rFonts w:asciiTheme="minorHAnsi" w:eastAsiaTheme="minorEastAsia" w:hAnsiTheme="minorHAnsi" w:cstheme="minorBidi"/>
          <w:noProof/>
          <w:kern w:val="2"/>
          <w:sz w:val="22"/>
          <w:szCs w:val="22"/>
          <w:lang w:val="en-US"/>
          <w14:ligatures w14:val="standardContextual"/>
        </w:rPr>
      </w:pPr>
      <w:del w:id="835" w:author="Rapporteur" w:date="2024-11-25T19:31:00Z">
        <w:r w:rsidRPr="00AE1216" w:rsidDel="00AE1216">
          <w:rPr>
            <w:rPrChange w:id="836" w:author="Rapporteur" w:date="2024-11-25T19:31:00Z">
              <w:rPr>
                <w:rStyle w:val="Hyperlink"/>
                <w:noProof/>
              </w:rPr>
            </w:rPrChange>
          </w:rPr>
          <w:delText>6.5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37" w:author="Rapporteur" w:date="2024-11-25T19:31:00Z">
              <w:rPr>
                <w:rStyle w:val="Hyperlink"/>
                <w:noProof/>
              </w:rPr>
            </w:rPrChange>
          </w:rPr>
          <w:delText>Service experience performance analytics</w:delText>
        </w:r>
        <w:r w:rsidDel="00AE1216">
          <w:rPr>
            <w:noProof/>
            <w:webHidden/>
          </w:rPr>
          <w:tab/>
          <w:delText>14</w:delText>
        </w:r>
      </w:del>
    </w:p>
    <w:p w14:paraId="16E82F53" w14:textId="28C38E6B" w:rsidR="00E37415" w:rsidDel="00AE1216" w:rsidRDefault="00E37415">
      <w:pPr>
        <w:pStyle w:val="TOC3"/>
        <w:rPr>
          <w:del w:id="838" w:author="Rapporteur" w:date="2024-11-25T19:31:00Z"/>
          <w:rFonts w:asciiTheme="minorHAnsi" w:eastAsiaTheme="minorEastAsia" w:hAnsiTheme="minorHAnsi" w:cstheme="minorBidi"/>
          <w:noProof/>
          <w:kern w:val="2"/>
          <w:sz w:val="22"/>
          <w:szCs w:val="22"/>
          <w:lang w:val="en-US"/>
          <w14:ligatures w14:val="standardContextual"/>
        </w:rPr>
      </w:pPr>
      <w:del w:id="839" w:author="Rapporteur" w:date="2024-11-25T19:31:00Z">
        <w:r w:rsidRPr="00AE1216" w:rsidDel="00AE1216">
          <w:rPr>
            <w:rPrChange w:id="840" w:author="Rapporteur" w:date="2024-11-25T19:31:00Z">
              <w:rPr>
                <w:rStyle w:val="Hyperlink"/>
                <w:noProof/>
              </w:rPr>
            </w:rPrChange>
          </w:rPr>
          <w:delText>6.5.1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1" w:author="Rapporteur" w:date="2024-11-25T19:31:00Z">
              <w:rPr>
                <w:rStyle w:val="Hyperlink"/>
                <w:noProof/>
              </w:rPr>
            </w:rPrChange>
          </w:rPr>
          <w:delText>General</w:delText>
        </w:r>
        <w:r w:rsidDel="00AE1216">
          <w:rPr>
            <w:noProof/>
            <w:webHidden/>
          </w:rPr>
          <w:tab/>
          <w:delText>14</w:delText>
        </w:r>
      </w:del>
    </w:p>
    <w:p w14:paraId="646C4C21" w14:textId="68EC8637" w:rsidR="00E37415" w:rsidDel="00AE1216" w:rsidRDefault="00E37415">
      <w:pPr>
        <w:pStyle w:val="TOC3"/>
        <w:rPr>
          <w:del w:id="842" w:author="Rapporteur" w:date="2024-11-25T19:31:00Z"/>
          <w:rFonts w:asciiTheme="minorHAnsi" w:eastAsiaTheme="minorEastAsia" w:hAnsiTheme="minorHAnsi" w:cstheme="minorBidi"/>
          <w:noProof/>
          <w:kern w:val="2"/>
          <w:sz w:val="22"/>
          <w:szCs w:val="22"/>
          <w:lang w:val="en-US"/>
          <w14:ligatures w14:val="standardContextual"/>
        </w:rPr>
      </w:pPr>
      <w:del w:id="843" w:author="Rapporteur" w:date="2024-11-25T19:31:00Z">
        <w:r w:rsidRPr="00AE1216" w:rsidDel="00AE1216">
          <w:rPr>
            <w:rPrChange w:id="844" w:author="Rapporteur" w:date="2024-11-25T19:31:00Z">
              <w:rPr>
                <w:rStyle w:val="Hyperlink"/>
                <w:noProof/>
              </w:rPr>
            </w:rPrChange>
          </w:rPr>
          <w:delText>6.5.2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5" w:author="Rapporteur" w:date="2024-11-25T19:31:00Z">
              <w:rPr>
                <w:rStyle w:val="Hyperlink"/>
                <w:noProof/>
              </w:rPr>
            </w:rPrChange>
          </w:rPr>
          <w:delText>Service Operations</w:delText>
        </w:r>
        <w:r w:rsidDel="00AE1216">
          <w:rPr>
            <w:noProof/>
            <w:webHidden/>
          </w:rPr>
          <w:tab/>
          <w:delText>15</w:delText>
        </w:r>
      </w:del>
    </w:p>
    <w:p w14:paraId="29B18B0C" w14:textId="6B5C0862" w:rsidR="00E37415" w:rsidDel="00AE1216" w:rsidRDefault="00E37415">
      <w:pPr>
        <w:pStyle w:val="TOC4"/>
        <w:rPr>
          <w:del w:id="846" w:author="Rapporteur" w:date="2024-11-25T19:31:00Z"/>
          <w:rFonts w:asciiTheme="minorHAnsi" w:eastAsiaTheme="minorEastAsia" w:hAnsiTheme="minorHAnsi" w:cstheme="minorBidi"/>
          <w:noProof/>
          <w:kern w:val="2"/>
          <w:sz w:val="22"/>
          <w:szCs w:val="22"/>
          <w:lang w:val="en-US"/>
          <w14:ligatures w14:val="standardContextual"/>
        </w:rPr>
      </w:pPr>
      <w:del w:id="847" w:author="Rapporteur" w:date="2024-11-25T19:31:00Z">
        <w:r w:rsidRPr="00AE1216" w:rsidDel="00AE1216">
          <w:rPr>
            <w:rPrChange w:id="848" w:author="Rapporteur" w:date="2024-11-25T19:31:00Z">
              <w:rPr>
                <w:rStyle w:val="Hyperlink"/>
                <w:noProof/>
              </w:rPr>
            </w:rPrChange>
          </w:rPr>
          <w:delText>6.5.2.1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49" w:author="Rapporteur" w:date="2024-11-25T19:31:00Z">
              <w:rPr>
                <w:rStyle w:val="Hyperlink"/>
                <w:noProof/>
              </w:rPr>
            </w:rPrChange>
          </w:rPr>
          <w:delText>Introduction</w:delText>
        </w:r>
        <w:r w:rsidDel="00AE1216">
          <w:rPr>
            <w:noProof/>
            <w:webHidden/>
          </w:rPr>
          <w:tab/>
          <w:delText>15</w:delText>
        </w:r>
      </w:del>
    </w:p>
    <w:p w14:paraId="1B3004E8" w14:textId="02D75D82" w:rsidR="00E37415" w:rsidDel="00AE1216" w:rsidRDefault="00E37415">
      <w:pPr>
        <w:pStyle w:val="TOC4"/>
        <w:rPr>
          <w:del w:id="850" w:author="Rapporteur" w:date="2024-11-25T19:31:00Z"/>
          <w:rFonts w:asciiTheme="minorHAnsi" w:eastAsiaTheme="minorEastAsia" w:hAnsiTheme="minorHAnsi" w:cstheme="minorBidi"/>
          <w:noProof/>
          <w:kern w:val="2"/>
          <w:sz w:val="22"/>
          <w:szCs w:val="22"/>
          <w:lang w:val="en-US"/>
          <w14:ligatures w14:val="standardContextual"/>
        </w:rPr>
      </w:pPr>
      <w:del w:id="851" w:author="Rapporteur" w:date="2024-11-25T19:31:00Z">
        <w:r w:rsidRPr="00AE1216" w:rsidDel="00AE1216">
          <w:rPr>
            <w:rPrChange w:id="852" w:author="Rapporteur" w:date="2024-11-25T19:31:00Z">
              <w:rPr>
                <w:rStyle w:val="Hyperlink"/>
                <w:noProof/>
              </w:rPr>
            </w:rPrChange>
          </w:rPr>
          <w:delText>6.5.2.2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3" w:author="Rapporteur" w:date="2024-11-25T19:31:00Z">
              <w:rPr>
                <w:rStyle w:val="Hyperlink"/>
                <w:noProof/>
              </w:rPr>
            </w:rPrChange>
          </w:rPr>
          <w:delText>Configure_Triggers_Service_Information_Experience_Report</w:delText>
        </w:r>
        <w:r w:rsidDel="00AE1216">
          <w:rPr>
            <w:noProof/>
            <w:webHidden/>
          </w:rPr>
          <w:tab/>
          <w:delText>15</w:delText>
        </w:r>
      </w:del>
    </w:p>
    <w:p w14:paraId="1C38FEF1" w14:textId="48408AC2" w:rsidR="00E37415" w:rsidDel="00AE1216" w:rsidRDefault="00E37415">
      <w:pPr>
        <w:pStyle w:val="TOC5"/>
        <w:rPr>
          <w:del w:id="854" w:author="Rapporteur" w:date="2024-11-25T19:31:00Z"/>
          <w:rFonts w:asciiTheme="minorHAnsi" w:eastAsiaTheme="minorEastAsia" w:hAnsiTheme="minorHAnsi" w:cstheme="minorBidi"/>
          <w:noProof/>
          <w:kern w:val="2"/>
          <w:sz w:val="22"/>
          <w:szCs w:val="22"/>
          <w:lang w:val="en-US"/>
          <w14:ligatures w14:val="standardContextual"/>
        </w:rPr>
      </w:pPr>
      <w:del w:id="855" w:author="Rapporteur" w:date="2024-11-25T19:31:00Z">
        <w:r w:rsidRPr="00AE1216" w:rsidDel="00AE1216">
          <w:rPr>
            <w:rPrChange w:id="856" w:author="Rapporteur" w:date="2024-11-25T19:31:00Z">
              <w:rPr>
                <w:rStyle w:val="Hyperlink"/>
                <w:noProof/>
              </w:rPr>
            </w:rPrChange>
          </w:rPr>
          <w:delText>6.5.2.2.1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57" w:author="Rapporteur" w:date="2024-11-25T19:31:00Z">
              <w:rPr>
                <w:rStyle w:val="Hyperlink"/>
                <w:noProof/>
              </w:rPr>
            </w:rPrChange>
          </w:rPr>
          <w:delText>General</w:delText>
        </w:r>
        <w:r w:rsidDel="00AE1216">
          <w:rPr>
            <w:noProof/>
            <w:webHidden/>
          </w:rPr>
          <w:tab/>
          <w:delText>15</w:delText>
        </w:r>
      </w:del>
    </w:p>
    <w:p w14:paraId="5199220A" w14:textId="45D079DE" w:rsidR="00E37415" w:rsidDel="00AE1216" w:rsidRDefault="00E37415">
      <w:pPr>
        <w:pStyle w:val="TOC5"/>
        <w:rPr>
          <w:del w:id="858" w:author="Rapporteur" w:date="2024-11-25T19:31:00Z"/>
          <w:rFonts w:asciiTheme="minorHAnsi" w:eastAsiaTheme="minorEastAsia" w:hAnsiTheme="minorHAnsi" w:cstheme="minorBidi"/>
          <w:noProof/>
          <w:kern w:val="2"/>
          <w:sz w:val="22"/>
          <w:szCs w:val="22"/>
          <w:lang w:val="en-US"/>
          <w14:ligatures w14:val="standardContextual"/>
        </w:rPr>
      </w:pPr>
      <w:del w:id="859" w:author="Rapporteur" w:date="2024-11-25T19:31:00Z">
        <w:r w:rsidRPr="00AE1216" w:rsidDel="00AE1216">
          <w:rPr>
            <w:rPrChange w:id="860" w:author="Rapporteur" w:date="2024-11-25T19:31:00Z">
              <w:rPr>
                <w:rStyle w:val="Hyperlink"/>
                <w:noProof/>
              </w:rPr>
            </w:rPrChange>
          </w:rPr>
          <w:delText>6.5.2.2.2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1" w:author="Rapporteur" w:date="2024-11-25T19:31:00Z">
              <w:rPr>
                <w:rStyle w:val="Hyperlink"/>
                <w:noProof/>
              </w:rPr>
            </w:rPrChange>
          </w:rPr>
          <w:delText>Configuring service experience information reporting using Configure_Triggers_Service_Information_Experience_Report service operation</w:delText>
        </w:r>
        <w:r w:rsidDel="00AE1216">
          <w:rPr>
            <w:noProof/>
            <w:webHidden/>
          </w:rPr>
          <w:tab/>
          <w:delText>15</w:delText>
        </w:r>
      </w:del>
    </w:p>
    <w:p w14:paraId="7ABBC633" w14:textId="6129C58F" w:rsidR="00E37415" w:rsidDel="00AE1216" w:rsidRDefault="00E37415">
      <w:pPr>
        <w:pStyle w:val="TOC4"/>
        <w:rPr>
          <w:del w:id="862" w:author="Rapporteur" w:date="2024-11-25T19:31:00Z"/>
          <w:rFonts w:asciiTheme="minorHAnsi" w:eastAsiaTheme="minorEastAsia" w:hAnsiTheme="minorHAnsi" w:cstheme="minorBidi"/>
          <w:noProof/>
          <w:kern w:val="2"/>
          <w:sz w:val="22"/>
          <w:szCs w:val="22"/>
          <w:lang w:val="en-US"/>
          <w14:ligatures w14:val="standardContextual"/>
        </w:rPr>
      </w:pPr>
      <w:del w:id="863" w:author="Rapporteur" w:date="2024-11-25T19:31:00Z">
        <w:r w:rsidRPr="00AE1216" w:rsidDel="00AE1216">
          <w:rPr>
            <w:rPrChange w:id="864" w:author="Rapporteur" w:date="2024-11-25T19:31:00Z">
              <w:rPr>
                <w:rStyle w:val="Hyperlink"/>
                <w:noProof/>
              </w:rPr>
            </w:rPrChange>
          </w:rPr>
          <w:delText>6.5.2.3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5" w:author="Rapporteur" w:date="2024-11-25T19:31:00Z">
              <w:rPr>
                <w:rStyle w:val="Hyperlink"/>
                <w:noProof/>
              </w:rPr>
            </w:rPrChange>
          </w:rPr>
          <w:delText>Void</w:delText>
        </w:r>
        <w:r w:rsidDel="00AE1216">
          <w:rPr>
            <w:noProof/>
            <w:webHidden/>
          </w:rPr>
          <w:tab/>
          <w:delText>16</w:delText>
        </w:r>
      </w:del>
    </w:p>
    <w:p w14:paraId="10AF9A4D" w14:textId="30B6B054" w:rsidR="00E37415" w:rsidDel="00AE1216" w:rsidRDefault="00E37415">
      <w:pPr>
        <w:pStyle w:val="TOC4"/>
        <w:rPr>
          <w:del w:id="866" w:author="Rapporteur" w:date="2024-11-25T19:31:00Z"/>
          <w:rFonts w:asciiTheme="minorHAnsi" w:eastAsiaTheme="minorEastAsia" w:hAnsiTheme="minorHAnsi" w:cstheme="minorBidi"/>
          <w:noProof/>
          <w:kern w:val="2"/>
          <w:sz w:val="22"/>
          <w:szCs w:val="22"/>
          <w:lang w:val="en-US"/>
          <w14:ligatures w14:val="standardContextual"/>
        </w:rPr>
      </w:pPr>
      <w:del w:id="867" w:author="Rapporteur" w:date="2024-11-25T19:31:00Z">
        <w:r w:rsidRPr="00AE1216" w:rsidDel="00AE1216">
          <w:rPr>
            <w:rPrChange w:id="868" w:author="Rapporteur" w:date="2024-11-25T19:31:00Z">
              <w:rPr>
                <w:rStyle w:val="Hyperlink"/>
                <w:noProof/>
              </w:rPr>
            </w:rPrChange>
          </w:rPr>
          <w:delText>6.5.2.4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69" w:author="Rapporteur" w:date="2024-11-25T19:31:00Z">
              <w:rPr>
                <w:rStyle w:val="Hyperlink"/>
                <w:noProof/>
              </w:rPr>
            </w:rPrChange>
          </w:rPr>
          <w:delText>Push_Service_Experience_Information_Report</w:delText>
        </w:r>
        <w:r w:rsidDel="00AE1216">
          <w:rPr>
            <w:noProof/>
            <w:webHidden/>
          </w:rPr>
          <w:tab/>
          <w:delText>16</w:delText>
        </w:r>
      </w:del>
    </w:p>
    <w:p w14:paraId="3BBF348B" w14:textId="3805E3B2" w:rsidR="00E37415" w:rsidDel="00AE1216" w:rsidRDefault="00E37415">
      <w:pPr>
        <w:pStyle w:val="TOC5"/>
        <w:rPr>
          <w:del w:id="870" w:author="Rapporteur" w:date="2024-11-25T19:31:00Z"/>
          <w:rFonts w:asciiTheme="minorHAnsi" w:eastAsiaTheme="minorEastAsia" w:hAnsiTheme="minorHAnsi" w:cstheme="minorBidi"/>
          <w:noProof/>
          <w:kern w:val="2"/>
          <w:sz w:val="22"/>
          <w:szCs w:val="22"/>
          <w:lang w:val="en-US"/>
          <w14:ligatures w14:val="standardContextual"/>
        </w:rPr>
      </w:pPr>
      <w:del w:id="871" w:author="Rapporteur" w:date="2024-11-25T19:31:00Z">
        <w:r w:rsidRPr="00AE1216" w:rsidDel="00AE1216">
          <w:rPr>
            <w:rPrChange w:id="872" w:author="Rapporteur" w:date="2024-11-25T19:31:00Z">
              <w:rPr>
                <w:rStyle w:val="Hyperlink"/>
                <w:noProof/>
              </w:rPr>
            </w:rPrChange>
          </w:rPr>
          <w:delText>6.5.2.4.1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3" w:author="Rapporteur" w:date="2024-11-25T19:31:00Z">
              <w:rPr>
                <w:rStyle w:val="Hyperlink"/>
                <w:noProof/>
              </w:rPr>
            </w:rPrChange>
          </w:rPr>
          <w:delText>General</w:delText>
        </w:r>
        <w:r w:rsidDel="00AE1216">
          <w:rPr>
            <w:noProof/>
            <w:webHidden/>
          </w:rPr>
          <w:tab/>
          <w:delText>16</w:delText>
        </w:r>
      </w:del>
    </w:p>
    <w:p w14:paraId="314F97A8" w14:textId="74969C6E" w:rsidR="00E37415" w:rsidDel="00AE1216" w:rsidRDefault="00E37415">
      <w:pPr>
        <w:pStyle w:val="TOC5"/>
        <w:rPr>
          <w:del w:id="874" w:author="Rapporteur" w:date="2024-11-25T19:31:00Z"/>
          <w:rFonts w:asciiTheme="minorHAnsi" w:eastAsiaTheme="minorEastAsia" w:hAnsiTheme="minorHAnsi" w:cstheme="minorBidi"/>
          <w:noProof/>
          <w:kern w:val="2"/>
          <w:sz w:val="22"/>
          <w:szCs w:val="22"/>
          <w:lang w:val="en-US"/>
          <w14:ligatures w14:val="standardContextual"/>
        </w:rPr>
      </w:pPr>
      <w:del w:id="875" w:author="Rapporteur" w:date="2024-11-25T19:31:00Z">
        <w:r w:rsidRPr="00AE1216" w:rsidDel="00AE1216">
          <w:rPr>
            <w:rPrChange w:id="876" w:author="Rapporteur" w:date="2024-11-25T19:31:00Z">
              <w:rPr>
                <w:rStyle w:val="Hyperlink"/>
                <w:noProof/>
              </w:rPr>
            </w:rPrChange>
          </w:rPr>
          <w:delText>6.5.2.4.2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77" w:author="Rapporteur" w:date="2024-11-25T19:31:00Z">
              <w:rPr>
                <w:rStyle w:val="Hyperlink"/>
                <w:noProof/>
              </w:rPr>
            </w:rPrChange>
          </w:rPr>
          <w:delText>Pushing service experience information report using Push_Service_Experience_Information_Report service operation</w:delText>
        </w:r>
        <w:r w:rsidDel="00AE1216">
          <w:rPr>
            <w:noProof/>
            <w:webHidden/>
          </w:rPr>
          <w:tab/>
          <w:delText>16</w:delText>
        </w:r>
      </w:del>
    </w:p>
    <w:p w14:paraId="5579D5BB" w14:textId="371834E4" w:rsidR="00E37415" w:rsidDel="00AE1216" w:rsidRDefault="00E37415">
      <w:pPr>
        <w:pStyle w:val="TOC4"/>
        <w:rPr>
          <w:del w:id="878" w:author="Rapporteur" w:date="2024-11-25T19:31:00Z"/>
          <w:rFonts w:asciiTheme="minorHAnsi" w:eastAsiaTheme="minorEastAsia" w:hAnsiTheme="minorHAnsi" w:cstheme="minorBidi"/>
          <w:noProof/>
          <w:kern w:val="2"/>
          <w:sz w:val="22"/>
          <w:szCs w:val="22"/>
          <w:lang w:val="en-US"/>
          <w14:ligatures w14:val="standardContextual"/>
        </w:rPr>
      </w:pPr>
      <w:del w:id="879" w:author="Rapporteur" w:date="2024-11-25T19:31:00Z">
        <w:r w:rsidRPr="00AE1216" w:rsidDel="00AE1216">
          <w:rPr>
            <w:rPrChange w:id="880" w:author="Rapporteur" w:date="2024-11-25T19:31:00Z">
              <w:rPr>
                <w:rStyle w:val="Hyperlink"/>
                <w:noProof/>
              </w:rPr>
            </w:rPrChange>
          </w:rPr>
          <w:delText>6.5.2.5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1" w:author="Rapporteur" w:date="2024-11-25T19:31:00Z">
              <w:rPr>
                <w:rStyle w:val="Hyperlink"/>
                <w:noProof/>
              </w:rPr>
            </w:rPrChange>
          </w:rPr>
          <w:delText>Pull_Service_Experience_Information_Report</w:delText>
        </w:r>
        <w:r w:rsidDel="00AE1216">
          <w:rPr>
            <w:noProof/>
            <w:webHidden/>
          </w:rPr>
          <w:tab/>
          <w:delText>16</w:delText>
        </w:r>
      </w:del>
    </w:p>
    <w:p w14:paraId="3E094EA3" w14:textId="1F1F2334" w:rsidR="00E37415" w:rsidDel="00AE1216" w:rsidRDefault="00E37415">
      <w:pPr>
        <w:pStyle w:val="TOC5"/>
        <w:rPr>
          <w:del w:id="882" w:author="Rapporteur" w:date="2024-11-25T19:31:00Z"/>
          <w:rFonts w:asciiTheme="minorHAnsi" w:eastAsiaTheme="minorEastAsia" w:hAnsiTheme="minorHAnsi" w:cstheme="minorBidi"/>
          <w:noProof/>
          <w:kern w:val="2"/>
          <w:sz w:val="22"/>
          <w:szCs w:val="22"/>
          <w:lang w:val="en-US"/>
          <w14:ligatures w14:val="standardContextual"/>
        </w:rPr>
      </w:pPr>
      <w:del w:id="883" w:author="Rapporteur" w:date="2024-11-25T19:31:00Z">
        <w:r w:rsidRPr="00AE1216" w:rsidDel="00AE1216">
          <w:rPr>
            <w:rPrChange w:id="884" w:author="Rapporteur" w:date="2024-11-25T19:31:00Z">
              <w:rPr>
                <w:rStyle w:val="Hyperlink"/>
                <w:noProof/>
              </w:rPr>
            </w:rPrChange>
          </w:rPr>
          <w:lastRenderedPageBreak/>
          <w:delText>6.5.2.5.1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5" w:author="Rapporteur" w:date="2024-11-25T19:31:00Z">
              <w:rPr>
                <w:rStyle w:val="Hyperlink"/>
                <w:noProof/>
              </w:rPr>
            </w:rPrChange>
          </w:rPr>
          <w:delText>General</w:delText>
        </w:r>
        <w:r w:rsidDel="00AE1216">
          <w:rPr>
            <w:noProof/>
            <w:webHidden/>
          </w:rPr>
          <w:tab/>
          <w:delText>16</w:delText>
        </w:r>
      </w:del>
    </w:p>
    <w:p w14:paraId="061A85AE" w14:textId="6308DE2D" w:rsidR="00E37415" w:rsidDel="00AE1216" w:rsidRDefault="00E37415">
      <w:pPr>
        <w:pStyle w:val="TOC5"/>
        <w:rPr>
          <w:del w:id="886" w:author="Rapporteur" w:date="2024-11-25T19:31:00Z"/>
          <w:rFonts w:asciiTheme="minorHAnsi" w:eastAsiaTheme="minorEastAsia" w:hAnsiTheme="minorHAnsi" w:cstheme="minorBidi"/>
          <w:noProof/>
          <w:kern w:val="2"/>
          <w:sz w:val="22"/>
          <w:szCs w:val="22"/>
          <w:lang w:val="en-US"/>
          <w14:ligatures w14:val="standardContextual"/>
        </w:rPr>
      </w:pPr>
      <w:del w:id="887" w:author="Rapporteur" w:date="2024-11-25T19:31:00Z">
        <w:r w:rsidRPr="00AE1216" w:rsidDel="00AE1216">
          <w:rPr>
            <w:rPrChange w:id="888" w:author="Rapporteur" w:date="2024-11-25T19:31:00Z">
              <w:rPr>
                <w:rStyle w:val="Hyperlink"/>
                <w:noProof/>
              </w:rPr>
            </w:rPrChange>
          </w:rPr>
          <w:delText>6.5.2.5.2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89" w:author="Rapporteur" w:date="2024-11-25T19:31:00Z">
              <w:rPr>
                <w:rStyle w:val="Hyperlink"/>
                <w:noProof/>
              </w:rPr>
            </w:rPrChange>
          </w:rPr>
          <w:delText>Pulling service experience information report using Pull_Service_Experience_Information_Report service operation</w:delText>
        </w:r>
        <w:r w:rsidDel="00AE1216">
          <w:rPr>
            <w:noProof/>
            <w:webHidden/>
          </w:rPr>
          <w:tab/>
          <w:delText>16</w:delText>
        </w:r>
      </w:del>
    </w:p>
    <w:p w14:paraId="42871C1C" w14:textId="454BAEB4" w:rsidR="00E37415" w:rsidDel="00AE1216" w:rsidRDefault="00E37415">
      <w:pPr>
        <w:pStyle w:val="TOC1"/>
        <w:rPr>
          <w:del w:id="890" w:author="Rapporteur" w:date="2024-11-25T19:31:00Z"/>
          <w:rFonts w:asciiTheme="minorHAnsi" w:eastAsiaTheme="minorEastAsia" w:hAnsiTheme="minorHAnsi" w:cstheme="minorBidi"/>
          <w:noProof/>
          <w:kern w:val="2"/>
          <w:szCs w:val="22"/>
          <w:lang w:val="en-US"/>
          <w14:ligatures w14:val="standardContextual"/>
        </w:rPr>
      </w:pPr>
      <w:del w:id="891" w:author="Rapporteur" w:date="2024-11-25T19:31:00Z">
        <w:r w:rsidRPr="00AE1216" w:rsidDel="00AE1216">
          <w:rPr>
            <w:rPrChange w:id="892" w:author="Rapporteur" w:date="2024-11-25T19:31:00Z">
              <w:rPr>
                <w:rStyle w:val="Hyperlink"/>
                <w:noProof/>
              </w:rPr>
            </w:rPrChange>
          </w:rPr>
          <w:delText>7</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893" w:author="Rapporteur" w:date="2024-11-25T19:31:00Z">
              <w:rPr>
                <w:rStyle w:val="Hyperlink"/>
                <w:noProof/>
              </w:rPr>
            </w:rPrChange>
          </w:rPr>
          <w:delText>API Definitions</w:delText>
        </w:r>
        <w:r w:rsidDel="00AE1216">
          <w:rPr>
            <w:noProof/>
            <w:webHidden/>
          </w:rPr>
          <w:tab/>
          <w:delText>17</w:delText>
        </w:r>
      </w:del>
    </w:p>
    <w:p w14:paraId="544E24FA" w14:textId="4191462C" w:rsidR="00E37415" w:rsidDel="00AE1216" w:rsidRDefault="00E37415">
      <w:pPr>
        <w:pStyle w:val="TOC2"/>
        <w:rPr>
          <w:del w:id="894" w:author="Rapporteur" w:date="2024-11-25T19:31:00Z"/>
          <w:rFonts w:asciiTheme="minorHAnsi" w:eastAsiaTheme="minorEastAsia" w:hAnsiTheme="minorHAnsi" w:cstheme="minorBidi"/>
          <w:noProof/>
          <w:kern w:val="2"/>
          <w:sz w:val="22"/>
          <w:szCs w:val="22"/>
          <w:lang w:val="en-US"/>
          <w14:ligatures w14:val="standardContextual"/>
        </w:rPr>
      </w:pPr>
      <w:del w:id="895" w:author="Rapporteur" w:date="2024-11-25T19:31:00Z">
        <w:r w:rsidRPr="00AE1216" w:rsidDel="00AE1216">
          <w:rPr>
            <w:rPrChange w:id="896" w:author="Rapporteur" w:date="2024-11-25T19:31:00Z">
              <w:rPr>
                <w:rStyle w:val="Hyperlink"/>
                <w:noProof/>
                <w:lang w:eastAsia="zh-CN"/>
              </w:rPr>
            </w:rPrChange>
          </w:rPr>
          <w:delText>7.1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897" w:author="Rapporteur" w:date="2024-11-25T19:31:00Z">
              <w:rPr>
                <w:rStyle w:val="Hyperlink"/>
                <w:noProof/>
                <w:lang w:eastAsia="zh-CN"/>
              </w:rPr>
            </w:rPrChange>
          </w:rPr>
          <w:delText>ADAE_ServiceConfiguration API</w:delText>
        </w:r>
        <w:r w:rsidDel="00AE1216">
          <w:rPr>
            <w:noProof/>
            <w:webHidden/>
          </w:rPr>
          <w:tab/>
          <w:delText>17</w:delText>
        </w:r>
      </w:del>
    </w:p>
    <w:p w14:paraId="54ED7D9C" w14:textId="5423B16B" w:rsidR="00E37415" w:rsidDel="00AE1216" w:rsidRDefault="00E37415">
      <w:pPr>
        <w:pStyle w:val="TOC3"/>
        <w:rPr>
          <w:del w:id="898" w:author="Rapporteur" w:date="2024-11-25T19:31:00Z"/>
          <w:rFonts w:asciiTheme="minorHAnsi" w:eastAsiaTheme="minorEastAsia" w:hAnsiTheme="minorHAnsi" w:cstheme="minorBidi"/>
          <w:noProof/>
          <w:kern w:val="2"/>
          <w:sz w:val="22"/>
          <w:szCs w:val="22"/>
          <w:lang w:val="en-US"/>
          <w14:ligatures w14:val="standardContextual"/>
        </w:rPr>
      </w:pPr>
      <w:del w:id="899" w:author="Rapporteur" w:date="2024-11-25T19:31:00Z">
        <w:r w:rsidRPr="00AE1216" w:rsidDel="00AE1216">
          <w:rPr>
            <w:rPrChange w:id="900" w:author="Rapporteur" w:date="2024-11-25T19:31:00Z">
              <w:rPr>
                <w:rStyle w:val="Hyperlink"/>
                <w:noProof/>
                <w:lang w:eastAsia="zh-CN"/>
              </w:rPr>
            </w:rPrChange>
          </w:rPr>
          <w:delText>7.1.1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1" w:author="Rapporteur" w:date="2024-11-25T19:31:00Z">
              <w:rPr>
                <w:rStyle w:val="Hyperlink"/>
                <w:noProof/>
                <w:lang w:eastAsia="zh-CN"/>
              </w:rPr>
            </w:rPrChange>
          </w:rPr>
          <w:delText>Introduction</w:delText>
        </w:r>
        <w:r w:rsidDel="00AE1216">
          <w:rPr>
            <w:noProof/>
            <w:webHidden/>
          </w:rPr>
          <w:tab/>
          <w:delText>17</w:delText>
        </w:r>
      </w:del>
    </w:p>
    <w:p w14:paraId="35F8AE00" w14:textId="7E164EAC" w:rsidR="00E37415" w:rsidDel="00AE1216" w:rsidRDefault="00E37415">
      <w:pPr>
        <w:pStyle w:val="TOC3"/>
        <w:rPr>
          <w:del w:id="902" w:author="Rapporteur" w:date="2024-11-25T19:31:00Z"/>
          <w:rFonts w:asciiTheme="minorHAnsi" w:eastAsiaTheme="minorEastAsia" w:hAnsiTheme="minorHAnsi" w:cstheme="minorBidi"/>
          <w:noProof/>
          <w:kern w:val="2"/>
          <w:sz w:val="22"/>
          <w:szCs w:val="22"/>
          <w:lang w:val="en-US"/>
          <w14:ligatures w14:val="standardContextual"/>
        </w:rPr>
      </w:pPr>
      <w:del w:id="903" w:author="Rapporteur" w:date="2024-11-25T19:31:00Z">
        <w:r w:rsidRPr="00AE1216" w:rsidDel="00AE1216">
          <w:rPr>
            <w:rPrChange w:id="904" w:author="Rapporteur" w:date="2024-11-25T19:31:00Z">
              <w:rPr>
                <w:rStyle w:val="Hyperlink"/>
                <w:noProof/>
              </w:rPr>
            </w:rPrChange>
          </w:rPr>
          <w:delText>7.1.2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05" w:author="Rapporteur" w:date="2024-11-25T19:31:00Z">
              <w:rPr>
                <w:rStyle w:val="Hyperlink"/>
                <w:noProof/>
              </w:rPr>
            </w:rPrChange>
          </w:rPr>
          <w:delText>Usage of HTTP</w:delText>
        </w:r>
        <w:r w:rsidDel="00AE1216">
          <w:rPr>
            <w:noProof/>
            <w:webHidden/>
          </w:rPr>
          <w:tab/>
          <w:delText>17</w:delText>
        </w:r>
      </w:del>
    </w:p>
    <w:p w14:paraId="20381829" w14:textId="42225B32" w:rsidR="00E37415" w:rsidDel="00AE1216" w:rsidRDefault="00E37415">
      <w:pPr>
        <w:pStyle w:val="TOC4"/>
        <w:rPr>
          <w:del w:id="906" w:author="Rapporteur" w:date="2024-11-25T19:31:00Z"/>
          <w:rFonts w:asciiTheme="minorHAnsi" w:eastAsiaTheme="minorEastAsia" w:hAnsiTheme="minorHAnsi" w:cstheme="minorBidi"/>
          <w:noProof/>
          <w:kern w:val="2"/>
          <w:sz w:val="22"/>
          <w:szCs w:val="22"/>
          <w:lang w:val="en-US"/>
          <w14:ligatures w14:val="standardContextual"/>
        </w:rPr>
      </w:pPr>
      <w:del w:id="907" w:author="Rapporteur" w:date="2024-11-25T19:31:00Z">
        <w:r w:rsidRPr="00AE1216" w:rsidDel="00AE1216">
          <w:rPr>
            <w:rFonts w:eastAsia="SimSun"/>
            <w:rPrChange w:id="908" w:author="Rapporteur" w:date="2024-11-25T19:31:00Z">
              <w:rPr>
                <w:rStyle w:val="Hyperlink"/>
                <w:rFonts w:eastAsia="SimSun"/>
                <w:noProof/>
                <w:lang w:eastAsia="zh-CN"/>
              </w:rPr>
            </w:rPrChange>
          </w:rPr>
          <w:delText>7.1.2.1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09" w:author="Rapporteur" w:date="2024-11-25T19:31:00Z">
              <w:rPr>
                <w:rStyle w:val="Hyperlink"/>
                <w:rFonts w:eastAsia="SimSun"/>
                <w:noProof/>
                <w:lang w:eastAsia="zh-CN"/>
              </w:rPr>
            </w:rPrChange>
          </w:rPr>
          <w:delText>General</w:delText>
        </w:r>
        <w:r w:rsidDel="00AE1216">
          <w:rPr>
            <w:noProof/>
            <w:webHidden/>
          </w:rPr>
          <w:tab/>
          <w:delText>17</w:delText>
        </w:r>
      </w:del>
    </w:p>
    <w:p w14:paraId="23038E6D" w14:textId="3AED5E85" w:rsidR="00E37415" w:rsidDel="00AE1216" w:rsidRDefault="00E37415">
      <w:pPr>
        <w:pStyle w:val="TOC4"/>
        <w:rPr>
          <w:del w:id="910" w:author="Rapporteur" w:date="2024-11-25T19:31:00Z"/>
          <w:rFonts w:asciiTheme="minorHAnsi" w:eastAsiaTheme="minorEastAsia" w:hAnsiTheme="minorHAnsi" w:cstheme="minorBidi"/>
          <w:noProof/>
          <w:kern w:val="2"/>
          <w:sz w:val="22"/>
          <w:szCs w:val="22"/>
          <w:lang w:val="en-US"/>
          <w14:ligatures w14:val="standardContextual"/>
        </w:rPr>
      </w:pPr>
      <w:del w:id="911" w:author="Rapporteur" w:date="2024-11-25T19:31:00Z">
        <w:r w:rsidRPr="00AE1216" w:rsidDel="00AE1216">
          <w:rPr>
            <w:rFonts w:eastAsia="SimSun"/>
            <w:rPrChange w:id="912" w:author="Rapporteur" w:date="2024-11-25T19:31:00Z">
              <w:rPr>
                <w:rStyle w:val="Hyperlink"/>
                <w:rFonts w:eastAsia="SimSun"/>
                <w:noProof/>
              </w:rPr>
            </w:rPrChange>
          </w:rPr>
          <w:delText>7.1.2.2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Fonts w:eastAsia="SimSun"/>
            <w:rPrChange w:id="913" w:author="Rapporteur" w:date="2024-11-25T19:31:00Z">
              <w:rPr>
                <w:rStyle w:val="Hyperlink"/>
                <w:rFonts w:eastAsia="SimSun"/>
                <w:noProof/>
              </w:rPr>
            </w:rPrChange>
          </w:rPr>
          <w:delText>Content type</w:delText>
        </w:r>
        <w:r w:rsidDel="00AE1216">
          <w:rPr>
            <w:noProof/>
            <w:webHidden/>
          </w:rPr>
          <w:tab/>
          <w:delText>17</w:delText>
        </w:r>
      </w:del>
    </w:p>
    <w:p w14:paraId="5A7BA18B" w14:textId="24DEF661" w:rsidR="00E37415" w:rsidDel="00AE1216" w:rsidRDefault="00E37415">
      <w:pPr>
        <w:pStyle w:val="TOC3"/>
        <w:rPr>
          <w:del w:id="914" w:author="Rapporteur" w:date="2024-11-25T19:31:00Z"/>
          <w:rFonts w:asciiTheme="minorHAnsi" w:eastAsiaTheme="minorEastAsia" w:hAnsiTheme="minorHAnsi" w:cstheme="minorBidi"/>
          <w:noProof/>
          <w:kern w:val="2"/>
          <w:sz w:val="22"/>
          <w:szCs w:val="22"/>
          <w:lang w:val="en-US"/>
          <w14:ligatures w14:val="standardContextual"/>
        </w:rPr>
      </w:pPr>
      <w:del w:id="915" w:author="Rapporteur" w:date="2024-11-25T19:31:00Z">
        <w:r w:rsidRPr="00AE1216" w:rsidDel="00AE1216">
          <w:rPr>
            <w:rPrChange w:id="916" w:author="Rapporteur" w:date="2024-11-25T19:31:00Z">
              <w:rPr>
                <w:rStyle w:val="Hyperlink"/>
                <w:noProof/>
                <w:lang w:eastAsia="zh-CN"/>
              </w:rPr>
            </w:rPrChange>
          </w:rPr>
          <w:delText>7.1.3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17" w:author="Rapporteur" w:date="2024-11-25T19:31:00Z">
              <w:rPr>
                <w:rStyle w:val="Hyperlink"/>
                <w:noProof/>
              </w:rPr>
            </w:rPrChange>
          </w:rPr>
          <w:delText>Resources</w:delText>
        </w:r>
        <w:r w:rsidDel="00AE1216">
          <w:rPr>
            <w:noProof/>
            <w:webHidden/>
          </w:rPr>
          <w:tab/>
          <w:delText>17</w:delText>
        </w:r>
      </w:del>
    </w:p>
    <w:p w14:paraId="53F1494E" w14:textId="3E29BF2F" w:rsidR="00E37415" w:rsidDel="00AE1216" w:rsidRDefault="00E37415">
      <w:pPr>
        <w:pStyle w:val="TOC4"/>
        <w:rPr>
          <w:del w:id="918" w:author="Rapporteur" w:date="2024-11-25T19:31:00Z"/>
          <w:rFonts w:asciiTheme="minorHAnsi" w:eastAsiaTheme="minorEastAsia" w:hAnsiTheme="minorHAnsi" w:cstheme="minorBidi"/>
          <w:noProof/>
          <w:kern w:val="2"/>
          <w:sz w:val="22"/>
          <w:szCs w:val="22"/>
          <w:lang w:val="en-US"/>
          <w14:ligatures w14:val="standardContextual"/>
        </w:rPr>
      </w:pPr>
      <w:del w:id="919" w:author="Rapporteur" w:date="2024-11-25T19:31:00Z">
        <w:r w:rsidRPr="00AE1216" w:rsidDel="00AE1216">
          <w:rPr>
            <w:rPrChange w:id="920" w:author="Rapporteur" w:date="2024-11-25T19:31:00Z">
              <w:rPr>
                <w:rStyle w:val="Hyperlink"/>
                <w:noProof/>
                <w:lang w:eastAsia="zh-CN"/>
              </w:rPr>
            </w:rPrChange>
          </w:rPr>
          <w:delText>7.1.3.1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1" w:author="Rapporteur" w:date="2024-11-25T19:31:00Z">
              <w:rPr>
                <w:rStyle w:val="Hyperlink"/>
                <w:noProof/>
                <w:lang w:eastAsia="zh-CN"/>
              </w:rPr>
            </w:rPrChange>
          </w:rPr>
          <w:delText>Overview</w:delText>
        </w:r>
        <w:r w:rsidDel="00AE1216">
          <w:rPr>
            <w:noProof/>
            <w:webHidden/>
          </w:rPr>
          <w:tab/>
          <w:delText>17</w:delText>
        </w:r>
      </w:del>
    </w:p>
    <w:p w14:paraId="6A96202E" w14:textId="457B8B0D" w:rsidR="00E37415" w:rsidDel="00AE1216" w:rsidRDefault="00E37415">
      <w:pPr>
        <w:pStyle w:val="TOC4"/>
        <w:rPr>
          <w:del w:id="922" w:author="Rapporteur" w:date="2024-11-25T19:31:00Z"/>
          <w:rFonts w:asciiTheme="minorHAnsi" w:eastAsiaTheme="minorEastAsia" w:hAnsiTheme="minorHAnsi" w:cstheme="minorBidi"/>
          <w:noProof/>
          <w:kern w:val="2"/>
          <w:sz w:val="22"/>
          <w:szCs w:val="22"/>
          <w:lang w:val="en-US"/>
          <w14:ligatures w14:val="standardContextual"/>
        </w:rPr>
      </w:pPr>
      <w:del w:id="923" w:author="Rapporteur" w:date="2024-11-25T19:31:00Z">
        <w:r w:rsidRPr="00AE1216" w:rsidDel="00AE1216">
          <w:rPr>
            <w:rPrChange w:id="924" w:author="Rapporteur" w:date="2024-11-25T19:31:00Z">
              <w:rPr>
                <w:rStyle w:val="Hyperlink"/>
                <w:noProof/>
              </w:rPr>
            </w:rPrChange>
          </w:rPr>
          <w:delText>7</w:delText>
        </w:r>
        <w:r w:rsidRPr="00AE1216" w:rsidDel="00AE1216">
          <w:rPr>
            <w:rPrChange w:id="925" w:author="Rapporteur" w:date="2024-11-25T19:31:00Z">
              <w:rPr>
                <w:rStyle w:val="Hyperlink"/>
                <w:noProof/>
                <w:lang w:eastAsia="zh-CN"/>
              </w:rPr>
            </w:rPrChange>
          </w:rPr>
          <w:delText>.1.3.2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26" w:author="Rapporteur" w:date="2024-11-25T19:31:00Z">
              <w:rPr>
                <w:rStyle w:val="Hyperlink"/>
                <w:noProof/>
              </w:rPr>
            </w:rPrChange>
          </w:rPr>
          <w:delText>Resource: Application performance event subscription</w:delText>
        </w:r>
        <w:r w:rsidDel="00AE1216">
          <w:rPr>
            <w:noProof/>
            <w:webHidden/>
          </w:rPr>
          <w:tab/>
          <w:delText>19</w:delText>
        </w:r>
      </w:del>
    </w:p>
    <w:p w14:paraId="1C5D85AA" w14:textId="4DEF0FBB" w:rsidR="00E37415" w:rsidDel="00AE1216" w:rsidRDefault="00E37415">
      <w:pPr>
        <w:pStyle w:val="TOC5"/>
        <w:rPr>
          <w:del w:id="927" w:author="Rapporteur" w:date="2024-11-25T19:31:00Z"/>
          <w:rFonts w:asciiTheme="minorHAnsi" w:eastAsiaTheme="minorEastAsia" w:hAnsiTheme="minorHAnsi" w:cstheme="minorBidi"/>
          <w:noProof/>
          <w:kern w:val="2"/>
          <w:sz w:val="22"/>
          <w:szCs w:val="22"/>
          <w:lang w:val="en-US"/>
          <w14:ligatures w14:val="standardContextual"/>
        </w:rPr>
      </w:pPr>
      <w:del w:id="928" w:author="Rapporteur" w:date="2024-11-25T19:31:00Z">
        <w:r w:rsidRPr="00AE1216" w:rsidDel="00AE1216">
          <w:rPr>
            <w:rPrChange w:id="929" w:author="Rapporteur" w:date="2024-11-25T19:31:00Z">
              <w:rPr>
                <w:rStyle w:val="Hyperlink"/>
                <w:noProof/>
                <w:lang w:eastAsia="zh-CN"/>
              </w:rPr>
            </w:rPrChange>
          </w:rPr>
          <w:delText>7.1.3.2.1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0" w:author="Rapporteur" w:date="2024-11-25T19:31:00Z">
              <w:rPr>
                <w:rStyle w:val="Hyperlink"/>
                <w:noProof/>
                <w:lang w:eastAsia="zh-CN"/>
              </w:rPr>
            </w:rPrChange>
          </w:rPr>
          <w:delText>Description</w:delText>
        </w:r>
        <w:r w:rsidDel="00AE1216">
          <w:rPr>
            <w:noProof/>
            <w:webHidden/>
          </w:rPr>
          <w:tab/>
          <w:delText>19</w:delText>
        </w:r>
      </w:del>
    </w:p>
    <w:p w14:paraId="4ADD9563" w14:textId="4F8A0493" w:rsidR="00E37415" w:rsidDel="00AE1216" w:rsidRDefault="00E37415">
      <w:pPr>
        <w:pStyle w:val="TOC5"/>
        <w:rPr>
          <w:del w:id="931" w:author="Rapporteur" w:date="2024-11-25T19:31:00Z"/>
          <w:rFonts w:asciiTheme="minorHAnsi" w:eastAsiaTheme="minorEastAsia" w:hAnsiTheme="minorHAnsi" w:cstheme="minorBidi"/>
          <w:noProof/>
          <w:kern w:val="2"/>
          <w:sz w:val="22"/>
          <w:szCs w:val="22"/>
          <w:lang w:val="en-US"/>
          <w14:ligatures w14:val="standardContextual"/>
        </w:rPr>
      </w:pPr>
      <w:del w:id="932" w:author="Rapporteur" w:date="2024-11-25T19:31:00Z">
        <w:r w:rsidRPr="00AE1216" w:rsidDel="00AE1216">
          <w:rPr>
            <w:rPrChange w:id="933" w:author="Rapporteur" w:date="2024-11-25T19:31:00Z">
              <w:rPr>
                <w:rStyle w:val="Hyperlink"/>
                <w:noProof/>
              </w:rPr>
            </w:rPrChange>
          </w:rPr>
          <w:delText>7</w:delText>
        </w:r>
        <w:r w:rsidRPr="00AE1216" w:rsidDel="00AE1216">
          <w:rPr>
            <w:rPrChange w:id="934" w:author="Rapporteur" w:date="2024-11-25T19:31:00Z">
              <w:rPr>
                <w:rStyle w:val="Hyperlink"/>
                <w:noProof/>
                <w:lang w:eastAsia="zh-CN"/>
              </w:rPr>
            </w:rPrChange>
          </w:rPr>
          <w:delText>.1.3.2</w:delText>
        </w:r>
        <w:r w:rsidRPr="00AE1216" w:rsidDel="00AE1216">
          <w:rPr>
            <w:rPrChange w:id="935" w:author="Rapporteur" w:date="2024-11-25T19:31:00Z">
              <w:rPr>
                <w:rStyle w:val="Hyperlink"/>
                <w:noProof/>
              </w:rPr>
            </w:rPrChange>
          </w:rPr>
          <w:delText>.2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36" w:author="Rapporteur" w:date="2024-11-25T19:31:00Z">
              <w:rPr>
                <w:rStyle w:val="Hyperlink"/>
                <w:noProof/>
                <w:lang w:eastAsia="zh-CN"/>
              </w:rPr>
            </w:rPrChange>
          </w:rPr>
          <w:delText>Resource definition</w:delText>
        </w:r>
        <w:r w:rsidDel="00AE1216">
          <w:rPr>
            <w:noProof/>
            <w:webHidden/>
          </w:rPr>
          <w:tab/>
          <w:delText>19</w:delText>
        </w:r>
      </w:del>
    </w:p>
    <w:p w14:paraId="31B8CD82" w14:textId="304C1927" w:rsidR="00E37415" w:rsidDel="00AE1216" w:rsidRDefault="00E37415">
      <w:pPr>
        <w:pStyle w:val="TOC5"/>
        <w:rPr>
          <w:del w:id="937" w:author="Rapporteur" w:date="2024-11-25T19:31:00Z"/>
          <w:rFonts w:asciiTheme="minorHAnsi" w:eastAsiaTheme="minorEastAsia" w:hAnsiTheme="minorHAnsi" w:cstheme="minorBidi"/>
          <w:noProof/>
          <w:kern w:val="2"/>
          <w:sz w:val="22"/>
          <w:szCs w:val="22"/>
          <w:lang w:val="en-US"/>
          <w14:ligatures w14:val="standardContextual"/>
        </w:rPr>
      </w:pPr>
      <w:del w:id="938" w:author="Rapporteur" w:date="2024-11-25T19:31:00Z">
        <w:r w:rsidRPr="00AE1216" w:rsidDel="00AE1216">
          <w:rPr>
            <w:rPrChange w:id="939" w:author="Rapporteur" w:date="2024-11-25T19:31:00Z">
              <w:rPr>
                <w:rStyle w:val="Hyperlink"/>
                <w:noProof/>
              </w:rPr>
            </w:rPrChange>
          </w:rPr>
          <w:delText>7</w:delText>
        </w:r>
        <w:r w:rsidRPr="00AE1216" w:rsidDel="00AE1216">
          <w:rPr>
            <w:rPrChange w:id="940" w:author="Rapporteur" w:date="2024-11-25T19:31:00Z">
              <w:rPr>
                <w:rStyle w:val="Hyperlink"/>
                <w:noProof/>
                <w:lang w:eastAsia="zh-CN"/>
              </w:rPr>
            </w:rPrChange>
          </w:rPr>
          <w:delText>.1.3.2</w:delText>
        </w:r>
        <w:r w:rsidRPr="00AE1216" w:rsidDel="00AE1216">
          <w:rPr>
            <w:rPrChange w:id="941" w:author="Rapporteur" w:date="2024-11-25T19:31:00Z">
              <w:rPr>
                <w:rStyle w:val="Hyperlink"/>
                <w:noProof/>
              </w:rPr>
            </w:rPrChange>
          </w:rPr>
          <w:delText>.3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2" w:author="Rapporteur" w:date="2024-11-25T19:31:00Z">
              <w:rPr>
                <w:rStyle w:val="Hyperlink"/>
                <w:noProof/>
              </w:rPr>
            </w:rPrChange>
          </w:rPr>
          <w:delText>Resource standard methods</w:delText>
        </w:r>
        <w:r w:rsidDel="00AE1216">
          <w:rPr>
            <w:noProof/>
            <w:webHidden/>
          </w:rPr>
          <w:tab/>
          <w:delText>19</w:delText>
        </w:r>
      </w:del>
    </w:p>
    <w:p w14:paraId="19B0C633" w14:textId="683946A5" w:rsidR="00E37415" w:rsidDel="00AE1216" w:rsidRDefault="00E37415">
      <w:pPr>
        <w:pStyle w:val="TOC6"/>
        <w:rPr>
          <w:del w:id="943" w:author="Rapporteur" w:date="2024-11-25T19:31:00Z"/>
          <w:rFonts w:asciiTheme="minorHAnsi" w:eastAsiaTheme="minorEastAsia" w:hAnsiTheme="minorHAnsi" w:cstheme="minorBidi"/>
          <w:noProof/>
          <w:kern w:val="2"/>
          <w:sz w:val="22"/>
          <w:szCs w:val="22"/>
          <w:lang w:val="en-US"/>
          <w14:ligatures w14:val="standardContextual"/>
        </w:rPr>
      </w:pPr>
      <w:del w:id="944" w:author="Rapporteur" w:date="2024-11-25T19:31:00Z">
        <w:r w:rsidRPr="00AE1216" w:rsidDel="00AE1216">
          <w:rPr>
            <w:rPrChange w:id="945" w:author="Rapporteur" w:date="2024-11-25T19:31:00Z">
              <w:rPr>
                <w:rStyle w:val="Hyperlink"/>
                <w:noProof/>
              </w:rPr>
            </w:rPrChange>
          </w:rPr>
          <w:delText>7</w:delText>
        </w:r>
        <w:r w:rsidRPr="00AE1216" w:rsidDel="00AE1216">
          <w:rPr>
            <w:rPrChange w:id="946" w:author="Rapporteur" w:date="2024-11-25T19:31:00Z">
              <w:rPr>
                <w:rStyle w:val="Hyperlink"/>
                <w:noProof/>
                <w:lang w:eastAsia="zh-CN"/>
              </w:rPr>
            </w:rPrChange>
          </w:rPr>
          <w:delText>.1.3.2</w:delText>
        </w:r>
        <w:r w:rsidRPr="00AE1216" w:rsidDel="00AE1216">
          <w:rPr>
            <w:rPrChange w:id="947"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48" w:author="Rapporteur" w:date="2024-11-25T19:31:00Z">
              <w:rPr>
                <w:rStyle w:val="Hyperlink"/>
                <w:noProof/>
              </w:rPr>
            </w:rPrChange>
          </w:rPr>
          <w:delText>POST</w:delText>
        </w:r>
        <w:r w:rsidDel="00AE1216">
          <w:rPr>
            <w:noProof/>
            <w:webHidden/>
          </w:rPr>
          <w:tab/>
          <w:delText>19</w:delText>
        </w:r>
      </w:del>
    </w:p>
    <w:p w14:paraId="2DB0616E" w14:textId="7A4C8188" w:rsidR="00E37415" w:rsidDel="00AE1216" w:rsidRDefault="00E37415">
      <w:pPr>
        <w:pStyle w:val="TOC5"/>
        <w:rPr>
          <w:del w:id="949" w:author="Rapporteur" w:date="2024-11-25T19:31:00Z"/>
          <w:rFonts w:asciiTheme="minorHAnsi" w:eastAsiaTheme="minorEastAsia" w:hAnsiTheme="minorHAnsi" w:cstheme="minorBidi"/>
          <w:noProof/>
          <w:kern w:val="2"/>
          <w:sz w:val="22"/>
          <w:szCs w:val="22"/>
          <w:lang w:val="en-US"/>
          <w14:ligatures w14:val="standardContextual"/>
        </w:rPr>
      </w:pPr>
      <w:del w:id="950" w:author="Rapporteur" w:date="2024-11-25T19:31:00Z">
        <w:r w:rsidRPr="00AE1216" w:rsidDel="00AE1216">
          <w:rPr>
            <w:rPrChange w:id="951" w:author="Rapporteur" w:date="2024-11-25T19:31:00Z">
              <w:rPr>
                <w:rStyle w:val="Hyperlink"/>
                <w:noProof/>
              </w:rPr>
            </w:rPrChange>
          </w:rPr>
          <w:delText>7.1.3.2.4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2" w:author="Rapporteur" w:date="2024-11-25T19:31:00Z">
              <w:rPr>
                <w:rStyle w:val="Hyperlink"/>
                <w:noProof/>
                <w:lang w:eastAsia="zh-CN"/>
              </w:rPr>
            </w:rPrChange>
          </w:rPr>
          <w:delText>Resource custom operations</w:delText>
        </w:r>
        <w:r w:rsidDel="00AE1216">
          <w:rPr>
            <w:noProof/>
            <w:webHidden/>
          </w:rPr>
          <w:tab/>
          <w:delText>20</w:delText>
        </w:r>
      </w:del>
    </w:p>
    <w:p w14:paraId="629676B3" w14:textId="0C0B6625" w:rsidR="00E37415" w:rsidDel="00AE1216" w:rsidRDefault="00E37415">
      <w:pPr>
        <w:pStyle w:val="TOC4"/>
        <w:rPr>
          <w:del w:id="953" w:author="Rapporteur" w:date="2024-11-25T19:31:00Z"/>
          <w:rFonts w:asciiTheme="minorHAnsi" w:eastAsiaTheme="minorEastAsia" w:hAnsiTheme="minorHAnsi" w:cstheme="minorBidi"/>
          <w:noProof/>
          <w:kern w:val="2"/>
          <w:sz w:val="22"/>
          <w:szCs w:val="22"/>
          <w:lang w:val="en-US"/>
          <w14:ligatures w14:val="standardContextual"/>
        </w:rPr>
      </w:pPr>
      <w:del w:id="954" w:author="Rapporteur" w:date="2024-11-25T19:31:00Z">
        <w:r w:rsidRPr="00AE1216" w:rsidDel="00AE1216">
          <w:rPr>
            <w:rPrChange w:id="955" w:author="Rapporteur" w:date="2024-11-25T19:31:00Z">
              <w:rPr>
                <w:rStyle w:val="Hyperlink"/>
                <w:noProof/>
                <w:lang w:eastAsia="zh-CN"/>
              </w:rPr>
            </w:rPrChange>
          </w:rPr>
          <w:delText>7.1.3.3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56" w:author="Rapporteur" w:date="2024-11-25T19:31:00Z">
              <w:rPr>
                <w:rStyle w:val="Hyperlink"/>
                <w:noProof/>
                <w:lang w:eastAsia="zh-CN"/>
              </w:rPr>
            </w:rPrChange>
          </w:rPr>
          <w:delText xml:space="preserve">Resource: Individual </w:delText>
        </w:r>
        <w:r w:rsidRPr="00AE1216" w:rsidDel="00AE1216">
          <w:rPr>
            <w:rPrChange w:id="957" w:author="Rapporteur" w:date="2024-11-25T19:31:00Z">
              <w:rPr>
                <w:rStyle w:val="Hyperlink"/>
                <w:noProof/>
              </w:rPr>
            </w:rPrChange>
          </w:rPr>
          <w:delText>application performance event subscription</w:delText>
        </w:r>
        <w:r w:rsidDel="00AE1216">
          <w:rPr>
            <w:noProof/>
            <w:webHidden/>
          </w:rPr>
          <w:tab/>
          <w:delText>20</w:delText>
        </w:r>
      </w:del>
    </w:p>
    <w:p w14:paraId="4154A4A4" w14:textId="2E7857E1" w:rsidR="00E37415" w:rsidDel="00AE1216" w:rsidRDefault="00E37415">
      <w:pPr>
        <w:pStyle w:val="TOC5"/>
        <w:rPr>
          <w:del w:id="958" w:author="Rapporteur" w:date="2024-11-25T19:31:00Z"/>
          <w:rFonts w:asciiTheme="minorHAnsi" w:eastAsiaTheme="minorEastAsia" w:hAnsiTheme="minorHAnsi" w:cstheme="minorBidi"/>
          <w:noProof/>
          <w:kern w:val="2"/>
          <w:sz w:val="22"/>
          <w:szCs w:val="22"/>
          <w:lang w:val="en-US"/>
          <w14:ligatures w14:val="standardContextual"/>
        </w:rPr>
      </w:pPr>
      <w:del w:id="959" w:author="Rapporteur" w:date="2024-11-25T19:31:00Z">
        <w:r w:rsidRPr="00AE1216" w:rsidDel="00AE1216">
          <w:rPr>
            <w:rPrChange w:id="960" w:author="Rapporteur" w:date="2024-11-25T19:31:00Z">
              <w:rPr>
                <w:rStyle w:val="Hyperlink"/>
                <w:noProof/>
                <w:lang w:eastAsia="zh-CN"/>
              </w:rPr>
            </w:rPrChange>
          </w:rPr>
          <w:delText>7.1.3.3.1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1" w:author="Rapporteur" w:date="2024-11-25T19:31:00Z">
              <w:rPr>
                <w:rStyle w:val="Hyperlink"/>
                <w:noProof/>
                <w:lang w:eastAsia="zh-CN"/>
              </w:rPr>
            </w:rPrChange>
          </w:rPr>
          <w:delText>Description</w:delText>
        </w:r>
        <w:r w:rsidDel="00AE1216">
          <w:rPr>
            <w:noProof/>
            <w:webHidden/>
          </w:rPr>
          <w:tab/>
          <w:delText>20</w:delText>
        </w:r>
      </w:del>
    </w:p>
    <w:p w14:paraId="673D0BD5" w14:textId="24614D5C" w:rsidR="00E37415" w:rsidDel="00AE1216" w:rsidRDefault="00E37415">
      <w:pPr>
        <w:pStyle w:val="TOC5"/>
        <w:rPr>
          <w:del w:id="962" w:author="Rapporteur" w:date="2024-11-25T19:31:00Z"/>
          <w:rFonts w:asciiTheme="minorHAnsi" w:eastAsiaTheme="minorEastAsia" w:hAnsiTheme="minorHAnsi" w:cstheme="minorBidi"/>
          <w:noProof/>
          <w:kern w:val="2"/>
          <w:sz w:val="22"/>
          <w:szCs w:val="22"/>
          <w:lang w:val="en-US"/>
          <w14:ligatures w14:val="standardContextual"/>
        </w:rPr>
      </w:pPr>
      <w:del w:id="963" w:author="Rapporteur" w:date="2024-11-25T19:31:00Z">
        <w:r w:rsidRPr="00AE1216" w:rsidDel="00AE1216">
          <w:rPr>
            <w:rPrChange w:id="964" w:author="Rapporteur" w:date="2024-11-25T19:31:00Z">
              <w:rPr>
                <w:rStyle w:val="Hyperlink"/>
                <w:noProof/>
                <w:lang w:eastAsia="zh-CN"/>
              </w:rPr>
            </w:rPrChange>
          </w:rPr>
          <w:delText>7.1.3.3.2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5" w:author="Rapporteur" w:date="2024-11-25T19:31:00Z">
              <w:rPr>
                <w:rStyle w:val="Hyperlink"/>
                <w:noProof/>
                <w:lang w:eastAsia="zh-CN"/>
              </w:rPr>
            </w:rPrChange>
          </w:rPr>
          <w:delText>Resource Definition</w:delText>
        </w:r>
        <w:r w:rsidDel="00AE1216">
          <w:rPr>
            <w:noProof/>
            <w:webHidden/>
          </w:rPr>
          <w:tab/>
          <w:delText>20</w:delText>
        </w:r>
      </w:del>
    </w:p>
    <w:p w14:paraId="2BFBC591" w14:textId="64E28F0A" w:rsidR="00E37415" w:rsidDel="00AE1216" w:rsidRDefault="00E37415">
      <w:pPr>
        <w:pStyle w:val="TOC5"/>
        <w:rPr>
          <w:del w:id="966" w:author="Rapporteur" w:date="2024-11-25T19:31:00Z"/>
          <w:rFonts w:asciiTheme="minorHAnsi" w:eastAsiaTheme="minorEastAsia" w:hAnsiTheme="minorHAnsi" w:cstheme="minorBidi"/>
          <w:noProof/>
          <w:kern w:val="2"/>
          <w:sz w:val="22"/>
          <w:szCs w:val="22"/>
          <w:lang w:val="en-US"/>
          <w14:ligatures w14:val="standardContextual"/>
        </w:rPr>
      </w:pPr>
      <w:del w:id="967" w:author="Rapporteur" w:date="2024-11-25T19:31:00Z">
        <w:r w:rsidRPr="00AE1216" w:rsidDel="00AE1216">
          <w:rPr>
            <w:rPrChange w:id="968" w:author="Rapporteur" w:date="2024-11-25T19:31:00Z">
              <w:rPr>
                <w:rStyle w:val="Hyperlink"/>
                <w:noProof/>
                <w:lang w:eastAsia="zh-CN"/>
              </w:rPr>
            </w:rPrChange>
          </w:rPr>
          <w:delText>7.1.3.3.3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69" w:author="Rapporteur" w:date="2024-11-25T19:31:00Z">
              <w:rPr>
                <w:rStyle w:val="Hyperlink"/>
                <w:noProof/>
                <w:lang w:eastAsia="zh-CN"/>
              </w:rPr>
            </w:rPrChange>
          </w:rPr>
          <w:delText>Resource Standard Methods</w:delText>
        </w:r>
        <w:r w:rsidDel="00AE1216">
          <w:rPr>
            <w:noProof/>
            <w:webHidden/>
          </w:rPr>
          <w:tab/>
          <w:delText>20</w:delText>
        </w:r>
      </w:del>
    </w:p>
    <w:p w14:paraId="74D727AF" w14:textId="55E4ED6C" w:rsidR="00E37415" w:rsidDel="00AE1216" w:rsidRDefault="00E37415">
      <w:pPr>
        <w:pStyle w:val="TOC5"/>
        <w:rPr>
          <w:del w:id="970" w:author="Rapporteur" w:date="2024-11-25T19:31:00Z"/>
          <w:rFonts w:asciiTheme="minorHAnsi" w:eastAsiaTheme="minorEastAsia" w:hAnsiTheme="minorHAnsi" w:cstheme="minorBidi"/>
          <w:noProof/>
          <w:kern w:val="2"/>
          <w:sz w:val="22"/>
          <w:szCs w:val="22"/>
          <w:lang w:val="en-US"/>
          <w14:ligatures w14:val="standardContextual"/>
        </w:rPr>
      </w:pPr>
      <w:del w:id="971" w:author="Rapporteur" w:date="2024-11-25T19:31:00Z">
        <w:r w:rsidRPr="00AE1216" w:rsidDel="00AE1216">
          <w:rPr>
            <w:rPrChange w:id="972" w:author="Rapporteur" w:date="2024-11-25T19:31:00Z">
              <w:rPr>
                <w:rStyle w:val="Hyperlink"/>
                <w:noProof/>
                <w:lang w:eastAsia="zh-CN"/>
              </w:rPr>
            </w:rPrChange>
          </w:rPr>
          <w:delText>7.1.3.3.3.1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3" w:author="Rapporteur" w:date="2024-11-25T19:31:00Z">
              <w:rPr>
                <w:rStyle w:val="Hyperlink"/>
                <w:noProof/>
                <w:lang w:eastAsia="zh-CN"/>
              </w:rPr>
            </w:rPrChange>
          </w:rPr>
          <w:delText>DELETE</w:delText>
        </w:r>
        <w:r w:rsidDel="00AE1216">
          <w:rPr>
            <w:noProof/>
            <w:webHidden/>
          </w:rPr>
          <w:tab/>
          <w:delText>20</w:delText>
        </w:r>
      </w:del>
    </w:p>
    <w:p w14:paraId="7D1A66DF" w14:textId="7A06A128" w:rsidR="00E37415" w:rsidDel="00AE1216" w:rsidRDefault="00E37415">
      <w:pPr>
        <w:pStyle w:val="TOC5"/>
        <w:rPr>
          <w:del w:id="974" w:author="Rapporteur" w:date="2024-11-25T19:31:00Z"/>
          <w:rFonts w:asciiTheme="minorHAnsi" w:eastAsiaTheme="minorEastAsia" w:hAnsiTheme="minorHAnsi" w:cstheme="minorBidi"/>
          <w:noProof/>
          <w:kern w:val="2"/>
          <w:sz w:val="22"/>
          <w:szCs w:val="22"/>
          <w:lang w:val="en-US"/>
          <w14:ligatures w14:val="standardContextual"/>
        </w:rPr>
      </w:pPr>
      <w:del w:id="975" w:author="Rapporteur" w:date="2024-11-25T19:31:00Z">
        <w:r w:rsidRPr="00AE1216" w:rsidDel="00AE1216">
          <w:rPr>
            <w:rPrChange w:id="976" w:author="Rapporteur" w:date="2024-11-25T19:31:00Z">
              <w:rPr>
                <w:rStyle w:val="Hyperlink"/>
                <w:noProof/>
                <w:lang w:eastAsia="zh-CN"/>
              </w:rPr>
            </w:rPrChange>
          </w:rPr>
          <w:delText>7.1.3.3.4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77" w:author="Rapporteur" w:date="2024-11-25T19:31:00Z">
              <w:rPr>
                <w:rStyle w:val="Hyperlink"/>
                <w:noProof/>
                <w:lang w:eastAsia="zh-CN"/>
              </w:rPr>
            </w:rPrChange>
          </w:rPr>
          <w:delText>Resource Custom Operations</w:delText>
        </w:r>
        <w:r w:rsidDel="00AE1216">
          <w:rPr>
            <w:noProof/>
            <w:webHidden/>
          </w:rPr>
          <w:tab/>
          <w:delText>21</w:delText>
        </w:r>
      </w:del>
    </w:p>
    <w:p w14:paraId="78E9746A" w14:textId="33E30A1B" w:rsidR="00E37415" w:rsidDel="00AE1216" w:rsidRDefault="00E37415">
      <w:pPr>
        <w:pStyle w:val="TOC4"/>
        <w:rPr>
          <w:del w:id="978" w:author="Rapporteur" w:date="2024-11-25T19:31:00Z"/>
          <w:rFonts w:asciiTheme="minorHAnsi" w:eastAsiaTheme="minorEastAsia" w:hAnsiTheme="minorHAnsi" w:cstheme="minorBidi"/>
          <w:noProof/>
          <w:kern w:val="2"/>
          <w:sz w:val="22"/>
          <w:szCs w:val="22"/>
          <w:lang w:val="en-US"/>
          <w14:ligatures w14:val="standardContextual"/>
        </w:rPr>
      </w:pPr>
      <w:del w:id="979" w:author="Rapporteur" w:date="2024-11-25T19:31:00Z">
        <w:r w:rsidRPr="00AE1216" w:rsidDel="00AE1216">
          <w:rPr>
            <w:rPrChange w:id="980" w:author="Rapporteur" w:date="2024-11-25T19:31:00Z">
              <w:rPr>
                <w:rStyle w:val="Hyperlink"/>
                <w:noProof/>
              </w:rPr>
            </w:rPrChange>
          </w:rPr>
          <w:delText>7</w:delText>
        </w:r>
        <w:r w:rsidRPr="00AE1216" w:rsidDel="00AE1216">
          <w:rPr>
            <w:rPrChange w:id="981" w:author="Rapporteur" w:date="2024-11-25T19:31:00Z">
              <w:rPr>
                <w:rStyle w:val="Hyperlink"/>
                <w:noProof/>
                <w:lang w:eastAsia="zh-CN"/>
              </w:rPr>
            </w:rPrChange>
          </w:rPr>
          <w:delText>.1.3.4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2" w:author="Rapporteur" w:date="2024-11-25T19:31:00Z">
              <w:rPr>
                <w:rStyle w:val="Hyperlink"/>
                <w:noProof/>
              </w:rPr>
            </w:rPrChange>
          </w:rPr>
          <w:delText>Resource: UE-to-UE session performance analytics</w:delText>
        </w:r>
        <w:r w:rsidDel="00AE1216">
          <w:rPr>
            <w:noProof/>
            <w:webHidden/>
          </w:rPr>
          <w:tab/>
          <w:delText>21</w:delText>
        </w:r>
      </w:del>
    </w:p>
    <w:p w14:paraId="2F240D01" w14:textId="3691E8A8" w:rsidR="00E37415" w:rsidDel="00AE1216" w:rsidRDefault="00E37415">
      <w:pPr>
        <w:pStyle w:val="TOC5"/>
        <w:rPr>
          <w:del w:id="983" w:author="Rapporteur" w:date="2024-11-25T19:31:00Z"/>
          <w:rFonts w:asciiTheme="minorHAnsi" w:eastAsiaTheme="minorEastAsia" w:hAnsiTheme="minorHAnsi" w:cstheme="minorBidi"/>
          <w:noProof/>
          <w:kern w:val="2"/>
          <w:sz w:val="22"/>
          <w:szCs w:val="22"/>
          <w:lang w:val="en-US"/>
          <w14:ligatures w14:val="standardContextual"/>
        </w:rPr>
      </w:pPr>
      <w:del w:id="984" w:author="Rapporteur" w:date="2024-11-25T19:31:00Z">
        <w:r w:rsidRPr="00AE1216" w:rsidDel="00AE1216">
          <w:rPr>
            <w:rPrChange w:id="985" w:author="Rapporteur" w:date="2024-11-25T19:31:00Z">
              <w:rPr>
                <w:rStyle w:val="Hyperlink"/>
                <w:noProof/>
              </w:rPr>
            </w:rPrChange>
          </w:rPr>
          <w:delText>7</w:delText>
        </w:r>
        <w:r w:rsidRPr="00AE1216" w:rsidDel="00AE1216">
          <w:rPr>
            <w:rPrChange w:id="986" w:author="Rapporteur" w:date="2024-11-25T19:31:00Z">
              <w:rPr>
                <w:rStyle w:val="Hyperlink"/>
                <w:noProof/>
                <w:lang w:eastAsia="zh-CN"/>
              </w:rPr>
            </w:rPrChange>
          </w:rPr>
          <w:delText>.1.3.4</w:delText>
        </w:r>
        <w:r w:rsidRPr="00AE1216" w:rsidDel="00AE1216">
          <w:rPr>
            <w:rPrChange w:id="987"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88" w:author="Rapporteur" w:date="2024-11-25T19:31:00Z">
              <w:rPr>
                <w:rStyle w:val="Hyperlink"/>
                <w:noProof/>
              </w:rPr>
            </w:rPrChange>
          </w:rPr>
          <w:delText>Description</w:delText>
        </w:r>
        <w:r w:rsidDel="00AE1216">
          <w:rPr>
            <w:noProof/>
            <w:webHidden/>
          </w:rPr>
          <w:tab/>
          <w:delText>21</w:delText>
        </w:r>
      </w:del>
    </w:p>
    <w:p w14:paraId="1513BB01" w14:textId="5DB41037" w:rsidR="00E37415" w:rsidDel="00AE1216" w:rsidRDefault="00E37415">
      <w:pPr>
        <w:pStyle w:val="TOC5"/>
        <w:rPr>
          <w:del w:id="989" w:author="Rapporteur" w:date="2024-11-25T19:31:00Z"/>
          <w:rFonts w:asciiTheme="minorHAnsi" w:eastAsiaTheme="minorEastAsia" w:hAnsiTheme="minorHAnsi" w:cstheme="minorBidi"/>
          <w:noProof/>
          <w:kern w:val="2"/>
          <w:sz w:val="22"/>
          <w:szCs w:val="22"/>
          <w:lang w:val="en-US"/>
          <w14:ligatures w14:val="standardContextual"/>
        </w:rPr>
      </w:pPr>
      <w:del w:id="990" w:author="Rapporteur" w:date="2024-11-25T19:31:00Z">
        <w:r w:rsidRPr="00AE1216" w:rsidDel="00AE1216">
          <w:rPr>
            <w:rPrChange w:id="991" w:author="Rapporteur" w:date="2024-11-25T19:31:00Z">
              <w:rPr>
                <w:rStyle w:val="Hyperlink"/>
                <w:noProof/>
              </w:rPr>
            </w:rPrChange>
          </w:rPr>
          <w:delText>7.1.3.4.2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2" w:author="Rapporteur" w:date="2024-11-25T19:31:00Z">
              <w:rPr>
                <w:rStyle w:val="Hyperlink"/>
                <w:noProof/>
                <w:lang w:eastAsia="zh-CN"/>
              </w:rPr>
            </w:rPrChange>
          </w:rPr>
          <w:delText>Resource definition</w:delText>
        </w:r>
        <w:r w:rsidDel="00AE1216">
          <w:rPr>
            <w:noProof/>
            <w:webHidden/>
          </w:rPr>
          <w:tab/>
          <w:delText>21</w:delText>
        </w:r>
      </w:del>
    </w:p>
    <w:p w14:paraId="30F9CE76" w14:textId="76273D4F" w:rsidR="00E37415" w:rsidDel="00AE1216" w:rsidRDefault="00E37415">
      <w:pPr>
        <w:pStyle w:val="TOC5"/>
        <w:rPr>
          <w:del w:id="993" w:author="Rapporteur" w:date="2024-11-25T19:31:00Z"/>
          <w:rFonts w:asciiTheme="minorHAnsi" w:eastAsiaTheme="minorEastAsia" w:hAnsiTheme="minorHAnsi" w:cstheme="minorBidi"/>
          <w:noProof/>
          <w:kern w:val="2"/>
          <w:sz w:val="22"/>
          <w:szCs w:val="22"/>
          <w:lang w:val="en-US"/>
          <w14:ligatures w14:val="standardContextual"/>
        </w:rPr>
      </w:pPr>
      <w:del w:id="994" w:author="Rapporteur" w:date="2024-11-25T19:31:00Z">
        <w:r w:rsidRPr="00AE1216" w:rsidDel="00AE1216">
          <w:rPr>
            <w:rPrChange w:id="995" w:author="Rapporteur" w:date="2024-11-25T19:31:00Z">
              <w:rPr>
                <w:rStyle w:val="Hyperlink"/>
                <w:noProof/>
              </w:rPr>
            </w:rPrChange>
          </w:rPr>
          <w:delText>7.1.3.4.3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996" w:author="Rapporteur" w:date="2024-11-25T19:31:00Z">
              <w:rPr>
                <w:rStyle w:val="Hyperlink"/>
                <w:noProof/>
              </w:rPr>
            </w:rPrChange>
          </w:rPr>
          <w:delText>Resource standard methods</w:delText>
        </w:r>
        <w:r w:rsidDel="00AE1216">
          <w:rPr>
            <w:noProof/>
            <w:webHidden/>
          </w:rPr>
          <w:tab/>
          <w:delText>22</w:delText>
        </w:r>
      </w:del>
    </w:p>
    <w:p w14:paraId="7A724813" w14:textId="776AFAA6" w:rsidR="00E37415" w:rsidDel="00AE1216" w:rsidRDefault="00E37415">
      <w:pPr>
        <w:pStyle w:val="TOC5"/>
        <w:rPr>
          <w:del w:id="997" w:author="Rapporteur" w:date="2024-11-25T19:31:00Z"/>
          <w:rFonts w:asciiTheme="minorHAnsi" w:eastAsiaTheme="minorEastAsia" w:hAnsiTheme="minorHAnsi" w:cstheme="minorBidi"/>
          <w:noProof/>
          <w:kern w:val="2"/>
          <w:sz w:val="22"/>
          <w:szCs w:val="22"/>
          <w:lang w:val="en-US"/>
          <w14:ligatures w14:val="standardContextual"/>
        </w:rPr>
      </w:pPr>
      <w:del w:id="998" w:author="Rapporteur" w:date="2024-11-25T19:31:00Z">
        <w:r w:rsidRPr="00AE1216" w:rsidDel="00AE1216">
          <w:rPr>
            <w:rPrChange w:id="999" w:author="Rapporteur" w:date="2024-11-25T19:31:00Z">
              <w:rPr>
                <w:rStyle w:val="Hyperlink"/>
                <w:noProof/>
              </w:rPr>
            </w:rPrChange>
          </w:rPr>
          <w:delText>7.1.3.4.4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0" w:author="Rapporteur" w:date="2024-11-25T19:31:00Z">
              <w:rPr>
                <w:rStyle w:val="Hyperlink"/>
                <w:noProof/>
                <w:lang w:eastAsia="zh-CN"/>
              </w:rPr>
            </w:rPrChange>
          </w:rPr>
          <w:delText>Resource custom operations</w:delText>
        </w:r>
        <w:r w:rsidDel="00AE1216">
          <w:rPr>
            <w:noProof/>
            <w:webHidden/>
          </w:rPr>
          <w:tab/>
          <w:delText>22</w:delText>
        </w:r>
      </w:del>
    </w:p>
    <w:p w14:paraId="0D43FE7C" w14:textId="05F52150" w:rsidR="00E37415" w:rsidDel="00AE1216" w:rsidRDefault="00E37415">
      <w:pPr>
        <w:pStyle w:val="TOC6"/>
        <w:rPr>
          <w:del w:id="1001" w:author="Rapporteur" w:date="2024-11-25T19:31:00Z"/>
          <w:rFonts w:asciiTheme="minorHAnsi" w:eastAsiaTheme="minorEastAsia" w:hAnsiTheme="minorHAnsi" w:cstheme="minorBidi"/>
          <w:noProof/>
          <w:kern w:val="2"/>
          <w:sz w:val="22"/>
          <w:szCs w:val="22"/>
          <w:lang w:val="en-US"/>
          <w14:ligatures w14:val="standardContextual"/>
        </w:rPr>
      </w:pPr>
      <w:del w:id="1002" w:author="Rapporteur" w:date="2024-11-25T19:31:00Z">
        <w:r w:rsidRPr="00AE1216" w:rsidDel="00AE1216">
          <w:rPr>
            <w:rPrChange w:id="1003" w:author="Rapporteur" w:date="2024-11-25T19:31:00Z">
              <w:rPr>
                <w:rStyle w:val="Hyperlink"/>
                <w:noProof/>
              </w:rPr>
            </w:rPrChange>
          </w:rPr>
          <w:delText>7</w:delText>
        </w:r>
        <w:r w:rsidRPr="00AE1216" w:rsidDel="00AE1216">
          <w:rPr>
            <w:rPrChange w:id="1004" w:author="Rapporteur" w:date="2024-11-25T19:31:00Z">
              <w:rPr>
                <w:rStyle w:val="Hyperlink"/>
                <w:noProof/>
                <w:lang w:eastAsia="zh-CN"/>
              </w:rPr>
            </w:rPrChange>
          </w:rPr>
          <w:delText>.1.3.4</w:delText>
        </w:r>
        <w:r w:rsidRPr="00AE1216" w:rsidDel="00AE1216">
          <w:rPr>
            <w:rPrChange w:id="1005" w:author="Rapporteur" w:date="2024-11-25T19:31:00Z">
              <w:rPr>
                <w:rStyle w:val="Hyperlink"/>
                <w:noProof/>
              </w:rPr>
            </w:rPrChange>
          </w:rPr>
          <w:delText>.</w:delText>
        </w:r>
        <w:r w:rsidRPr="00AE1216" w:rsidDel="00AE1216">
          <w:rPr>
            <w:rPrChange w:id="1006"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07" w:author="Rapporteur" w:date="2024-11-25T19:31:00Z">
              <w:rPr>
                <w:rStyle w:val="Hyperlink"/>
                <w:noProof/>
              </w:rPr>
            </w:rPrChange>
          </w:rPr>
          <w:delText>Overview</w:delText>
        </w:r>
        <w:r w:rsidDel="00AE1216">
          <w:rPr>
            <w:noProof/>
            <w:webHidden/>
          </w:rPr>
          <w:tab/>
          <w:delText>22</w:delText>
        </w:r>
      </w:del>
    </w:p>
    <w:p w14:paraId="04869F03" w14:textId="0F39BB94" w:rsidR="00E37415" w:rsidDel="00AE1216" w:rsidRDefault="00E37415">
      <w:pPr>
        <w:pStyle w:val="TOC6"/>
        <w:rPr>
          <w:del w:id="1008" w:author="Rapporteur" w:date="2024-11-25T19:31:00Z"/>
          <w:rFonts w:asciiTheme="minorHAnsi" w:eastAsiaTheme="minorEastAsia" w:hAnsiTheme="minorHAnsi" w:cstheme="minorBidi"/>
          <w:noProof/>
          <w:kern w:val="2"/>
          <w:sz w:val="22"/>
          <w:szCs w:val="22"/>
          <w:lang w:val="en-US"/>
          <w14:ligatures w14:val="standardContextual"/>
        </w:rPr>
      </w:pPr>
      <w:del w:id="1009" w:author="Rapporteur" w:date="2024-11-25T19:31:00Z">
        <w:r w:rsidRPr="00AE1216" w:rsidDel="00AE1216">
          <w:rPr>
            <w:rPrChange w:id="1010" w:author="Rapporteur" w:date="2024-11-25T19:31:00Z">
              <w:rPr>
                <w:rStyle w:val="Hyperlink"/>
                <w:noProof/>
              </w:rPr>
            </w:rPrChange>
          </w:rPr>
          <w:delText>7.1.3.4.4.2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1" w:author="Rapporteur" w:date="2024-11-25T19:31:00Z">
              <w:rPr>
                <w:rStyle w:val="Hyperlink"/>
                <w:noProof/>
              </w:rPr>
            </w:rPrChange>
          </w:rPr>
          <w:delText>Fetch</w:delText>
        </w:r>
        <w:r w:rsidDel="00AE1216">
          <w:rPr>
            <w:noProof/>
            <w:webHidden/>
          </w:rPr>
          <w:tab/>
          <w:delText>22</w:delText>
        </w:r>
      </w:del>
    </w:p>
    <w:p w14:paraId="3B8EDFE7" w14:textId="2B359442" w:rsidR="00E37415" w:rsidDel="00AE1216" w:rsidRDefault="00E37415">
      <w:pPr>
        <w:pStyle w:val="TOC4"/>
        <w:rPr>
          <w:del w:id="1012" w:author="Rapporteur" w:date="2024-11-25T19:31:00Z"/>
          <w:rFonts w:asciiTheme="minorHAnsi" w:eastAsiaTheme="minorEastAsia" w:hAnsiTheme="minorHAnsi" w:cstheme="minorBidi"/>
          <w:noProof/>
          <w:kern w:val="2"/>
          <w:sz w:val="22"/>
          <w:szCs w:val="22"/>
          <w:lang w:val="en-US"/>
          <w14:ligatures w14:val="standardContextual"/>
        </w:rPr>
      </w:pPr>
      <w:del w:id="1013" w:author="Rapporteur" w:date="2024-11-25T19:31:00Z">
        <w:r w:rsidRPr="00AE1216" w:rsidDel="00AE1216">
          <w:rPr>
            <w:rPrChange w:id="1014" w:author="Rapporteur" w:date="2024-11-25T19:31:00Z">
              <w:rPr>
                <w:rStyle w:val="Hyperlink"/>
                <w:noProof/>
              </w:rPr>
            </w:rPrChange>
          </w:rPr>
          <w:delText>7</w:delText>
        </w:r>
        <w:r w:rsidRPr="00AE1216" w:rsidDel="00AE1216">
          <w:rPr>
            <w:rPrChange w:id="1015" w:author="Rapporteur" w:date="2024-11-25T19:31:00Z">
              <w:rPr>
                <w:rStyle w:val="Hyperlink"/>
                <w:noProof/>
                <w:lang w:eastAsia="zh-CN"/>
              </w:rPr>
            </w:rPrChange>
          </w:rPr>
          <w:delText>.1.3.5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16" w:author="Rapporteur" w:date="2024-11-25T19:31:00Z">
              <w:rPr>
                <w:rStyle w:val="Hyperlink"/>
                <w:noProof/>
              </w:rPr>
            </w:rPrChange>
          </w:rPr>
          <w:delText>Resource: Edge load data collection event subscription</w:delText>
        </w:r>
        <w:r w:rsidDel="00AE1216">
          <w:rPr>
            <w:noProof/>
            <w:webHidden/>
          </w:rPr>
          <w:tab/>
          <w:delText>23</w:delText>
        </w:r>
      </w:del>
    </w:p>
    <w:p w14:paraId="73306207" w14:textId="037D1D52" w:rsidR="00E37415" w:rsidDel="00AE1216" w:rsidRDefault="00E37415">
      <w:pPr>
        <w:pStyle w:val="TOC5"/>
        <w:rPr>
          <w:del w:id="1017" w:author="Rapporteur" w:date="2024-11-25T19:31:00Z"/>
          <w:rFonts w:asciiTheme="minorHAnsi" w:eastAsiaTheme="minorEastAsia" w:hAnsiTheme="minorHAnsi" w:cstheme="minorBidi"/>
          <w:noProof/>
          <w:kern w:val="2"/>
          <w:sz w:val="22"/>
          <w:szCs w:val="22"/>
          <w:lang w:val="en-US"/>
          <w14:ligatures w14:val="standardContextual"/>
        </w:rPr>
      </w:pPr>
      <w:del w:id="1018" w:author="Rapporteur" w:date="2024-11-25T19:31:00Z">
        <w:r w:rsidRPr="00AE1216" w:rsidDel="00AE1216">
          <w:rPr>
            <w:rPrChange w:id="1019" w:author="Rapporteur" w:date="2024-11-25T19:31:00Z">
              <w:rPr>
                <w:rStyle w:val="Hyperlink"/>
                <w:noProof/>
              </w:rPr>
            </w:rPrChange>
          </w:rPr>
          <w:delText>7.1.3.5.1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0" w:author="Rapporteur" w:date="2024-11-25T19:31:00Z">
              <w:rPr>
                <w:rStyle w:val="Hyperlink"/>
                <w:noProof/>
              </w:rPr>
            </w:rPrChange>
          </w:rPr>
          <w:delText>Description</w:delText>
        </w:r>
        <w:r w:rsidDel="00AE1216">
          <w:rPr>
            <w:noProof/>
            <w:webHidden/>
          </w:rPr>
          <w:tab/>
          <w:delText>23</w:delText>
        </w:r>
      </w:del>
    </w:p>
    <w:p w14:paraId="222DA0D4" w14:textId="6F7545CA" w:rsidR="00E37415" w:rsidDel="00AE1216" w:rsidRDefault="00E37415">
      <w:pPr>
        <w:pStyle w:val="TOC5"/>
        <w:rPr>
          <w:del w:id="1021" w:author="Rapporteur" w:date="2024-11-25T19:31:00Z"/>
          <w:rFonts w:asciiTheme="minorHAnsi" w:eastAsiaTheme="minorEastAsia" w:hAnsiTheme="minorHAnsi" w:cstheme="minorBidi"/>
          <w:noProof/>
          <w:kern w:val="2"/>
          <w:sz w:val="22"/>
          <w:szCs w:val="22"/>
          <w:lang w:val="en-US"/>
          <w14:ligatures w14:val="standardContextual"/>
        </w:rPr>
      </w:pPr>
      <w:del w:id="1022" w:author="Rapporteur" w:date="2024-11-25T19:31:00Z">
        <w:r w:rsidRPr="00AE1216" w:rsidDel="00AE1216">
          <w:rPr>
            <w:rPrChange w:id="1023" w:author="Rapporteur" w:date="2024-11-25T19:31:00Z">
              <w:rPr>
                <w:rStyle w:val="Hyperlink"/>
                <w:noProof/>
              </w:rPr>
            </w:rPrChange>
          </w:rPr>
          <w:delText>7.1.3.5.2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4" w:author="Rapporteur" w:date="2024-11-25T19:31:00Z">
              <w:rPr>
                <w:rStyle w:val="Hyperlink"/>
                <w:noProof/>
                <w:lang w:eastAsia="zh-CN"/>
              </w:rPr>
            </w:rPrChange>
          </w:rPr>
          <w:delText>Resource definition</w:delText>
        </w:r>
        <w:r w:rsidDel="00AE1216">
          <w:rPr>
            <w:noProof/>
            <w:webHidden/>
          </w:rPr>
          <w:tab/>
          <w:delText>23</w:delText>
        </w:r>
      </w:del>
    </w:p>
    <w:p w14:paraId="4B7FA946" w14:textId="493F71A7" w:rsidR="00E37415" w:rsidDel="00AE1216" w:rsidRDefault="00E37415">
      <w:pPr>
        <w:pStyle w:val="TOC5"/>
        <w:rPr>
          <w:del w:id="1025" w:author="Rapporteur" w:date="2024-11-25T19:31:00Z"/>
          <w:rFonts w:asciiTheme="minorHAnsi" w:eastAsiaTheme="minorEastAsia" w:hAnsiTheme="minorHAnsi" w:cstheme="minorBidi"/>
          <w:noProof/>
          <w:kern w:val="2"/>
          <w:sz w:val="22"/>
          <w:szCs w:val="22"/>
          <w:lang w:val="en-US"/>
          <w14:ligatures w14:val="standardContextual"/>
        </w:rPr>
      </w:pPr>
      <w:del w:id="1026" w:author="Rapporteur" w:date="2024-11-25T19:31:00Z">
        <w:r w:rsidRPr="00AE1216" w:rsidDel="00AE1216">
          <w:rPr>
            <w:rPrChange w:id="1027" w:author="Rapporteur" w:date="2024-11-25T19:31:00Z">
              <w:rPr>
                <w:rStyle w:val="Hyperlink"/>
                <w:noProof/>
              </w:rPr>
            </w:rPrChange>
          </w:rPr>
          <w:delText>7.1.3.5.3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28" w:author="Rapporteur" w:date="2024-11-25T19:31:00Z">
              <w:rPr>
                <w:rStyle w:val="Hyperlink"/>
                <w:noProof/>
                <w:lang w:eastAsia="zh-CN"/>
              </w:rPr>
            </w:rPrChange>
          </w:rPr>
          <w:delText xml:space="preserve">Resource standard </w:delText>
        </w:r>
        <w:r w:rsidRPr="00AE1216" w:rsidDel="00AE1216">
          <w:rPr>
            <w:rPrChange w:id="1029" w:author="Rapporteur" w:date="2024-11-25T19:31:00Z">
              <w:rPr>
                <w:rStyle w:val="Hyperlink"/>
                <w:noProof/>
              </w:rPr>
            </w:rPrChange>
          </w:rPr>
          <w:delText>methods</w:delText>
        </w:r>
        <w:r w:rsidDel="00AE1216">
          <w:rPr>
            <w:noProof/>
            <w:webHidden/>
          </w:rPr>
          <w:tab/>
          <w:delText>23</w:delText>
        </w:r>
      </w:del>
    </w:p>
    <w:p w14:paraId="7B8DCE79" w14:textId="24338A32" w:rsidR="00E37415" w:rsidDel="00AE1216" w:rsidRDefault="00E37415">
      <w:pPr>
        <w:pStyle w:val="TOC6"/>
        <w:rPr>
          <w:del w:id="1030" w:author="Rapporteur" w:date="2024-11-25T19:31:00Z"/>
          <w:rFonts w:asciiTheme="minorHAnsi" w:eastAsiaTheme="minorEastAsia" w:hAnsiTheme="minorHAnsi" w:cstheme="minorBidi"/>
          <w:noProof/>
          <w:kern w:val="2"/>
          <w:sz w:val="22"/>
          <w:szCs w:val="22"/>
          <w:lang w:val="en-US"/>
          <w14:ligatures w14:val="standardContextual"/>
        </w:rPr>
      </w:pPr>
      <w:del w:id="1031" w:author="Rapporteur" w:date="2024-11-25T19:31:00Z">
        <w:r w:rsidRPr="00AE1216" w:rsidDel="00AE1216">
          <w:rPr>
            <w:rPrChange w:id="1032" w:author="Rapporteur" w:date="2024-11-25T19:31:00Z">
              <w:rPr>
                <w:rStyle w:val="Hyperlink"/>
                <w:noProof/>
              </w:rPr>
            </w:rPrChange>
          </w:rPr>
          <w:delText>7.1.3.5.3.1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3" w:author="Rapporteur" w:date="2024-11-25T19:31:00Z">
              <w:rPr>
                <w:rStyle w:val="Hyperlink"/>
                <w:noProof/>
              </w:rPr>
            </w:rPrChange>
          </w:rPr>
          <w:delText>POST</w:delText>
        </w:r>
        <w:r w:rsidDel="00AE1216">
          <w:rPr>
            <w:noProof/>
            <w:webHidden/>
          </w:rPr>
          <w:tab/>
          <w:delText>23</w:delText>
        </w:r>
      </w:del>
    </w:p>
    <w:p w14:paraId="0A36F551" w14:textId="529B256C" w:rsidR="00E37415" w:rsidDel="00AE1216" w:rsidRDefault="00E37415">
      <w:pPr>
        <w:pStyle w:val="TOC5"/>
        <w:rPr>
          <w:del w:id="1034" w:author="Rapporteur" w:date="2024-11-25T19:31:00Z"/>
          <w:rFonts w:asciiTheme="minorHAnsi" w:eastAsiaTheme="minorEastAsia" w:hAnsiTheme="minorHAnsi" w:cstheme="minorBidi"/>
          <w:noProof/>
          <w:kern w:val="2"/>
          <w:sz w:val="22"/>
          <w:szCs w:val="22"/>
          <w:lang w:val="en-US"/>
          <w14:ligatures w14:val="standardContextual"/>
        </w:rPr>
      </w:pPr>
      <w:del w:id="1035" w:author="Rapporteur" w:date="2024-11-25T19:31:00Z">
        <w:r w:rsidRPr="00AE1216" w:rsidDel="00AE1216">
          <w:rPr>
            <w:rPrChange w:id="1036" w:author="Rapporteur" w:date="2024-11-25T19:31:00Z">
              <w:rPr>
                <w:rStyle w:val="Hyperlink"/>
                <w:noProof/>
              </w:rPr>
            </w:rPrChange>
          </w:rPr>
          <w:delText>7.1.3.5.4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37" w:author="Rapporteur" w:date="2024-11-25T19:31:00Z">
              <w:rPr>
                <w:rStyle w:val="Hyperlink"/>
                <w:noProof/>
                <w:lang w:eastAsia="zh-CN"/>
              </w:rPr>
            </w:rPrChange>
          </w:rPr>
          <w:delText>Resource custom operations</w:delText>
        </w:r>
        <w:r w:rsidDel="00AE1216">
          <w:rPr>
            <w:noProof/>
            <w:webHidden/>
          </w:rPr>
          <w:tab/>
          <w:delText>24</w:delText>
        </w:r>
      </w:del>
    </w:p>
    <w:p w14:paraId="796DD38D" w14:textId="77880242" w:rsidR="00E37415" w:rsidDel="00AE1216" w:rsidRDefault="00E37415">
      <w:pPr>
        <w:pStyle w:val="TOC4"/>
        <w:rPr>
          <w:del w:id="1038" w:author="Rapporteur" w:date="2024-11-25T19:31:00Z"/>
          <w:rFonts w:asciiTheme="minorHAnsi" w:eastAsiaTheme="minorEastAsia" w:hAnsiTheme="minorHAnsi" w:cstheme="minorBidi"/>
          <w:noProof/>
          <w:kern w:val="2"/>
          <w:sz w:val="22"/>
          <w:szCs w:val="22"/>
          <w:lang w:val="en-US"/>
          <w14:ligatures w14:val="standardContextual"/>
        </w:rPr>
      </w:pPr>
      <w:del w:id="1039" w:author="Rapporteur" w:date="2024-11-25T19:31:00Z">
        <w:r w:rsidRPr="00AE1216" w:rsidDel="00AE1216">
          <w:rPr>
            <w:rPrChange w:id="1040" w:author="Rapporteur" w:date="2024-11-25T19:31:00Z">
              <w:rPr>
                <w:rStyle w:val="Hyperlink"/>
                <w:noProof/>
                <w:lang w:eastAsia="zh-CN"/>
              </w:rPr>
            </w:rPrChange>
          </w:rPr>
          <w:delText>7.1.3.6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1" w:author="Rapporteur" w:date="2024-11-25T19:31:00Z">
              <w:rPr>
                <w:rStyle w:val="Hyperlink"/>
                <w:noProof/>
                <w:lang w:eastAsia="zh-CN"/>
              </w:rPr>
            </w:rPrChange>
          </w:rPr>
          <w:delText xml:space="preserve">Resource: Individual </w:delText>
        </w:r>
        <w:r w:rsidRPr="00AE1216" w:rsidDel="00AE1216">
          <w:rPr>
            <w:rPrChange w:id="1042" w:author="Rapporteur" w:date="2024-11-25T19:31:00Z">
              <w:rPr>
                <w:rStyle w:val="Hyperlink"/>
                <w:noProof/>
              </w:rPr>
            </w:rPrChange>
          </w:rPr>
          <w:delText>edge load event subscription</w:delText>
        </w:r>
        <w:r w:rsidDel="00AE1216">
          <w:rPr>
            <w:noProof/>
            <w:webHidden/>
          </w:rPr>
          <w:tab/>
          <w:delText>24</w:delText>
        </w:r>
      </w:del>
    </w:p>
    <w:p w14:paraId="0559D218" w14:textId="3C7319AF" w:rsidR="00E37415" w:rsidDel="00AE1216" w:rsidRDefault="00E37415">
      <w:pPr>
        <w:pStyle w:val="TOC5"/>
        <w:rPr>
          <w:del w:id="1043" w:author="Rapporteur" w:date="2024-11-25T19:31:00Z"/>
          <w:rFonts w:asciiTheme="minorHAnsi" w:eastAsiaTheme="minorEastAsia" w:hAnsiTheme="minorHAnsi" w:cstheme="minorBidi"/>
          <w:noProof/>
          <w:kern w:val="2"/>
          <w:sz w:val="22"/>
          <w:szCs w:val="22"/>
          <w:lang w:val="en-US"/>
          <w14:ligatures w14:val="standardContextual"/>
        </w:rPr>
      </w:pPr>
      <w:del w:id="1044" w:author="Rapporteur" w:date="2024-11-25T19:31:00Z">
        <w:r w:rsidRPr="00AE1216" w:rsidDel="00AE1216">
          <w:rPr>
            <w:rPrChange w:id="1045" w:author="Rapporteur" w:date="2024-11-25T19:31:00Z">
              <w:rPr>
                <w:rStyle w:val="Hyperlink"/>
                <w:noProof/>
                <w:lang w:eastAsia="zh-CN"/>
              </w:rPr>
            </w:rPrChange>
          </w:rPr>
          <w:delText>7.1.3.6.1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46" w:author="Rapporteur" w:date="2024-11-25T19:31:00Z">
              <w:rPr>
                <w:rStyle w:val="Hyperlink"/>
                <w:noProof/>
                <w:lang w:eastAsia="zh-CN"/>
              </w:rPr>
            </w:rPrChange>
          </w:rPr>
          <w:delText>Description</w:delText>
        </w:r>
        <w:r w:rsidDel="00AE1216">
          <w:rPr>
            <w:noProof/>
            <w:webHidden/>
          </w:rPr>
          <w:tab/>
          <w:delText>24</w:delText>
        </w:r>
      </w:del>
    </w:p>
    <w:p w14:paraId="61DD9E96" w14:textId="6F3C13A6" w:rsidR="00E37415" w:rsidDel="00AE1216" w:rsidRDefault="00E37415">
      <w:pPr>
        <w:pStyle w:val="TOC5"/>
        <w:rPr>
          <w:del w:id="1047" w:author="Rapporteur" w:date="2024-11-25T19:31:00Z"/>
          <w:rFonts w:asciiTheme="minorHAnsi" w:eastAsiaTheme="minorEastAsia" w:hAnsiTheme="minorHAnsi" w:cstheme="minorBidi"/>
          <w:noProof/>
          <w:kern w:val="2"/>
          <w:sz w:val="22"/>
          <w:szCs w:val="22"/>
          <w:lang w:val="en-US"/>
          <w14:ligatures w14:val="standardContextual"/>
        </w:rPr>
      </w:pPr>
      <w:del w:id="1048" w:author="Rapporteur" w:date="2024-11-25T19:31:00Z">
        <w:r w:rsidRPr="00AE1216" w:rsidDel="00AE1216">
          <w:rPr>
            <w:rPrChange w:id="1049" w:author="Rapporteur" w:date="2024-11-25T19:31:00Z">
              <w:rPr>
                <w:rStyle w:val="Hyperlink"/>
                <w:noProof/>
                <w:lang w:eastAsia="zh-CN"/>
              </w:rPr>
            </w:rPrChange>
          </w:rPr>
          <w:delText>7.1.3.6.2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0" w:author="Rapporteur" w:date="2024-11-25T19:31:00Z">
              <w:rPr>
                <w:rStyle w:val="Hyperlink"/>
                <w:noProof/>
                <w:lang w:eastAsia="zh-CN"/>
              </w:rPr>
            </w:rPrChange>
          </w:rPr>
          <w:delText>Resource Definition</w:delText>
        </w:r>
        <w:r w:rsidDel="00AE1216">
          <w:rPr>
            <w:noProof/>
            <w:webHidden/>
          </w:rPr>
          <w:tab/>
          <w:delText>24</w:delText>
        </w:r>
      </w:del>
    </w:p>
    <w:p w14:paraId="0E19BF5B" w14:textId="21C4837B" w:rsidR="00E37415" w:rsidDel="00AE1216" w:rsidRDefault="00E37415">
      <w:pPr>
        <w:pStyle w:val="TOC5"/>
        <w:rPr>
          <w:del w:id="1051" w:author="Rapporteur" w:date="2024-11-25T19:31:00Z"/>
          <w:rFonts w:asciiTheme="minorHAnsi" w:eastAsiaTheme="minorEastAsia" w:hAnsiTheme="minorHAnsi" w:cstheme="minorBidi"/>
          <w:noProof/>
          <w:kern w:val="2"/>
          <w:sz w:val="22"/>
          <w:szCs w:val="22"/>
          <w:lang w:val="en-US"/>
          <w14:ligatures w14:val="standardContextual"/>
        </w:rPr>
      </w:pPr>
      <w:del w:id="1052" w:author="Rapporteur" w:date="2024-11-25T19:31:00Z">
        <w:r w:rsidRPr="00AE1216" w:rsidDel="00AE1216">
          <w:rPr>
            <w:rPrChange w:id="1053" w:author="Rapporteur" w:date="2024-11-25T19:31:00Z">
              <w:rPr>
                <w:rStyle w:val="Hyperlink"/>
                <w:noProof/>
                <w:lang w:eastAsia="zh-CN"/>
              </w:rPr>
            </w:rPrChange>
          </w:rPr>
          <w:delText>7.1.3.6.3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4" w:author="Rapporteur" w:date="2024-11-25T19:31:00Z">
              <w:rPr>
                <w:rStyle w:val="Hyperlink"/>
                <w:noProof/>
                <w:lang w:eastAsia="zh-CN"/>
              </w:rPr>
            </w:rPrChange>
          </w:rPr>
          <w:delText>Resource Standard Methods</w:delText>
        </w:r>
        <w:r w:rsidDel="00AE1216">
          <w:rPr>
            <w:noProof/>
            <w:webHidden/>
          </w:rPr>
          <w:tab/>
          <w:delText>24</w:delText>
        </w:r>
      </w:del>
    </w:p>
    <w:p w14:paraId="0CCEB7E4" w14:textId="3A8D5933" w:rsidR="00E37415" w:rsidDel="00AE1216" w:rsidRDefault="00E37415">
      <w:pPr>
        <w:pStyle w:val="TOC5"/>
        <w:rPr>
          <w:del w:id="1055" w:author="Rapporteur" w:date="2024-11-25T19:31:00Z"/>
          <w:rFonts w:asciiTheme="minorHAnsi" w:eastAsiaTheme="minorEastAsia" w:hAnsiTheme="minorHAnsi" w:cstheme="minorBidi"/>
          <w:noProof/>
          <w:kern w:val="2"/>
          <w:sz w:val="22"/>
          <w:szCs w:val="22"/>
          <w:lang w:val="en-US"/>
          <w14:ligatures w14:val="standardContextual"/>
        </w:rPr>
      </w:pPr>
      <w:del w:id="1056" w:author="Rapporteur" w:date="2024-11-25T19:31:00Z">
        <w:r w:rsidRPr="00AE1216" w:rsidDel="00AE1216">
          <w:rPr>
            <w:rPrChange w:id="1057" w:author="Rapporteur" w:date="2024-11-25T19:31:00Z">
              <w:rPr>
                <w:rStyle w:val="Hyperlink"/>
                <w:noProof/>
                <w:lang w:eastAsia="zh-CN"/>
              </w:rPr>
            </w:rPrChange>
          </w:rPr>
          <w:delText>7.1.3.6.3.1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58" w:author="Rapporteur" w:date="2024-11-25T19:31:00Z">
              <w:rPr>
                <w:rStyle w:val="Hyperlink"/>
                <w:noProof/>
                <w:lang w:eastAsia="zh-CN"/>
              </w:rPr>
            </w:rPrChange>
          </w:rPr>
          <w:delText>DELETE</w:delText>
        </w:r>
        <w:r w:rsidDel="00AE1216">
          <w:rPr>
            <w:noProof/>
            <w:webHidden/>
          </w:rPr>
          <w:tab/>
          <w:delText>24</w:delText>
        </w:r>
      </w:del>
    </w:p>
    <w:p w14:paraId="71715149" w14:textId="728F5D20" w:rsidR="00E37415" w:rsidDel="00AE1216" w:rsidRDefault="00E37415">
      <w:pPr>
        <w:pStyle w:val="TOC5"/>
        <w:rPr>
          <w:del w:id="1059" w:author="Rapporteur" w:date="2024-11-25T19:31:00Z"/>
          <w:rFonts w:asciiTheme="minorHAnsi" w:eastAsiaTheme="minorEastAsia" w:hAnsiTheme="minorHAnsi" w:cstheme="minorBidi"/>
          <w:noProof/>
          <w:kern w:val="2"/>
          <w:sz w:val="22"/>
          <w:szCs w:val="22"/>
          <w:lang w:val="en-US"/>
          <w14:ligatures w14:val="standardContextual"/>
        </w:rPr>
      </w:pPr>
      <w:del w:id="1060" w:author="Rapporteur" w:date="2024-11-25T19:31:00Z">
        <w:r w:rsidRPr="00AE1216" w:rsidDel="00AE1216">
          <w:rPr>
            <w:rPrChange w:id="1061" w:author="Rapporteur" w:date="2024-11-25T19:31:00Z">
              <w:rPr>
                <w:rStyle w:val="Hyperlink"/>
                <w:noProof/>
                <w:lang w:eastAsia="zh-CN"/>
              </w:rPr>
            </w:rPrChange>
          </w:rPr>
          <w:delText>7.1.3.6.4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2" w:author="Rapporteur" w:date="2024-11-25T19:31:00Z">
              <w:rPr>
                <w:rStyle w:val="Hyperlink"/>
                <w:noProof/>
                <w:lang w:eastAsia="zh-CN"/>
              </w:rPr>
            </w:rPrChange>
          </w:rPr>
          <w:delText>Resource Custom Operations</w:delText>
        </w:r>
        <w:r w:rsidDel="00AE1216">
          <w:rPr>
            <w:noProof/>
            <w:webHidden/>
          </w:rPr>
          <w:tab/>
          <w:delText>25</w:delText>
        </w:r>
      </w:del>
    </w:p>
    <w:p w14:paraId="234844D9" w14:textId="0DA43CDA" w:rsidR="00E37415" w:rsidDel="00AE1216" w:rsidRDefault="00E37415">
      <w:pPr>
        <w:pStyle w:val="TOC4"/>
        <w:rPr>
          <w:del w:id="1063" w:author="Rapporteur" w:date="2024-11-25T19:31:00Z"/>
          <w:rFonts w:asciiTheme="minorHAnsi" w:eastAsiaTheme="minorEastAsia" w:hAnsiTheme="minorHAnsi" w:cstheme="minorBidi"/>
          <w:noProof/>
          <w:kern w:val="2"/>
          <w:sz w:val="22"/>
          <w:szCs w:val="22"/>
          <w:lang w:val="en-US"/>
          <w14:ligatures w14:val="standardContextual"/>
        </w:rPr>
      </w:pPr>
      <w:del w:id="1064" w:author="Rapporteur" w:date="2024-11-25T19:31:00Z">
        <w:r w:rsidRPr="00AE1216" w:rsidDel="00AE1216">
          <w:rPr>
            <w:rPrChange w:id="1065" w:author="Rapporteur" w:date="2024-11-25T19:31:00Z">
              <w:rPr>
                <w:rStyle w:val="Hyperlink"/>
                <w:noProof/>
              </w:rPr>
            </w:rPrChange>
          </w:rPr>
          <w:delText>7</w:delText>
        </w:r>
        <w:r w:rsidRPr="00AE1216" w:rsidDel="00AE1216">
          <w:rPr>
            <w:rPrChange w:id="1066" w:author="Rapporteur" w:date="2024-11-25T19:31:00Z">
              <w:rPr>
                <w:rStyle w:val="Hyperlink"/>
                <w:noProof/>
                <w:lang w:eastAsia="zh-CN"/>
              </w:rPr>
            </w:rPrChange>
          </w:rPr>
          <w:delText>.1.3.7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67" w:author="Rapporteur" w:date="2024-11-25T19:31:00Z">
              <w:rPr>
                <w:rStyle w:val="Hyperlink"/>
                <w:noProof/>
              </w:rPr>
            </w:rPrChange>
          </w:rPr>
          <w:delText>Resource: Service experience information</w:delText>
        </w:r>
        <w:r w:rsidDel="00AE1216">
          <w:rPr>
            <w:noProof/>
            <w:webHidden/>
          </w:rPr>
          <w:tab/>
          <w:delText>25</w:delText>
        </w:r>
      </w:del>
    </w:p>
    <w:p w14:paraId="2685FEE4" w14:textId="710CBAB4" w:rsidR="00E37415" w:rsidDel="00AE1216" w:rsidRDefault="00E37415">
      <w:pPr>
        <w:pStyle w:val="TOC5"/>
        <w:rPr>
          <w:del w:id="1068" w:author="Rapporteur" w:date="2024-11-25T19:31:00Z"/>
          <w:rFonts w:asciiTheme="minorHAnsi" w:eastAsiaTheme="minorEastAsia" w:hAnsiTheme="minorHAnsi" w:cstheme="minorBidi"/>
          <w:noProof/>
          <w:kern w:val="2"/>
          <w:sz w:val="22"/>
          <w:szCs w:val="22"/>
          <w:lang w:val="en-US"/>
          <w14:ligatures w14:val="standardContextual"/>
        </w:rPr>
      </w:pPr>
      <w:del w:id="1069" w:author="Rapporteur" w:date="2024-11-25T19:31:00Z">
        <w:r w:rsidRPr="00AE1216" w:rsidDel="00AE1216">
          <w:rPr>
            <w:rPrChange w:id="1070" w:author="Rapporteur" w:date="2024-11-25T19:31:00Z">
              <w:rPr>
                <w:rStyle w:val="Hyperlink"/>
                <w:noProof/>
              </w:rPr>
            </w:rPrChange>
          </w:rPr>
          <w:delText>7</w:delText>
        </w:r>
        <w:r w:rsidRPr="00AE1216" w:rsidDel="00AE1216">
          <w:rPr>
            <w:rPrChange w:id="1071" w:author="Rapporteur" w:date="2024-11-25T19:31:00Z">
              <w:rPr>
                <w:rStyle w:val="Hyperlink"/>
                <w:noProof/>
                <w:lang w:eastAsia="zh-CN"/>
              </w:rPr>
            </w:rPrChange>
          </w:rPr>
          <w:delText>.1.3.7</w:delText>
        </w:r>
        <w:r w:rsidRPr="00AE1216" w:rsidDel="00AE1216">
          <w:rPr>
            <w:rPrChange w:id="1072" w:author="Rapporteur" w:date="2024-11-25T19:31:00Z">
              <w:rPr>
                <w:rStyle w:val="Hyperlink"/>
                <w:noProof/>
              </w:rPr>
            </w:rPrChange>
          </w:rPr>
          <w:delText>.1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3" w:author="Rapporteur" w:date="2024-11-25T19:31:00Z">
              <w:rPr>
                <w:rStyle w:val="Hyperlink"/>
                <w:noProof/>
              </w:rPr>
            </w:rPrChange>
          </w:rPr>
          <w:delText>Description</w:delText>
        </w:r>
        <w:r w:rsidDel="00AE1216">
          <w:rPr>
            <w:noProof/>
            <w:webHidden/>
          </w:rPr>
          <w:tab/>
          <w:delText>25</w:delText>
        </w:r>
      </w:del>
    </w:p>
    <w:p w14:paraId="7D90444B" w14:textId="44D91904" w:rsidR="00E37415" w:rsidDel="00AE1216" w:rsidRDefault="00E37415">
      <w:pPr>
        <w:pStyle w:val="TOC6"/>
        <w:rPr>
          <w:del w:id="1074" w:author="Rapporteur" w:date="2024-11-25T19:31:00Z"/>
          <w:rFonts w:asciiTheme="minorHAnsi" w:eastAsiaTheme="minorEastAsia" w:hAnsiTheme="minorHAnsi" w:cstheme="minorBidi"/>
          <w:noProof/>
          <w:kern w:val="2"/>
          <w:sz w:val="22"/>
          <w:szCs w:val="22"/>
          <w:lang w:val="en-US"/>
          <w14:ligatures w14:val="standardContextual"/>
        </w:rPr>
      </w:pPr>
      <w:del w:id="1075" w:author="Rapporteur" w:date="2024-11-25T19:31:00Z">
        <w:r w:rsidRPr="00AE1216" w:rsidDel="00AE1216">
          <w:rPr>
            <w:rPrChange w:id="1076" w:author="Rapporteur" w:date="2024-11-25T19:31:00Z">
              <w:rPr>
                <w:rStyle w:val="Hyperlink"/>
                <w:noProof/>
              </w:rPr>
            </w:rPrChange>
          </w:rPr>
          <w:delText>7</w:delText>
        </w:r>
        <w:r w:rsidRPr="00AE1216" w:rsidDel="00AE1216">
          <w:rPr>
            <w:rPrChange w:id="1077" w:author="Rapporteur" w:date="2024-11-25T19:31:00Z">
              <w:rPr>
                <w:rStyle w:val="Hyperlink"/>
                <w:noProof/>
                <w:lang w:eastAsia="zh-CN"/>
              </w:rPr>
            </w:rPrChange>
          </w:rPr>
          <w:delText>.1.3.7</w:delText>
        </w:r>
        <w:r w:rsidRPr="00AE1216" w:rsidDel="00AE1216">
          <w:rPr>
            <w:rPrChange w:id="1078" w:author="Rapporteur" w:date="2024-11-25T19:31:00Z">
              <w:rPr>
                <w:rStyle w:val="Hyperlink"/>
                <w:noProof/>
              </w:rPr>
            </w:rPrChange>
          </w:rPr>
          <w:delText>.3.1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79" w:author="Rapporteur" w:date="2024-11-25T19:31:00Z">
              <w:rPr>
                <w:rStyle w:val="Hyperlink"/>
                <w:noProof/>
              </w:rPr>
            </w:rPrChange>
          </w:rPr>
          <w:delText>Void</w:delText>
        </w:r>
        <w:r w:rsidDel="00AE1216">
          <w:rPr>
            <w:noProof/>
            <w:webHidden/>
          </w:rPr>
          <w:tab/>
          <w:delText>25</w:delText>
        </w:r>
      </w:del>
    </w:p>
    <w:p w14:paraId="2298FECA" w14:textId="6FAA77B9" w:rsidR="00E37415" w:rsidDel="00AE1216" w:rsidRDefault="00E37415">
      <w:pPr>
        <w:pStyle w:val="TOC5"/>
        <w:rPr>
          <w:del w:id="1080" w:author="Rapporteur" w:date="2024-11-25T19:31:00Z"/>
          <w:rFonts w:asciiTheme="minorHAnsi" w:eastAsiaTheme="minorEastAsia" w:hAnsiTheme="minorHAnsi" w:cstheme="minorBidi"/>
          <w:noProof/>
          <w:kern w:val="2"/>
          <w:sz w:val="22"/>
          <w:szCs w:val="22"/>
          <w:lang w:val="en-US"/>
          <w14:ligatures w14:val="standardContextual"/>
        </w:rPr>
      </w:pPr>
      <w:del w:id="1081" w:author="Rapporteur" w:date="2024-11-25T19:31:00Z">
        <w:r w:rsidRPr="00AE1216" w:rsidDel="00AE1216">
          <w:rPr>
            <w:rPrChange w:id="1082" w:author="Rapporteur" w:date="2024-11-25T19:31:00Z">
              <w:rPr>
                <w:rStyle w:val="Hyperlink"/>
                <w:noProof/>
              </w:rPr>
            </w:rPrChange>
          </w:rPr>
          <w:delText>7</w:delText>
        </w:r>
        <w:r w:rsidRPr="00AE1216" w:rsidDel="00AE1216">
          <w:rPr>
            <w:rPrChange w:id="1083" w:author="Rapporteur" w:date="2024-11-25T19:31:00Z">
              <w:rPr>
                <w:rStyle w:val="Hyperlink"/>
                <w:noProof/>
                <w:lang w:eastAsia="zh-CN"/>
              </w:rPr>
            </w:rPrChange>
          </w:rPr>
          <w:delText>.1.3.7</w:delText>
        </w:r>
        <w:r w:rsidRPr="00AE1216" w:rsidDel="00AE1216">
          <w:rPr>
            <w:rPrChange w:id="1084" w:author="Rapporteur" w:date="2024-11-25T19:31:00Z">
              <w:rPr>
                <w:rStyle w:val="Hyperlink"/>
                <w:noProof/>
              </w:rPr>
            </w:rPrChange>
          </w:rPr>
          <w:delText>.4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85" w:author="Rapporteur" w:date="2024-11-25T19:31:00Z">
              <w:rPr>
                <w:rStyle w:val="Hyperlink"/>
                <w:noProof/>
                <w:lang w:eastAsia="zh-CN"/>
              </w:rPr>
            </w:rPrChange>
          </w:rPr>
          <w:delText>Resource custom operations</w:delText>
        </w:r>
        <w:r w:rsidDel="00AE1216">
          <w:rPr>
            <w:noProof/>
            <w:webHidden/>
          </w:rPr>
          <w:tab/>
          <w:delText>25</w:delText>
        </w:r>
      </w:del>
    </w:p>
    <w:p w14:paraId="62734381" w14:textId="4CD9E681" w:rsidR="00E37415" w:rsidDel="00AE1216" w:rsidRDefault="00E37415">
      <w:pPr>
        <w:pStyle w:val="TOC6"/>
        <w:rPr>
          <w:del w:id="1086" w:author="Rapporteur" w:date="2024-11-25T19:31:00Z"/>
          <w:rFonts w:asciiTheme="minorHAnsi" w:eastAsiaTheme="minorEastAsia" w:hAnsiTheme="minorHAnsi" w:cstheme="minorBidi"/>
          <w:noProof/>
          <w:kern w:val="2"/>
          <w:sz w:val="22"/>
          <w:szCs w:val="22"/>
          <w:lang w:val="en-US"/>
          <w14:ligatures w14:val="standardContextual"/>
        </w:rPr>
      </w:pPr>
      <w:del w:id="1087" w:author="Rapporteur" w:date="2024-11-25T19:31:00Z">
        <w:r w:rsidRPr="00AE1216" w:rsidDel="00AE1216">
          <w:rPr>
            <w:rPrChange w:id="1088" w:author="Rapporteur" w:date="2024-11-25T19:31:00Z">
              <w:rPr>
                <w:rStyle w:val="Hyperlink"/>
                <w:noProof/>
              </w:rPr>
            </w:rPrChange>
          </w:rPr>
          <w:delText>7</w:delText>
        </w:r>
        <w:r w:rsidRPr="00AE1216" w:rsidDel="00AE1216">
          <w:rPr>
            <w:rPrChange w:id="1089" w:author="Rapporteur" w:date="2024-11-25T19:31:00Z">
              <w:rPr>
                <w:rStyle w:val="Hyperlink"/>
                <w:noProof/>
                <w:lang w:eastAsia="zh-CN"/>
              </w:rPr>
            </w:rPrChange>
          </w:rPr>
          <w:delText>.1.3.7</w:delText>
        </w:r>
        <w:r w:rsidRPr="00AE1216" w:rsidDel="00AE1216">
          <w:rPr>
            <w:rPrChange w:id="1090" w:author="Rapporteur" w:date="2024-11-25T19:31:00Z">
              <w:rPr>
                <w:rStyle w:val="Hyperlink"/>
                <w:noProof/>
              </w:rPr>
            </w:rPrChange>
          </w:rPr>
          <w:delText>.</w:delText>
        </w:r>
        <w:r w:rsidRPr="00AE1216" w:rsidDel="00AE1216">
          <w:rPr>
            <w:rPrChange w:id="1091" w:author="Rapporteur" w:date="2024-11-25T19:31:00Z">
              <w:rPr>
                <w:rStyle w:val="Hyperlink"/>
                <w:noProof/>
                <w:lang w:eastAsia="zh-CN"/>
              </w:rPr>
            </w:rPrChange>
          </w:rPr>
          <w:delText>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2" w:author="Rapporteur" w:date="2024-11-25T19:31:00Z">
              <w:rPr>
                <w:rStyle w:val="Hyperlink"/>
                <w:noProof/>
              </w:rPr>
            </w:rPrChange>
          </w:rPr>
          <w:delText>Overview</w:delText>
        </w:r>
        <w:r w:rsidDel="00AE1216">
          <w:rPr>
            <w:noProof/>
            <w:webHidden/>
          </w:rPr>
          <w:tab/>
          <w:delText>25</w:delText>
        </w:r>
      </w:del>
    </w:p>
    <w:p w14:paraId="7AF18792" w14:textId="1AD0DA7F" w:rsidR="00E37415" w:rsidDel="00AE1216" w:rsidRDefault="00E37415">
      <w:pPr>
        <w:pStyle w:val="TOC6"/>
        <w:rPr>
          <w:del w:id="1093" w:author="Rapporteur" w:date="2024-11-25T19:31:00Z"/>
          <w:rFonts w:asciiTheme="minorHAnsi" w:eastAsiaTheme="minorEastAsia" w:hAnsiTheme="minorHAnsi" w:cstheme="minorBidi"/>
          <w:noProof/>
          <w:kern w:val="2"/>
          <w:sz w:val="22"/>
          <w:szCs w:val="22"/>
          <w:lang w:val="en-US"/>
          <w14:ligatures w14:val="standardContextual"/>
        </w:rPr>
      </w:pPr>
      <w:del w:id="1094" w:author="Rapporteur" w:date="2024-11-25T19:31:00Z">
        <w:r w:rsidRPr="00AE1216" w:rsidDel="00AE1216">
          <w:rPr>
            <w:rPrChange w:id="1095" w:author="Rapporteur" w:date="2024-11-25T19:31:00Z">
              <w:rPr>
                <w:rStyle w:val="Hyperlink"/>
                <w:noProof/>
              </w:rPr>
            </w:rPrChange>
          </w:rPr>
          <w:delText>7</w:delText>
        </w:r>
        <w:r w:rsidRPr="00AE1216" w:rsidDel="00AE1216">
          <w:rPr>
            <w:rPrChange w:id="1096" w:author="Rapporteur" w:date="2024-11-25T19:31:00Z">
              <w:rPr>
                <w:rStyle w:val="Hyperlink"/>
                <w:noProof/>
                <w:lang w:eastAsia="zh-CN"/>
              </w:rPr>
            </w:rPrChange>
          </w:rPr>
          <w:delText>.1.3.7</w:delText>
        </w:r>
        <w:r w:rsidRPr="00AE1216" w:rsidDel="00AE1216">
          <w:rPr>
            <w:rPrChange w:id="1097" w:author="Rapporteur" w:date="2024-11-25T19:31:00Z">
              <w:rPr>
                <w:rStyle w:val="Hyperlink"/>
                <w:noProof/>
              </w:rPr>
            </w:rPrChange>
          </w:rPr>
          <w:delText>.</w:delText>
        </w:r>
        <w:r w:rsidRPr="00AE1216" w:rsidDel="00AE1216">
          <w:rPr>
            <w:rPrChange w:id="1098" w:author="Rapporteur" w:date="2024-11-25T19:31:00Z">
              <w:rPr>
                <w:rStyle w:val="Hyperlink"/>
                <w:noProof/>
                <w:lang w:eastAsia="zh-CN"/>
              </w:rPr>
            </w:rPrChange>
          </w:rPr>
          <w:delText>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099" w:author="Rapporteur" w:date="2024-11-25T19:31:00Z">
              <w:rPr>
                <w:rStyle w:val="Hyperlink"/>
                <w:noProof/>
              </w:rPr>
            </w:rPrChange>
          </w:rPr>
          <w:delText>Void</w:delText>
        </w:r>
        <w:r w:rsidDel="00AE1216">
          <w:rPr>
            <w:noProof/>
            <w:webHidden/>
          </w:rPr>
          <w:tab/>
          <w:delText>25</w:delText>
        </w:r>
      </w:del>
    </w:p>
    <w:p w14:paraId="1EEAF8D5" w14:textId="1945AED3" w:rsidR="00E37415" w:rsidDel="00AE1216" w:rsidRDefault="00E37415">
      <w:pPr>
        <w:pStyle w:val="TOC6"/>
        <w:rPr>
          <w:del w:id="1100" w:author="Rapporteur" w:date="2024-11-25T19:31:00Z"/>
          <w:rFonts w:asciiTheme="minorHAnsi" w:eastAsiaTheme="minorEastAsia" w:hAnsiTheme="minorHAnsi" w:cstheme="minorBidi"/>
          <w:noProof/>
          <w:kern w:val="2"/>
          <w:sz w:val="22"/>
          <w:szCs w:val="22"/>
          <w:lang w:val="en-US"/>
          <w14:ligatures w14:val="standardContextual"/>
        </w:rPr>
      </w:pPr>
      <w:del w:id="1101" w:author="Rapporteur" w:date="2024-11-25T19:31:00Z">
        <w:r w:rsidRPr="00AE1216" w:rsidDel="00AE1216">
          <w:rPr>
            <w:rPrChange w:id="1102" w:author="Rapporteur" w:date="2024-11-25T19:31:00Z">
              <w:rPr>
                <w:rStyle w:val="Hyperlink"/>
                <w:noProof/>
              </w:rPr>
            </w:rPrChange>
          </w:rPr>
          <w:delText>7</w:delText>
        </w:r>
        <w:r w:rsidRPr="00AE1216" w:rsidDel="00AE1216">
          <w:rPr>
            <w:rPrChange w:id="1103" w:author="Rapporteur" w:date="2024-11-25T19:31:00Z">
              <w:rPr>
                <w:rStyle w:val="Hyperlink"/>
                <w:noProof/>
                <w:lang w:eastAsia="zh-CN"/>
              </w:rPr>
            </w:rPrChange>
          </w:rPr>
          <w:delText>.1.3.7</w:delText>
        </w:r>
        <w:r w:rsidRPr="00AE1216" w:rsidDel="00AE1216">
          <w:rPr>
            <w:rPrChange w:id="1104" w:author="Rapporteur" w:date="2024-11-25T19:31:00Z">
              <w:rPr>
                <w:rStyle w:val="Hyperlink"/>
                <w:noProof/>
              </w:rPr>
            </w:rPrChange>
          </w:rPr>
          <w:delText>.</w:delText>
        </w:r>
        <w:r w:rsidRPr="00AE1216" w:rsidDel="00AE1216">
          <w:rPr>
            <w:rPrChange w:id="1105" w:author="Rapporteur" w:date="2024-11-25T19:31:00Z">
              <w:rPr>
                <w:rStyle w:val="Hyperlink"/>
                <w:noProof/>
                <w:lang w:eastAsia="zh-CN"/>
              </w:rPr>
            </w:rPrChange>
          </w:rPr>
          <w:delText>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06" w:author="Rapporteur" w:date="2024-11-25T19:31:00Z">
              <w:rPr>
                <w:rStyle w:val="Hyperlink"/>
                <w:noProof/>
                <w:lang w:eastAsia="zh-CN"/>
              </w:rPr>
            </w:rPrChange>
          </w:rPr>
          <w:delText xml:space="preserve">Operation: </w:delText>
        </w:r>
        <w:r w:rsidRPr="00AE1216" w:rsidDel="00AE1216">
          <w:rPr>
            <w:rPrChange w:id="1107" w:author="Rapporteur" w:date="2024-11-25T19:31:00Z">
              <w:rPr>
                <w:rStyle w:val="Hyperlink"/>
                <w:noProof/>
              </w:rPr>
            </w:rPrChange>
          </w:rPr>
          <w:delText>PULL Service Experience Information</w:delText>
        </w:r>
        <w:r w:rsidDel="00AE1216">
          <w:rPr>
            <w:noProof/>
            <w:webHidden/>
          </w:rPr>
          <w:tab/>
          <w:delText>26</w:delText>
        </w:r>
      </w:del>
    </w:p>
    <w:p w14:paraId="3758C28B" w14:textId="4BF364F4" w:rsidR="00E37415" w:rsidDel="00AE1216" w:rsidRDefault="00E37415">
      <w:pPr>
        <w:pStyle w:val="TOC4"/>
        <w:rPr>
          <w:del w:id="1108" w:author="Rapporteur" w:date="2024-11-25T19:31:00Z"/>
          <w:rFonts w:asciiTheme="minorHAnsi" w:eastAsiaTheme="minorEastAsia" w:hAnsiTheme="minorHAnsi" w:cstheme="minorBidi"/>
          <w:noProof/>
          <w:kern w:val="2"/>
          <w:sz w:val="22"/>
          <w:szCs w:val="22"/>
          <w:lang w:val="en-US"/>
          <w14:ligatures w14:val="standardContextual"/>
        </w:rPr>
      </w:pPr>
      <w:del w:id="1109" w:author="Rapporteur" w:date="2024-11-25T19:31:00Z">
        <w:r w:rsidRPr="00AE1216" w:rsidDel="00AE1216">
          <w:rPr>
            <w:rPrChange w:id="1110" w:author="Rapporteur" w:date="2024-11-25T19:31:00Z">
              <w:rPr>
                <w:rStyle w:val="Hyperlink"/>
                <w:noProof/>
                <w:lang w:eastAsia="zh-CN"/>
              </w:rPr>
            </w:rPrChange>
          </w:rPr>
          <w:delText>7.1.3.8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1" w:author="Rapporteur" w:date="2024-11-25T19:31:00Z">
              <w:rPr>
                <w:rStyle w:val="Hyperlink"/>
                <w:noProof/>
                <w:lang w:eastAsia="zh-CN"/>
              </w:rPr>
            </w:rPrChange>
          </w:rPr>
          <w:delText>Void</w:delText>
        </w:r>
        <w:r w:rsidDel="00AE1216">
          <w:rPr>
            <w:noProof/>
            <w:webHidden/>
          </w:rPr>
          <w:tab/>
          <w:delText>27</w:delText>
        </w:r>
      </w:del>
    </w:p>
    <w:p w14:paraId="632C2D0E" w14:textId="0F7D9A79" w:rsidR="00E37415" w:rsidDel="00AE1216" w:rsidRDefault="00E37415">
      <w:pPr>
        <w:pStyle w:val="TOC3"/>
        <w:rPr>
          <w:del w:id="1112" w:author="Rapporteur" w:date="2024-11-25T19:31:00Z"/>
          <w:rFonts w:asciiTheme="minorHAnsi" w:eastAsiaTheme="minorEastAsia" w:hAnsiTheme="minorHAnsi" w:cstheme="minorBidi"/>
          <w:noProof/>
          <w:kern w:val="2"/>
          <w:sz w:val="22"/>
          <w:szCs w:val="22"/>
          <w:lang w:val="en-US"/>
          <w14:ligatures w14:val="standardContextual"/>
        </w:rPr>
      </w:pPr>
      <w:del w:id="1113" w:author="Rapporteur" w:date="2024-11-25T19:31:00Z">
        <w:r w:rsidRPr="00AE1216" w:rsidDel="00AE1216">
          <w:rPr>
            <w:rPrChange w:id="1114" w:author="Rapporteur" w:date="2024-11-25T19:31:00Z">
              <w:rPr>
                <w:rStyle w:val="Hyperlink"/>
                <w:noProof/>
              </w:rPr>
            </w:rPrChange>
          </w:rPr>
          <w:delText>7.1.4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5" w:author="Rapporteur" w:date="2024-11-25T19:31:00Z">
              <w:rPr>
                <w:rStyle w:val="Hyperlink"/>
                <w:noProof/>
              </w:rPr>
            </w:rPrChange>
          </w:rPr>
          <w:delText>Notifications</w:delText>
        </w:r>
        <w:r w:rsidDel="00AE1216">
          <w:rPr>
            <w:noProof/>
            <w:webHidden/>
          </w:rPr>
          <w:tab/>
          <w:delText>27</w:delText>
        </w:r>
      </w:del>
    </w:p>
    <w:p w14:paraId="30C954C5" w14:textId="52D3EF16" w:rsidR="00E37415" w:rsidDel="00AE1216" w:rsidRDefault="00E37415">
      <w:pPr>
        <w:pStyle w:val="TOC4"/>
        <w:rPr>
          <w:del w:id="1116" w:author="Rapporteur" w:date="2024-11-25T19:31:00Z"/>
          <w:rFonts w:asciiTheme="minorHAnsi" w:eastAsiaTheme="minorEastAsia" w:hAnsiTheme="minorHAnsi" w:cstheme="minorBidi"/>
          <w:noProof/>
          <w:kern w:val="2"/>
          <w:sz w:val="22"/>
          <w:szCs w:val="22"/>
          <w:lang w:val="en-US"/>
          <w14:ligatures w14:val="standardContextual"/>
        </w:rPr>
      </w:pPr>
      <w:del w:id="1117" w:author="Rapporteur" w:date="2024-11-25T19:31:00Z">
        <w:r w:rsidRPr="00AE1216" w:rsidDel="00AE1216">
          <w:rPr>
            <w:rPrChange w:id="1118" w:author="Rapporteur" w:date="2024-11-25T19:31:00Z">
              <w:rPr>
                <w:rStyle w:val="Hyperlink"/>
                <w:noProof/>
              </w:rPr>
            </w:rPrChange>
          </w:rPr>
          <w:delText>7.1.4.1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19" w:author="Rapporteur" w:date="2024-11-25T19:31:00Z">
              <w:rPr>
                <w:rStyle w:val="Hyperlink"/>
                <w:noProof/>
              </w:rPr>
            </w:rPrChange>
          </w:rPr>
          <w:delText>General</w:delText>
        </w:r>
        <w:r w:rsidDel="00AE1216">
          <w:rPr>
            <w:noProof/>
            <w:webHidden/>
          </w:rPr>
          <w:tab/>
          <w:delText>27</w:delText>
        </w:r>
      </w:del>
    </w:p>
    <w:p w14:paraId="36C5C583" w14:textId="387E8AA3" w:rsidR="00E37415" w:rsidDel="00AE1216" w:rsidRDefault="00E37415">
      <w:pPr>
        <w:pStyle w:val="TOC4"/>
        <w:rPr>
          <w:del w:id="1120" w:author="Rapporteur" w:date="2024-11-25T19:31:00Z"/>
          <w:rFonts w:asciiTheme="minorHAnsi" w:eastAsiaTheme="minorEastAsia" w:hAnsiTheme="minorHAnsi" w:cstheme="minorBidi"/>
          <w:noProof/>
          <w:kern w:val="2"/>
          <w:sz w:val="22"/>
          <w:szCs w:val="22"/>
          <w:lang w:val="en-US"/>
          <w14:ligatures w14:val="standardContextual"/>
        </w:rPr>
      </w:pPr>
      <w:del w:id="1121" w:author="Rapporteur" w:date="2024-11-25T19:31:00Z">
        <w:r w:rsidRPr="00AE1216" w:rsidDel="00AE1216">
          <w:rPr>
            <w:rPrChange w:id="1122" w:author="Rapporteur" w:date="2024-11-25T19:31:00Z">
              <w:rPr>
                <w:rStyle w:val="Hyperlink"/>
                <w:noProof/>
              </w:rPr>
            </w:rPrChange>
          </w:rPr>
          <w:delText>7.1.4.2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3" w:author="Rapporteur" w:date="2024-11-25T19:31:00Z">
              <w:rPr>
                <w:rStyle w:val="Hyperlink"/>
                <w:noProof/>
              </w:rPr>
            </w:rPrChange>
          </w:rPr>
          <w:delText>Application performance event notification</w:delText>
        </w:r>
        <w:r w:rsidDel="00AE1216">
          <w:rPr>
            <w:noProof/>
            <w:webHidden/>
          </w:rPr>
          <w:tab/>
          <w:delText>27</w:delText>
        </w:r>
      </w:del>
    </w:p>
    <w:p w14:paraId="5C36F20D" w14:textId="3EA9C314" w:rsidR="00E37415" w:rsidDel="00AE1216" w:rsidRDefault="00E37415">
      <w:pPr>
        <w:pStyle w:val="TOC5"/>
        <w:rPr>
          <w:del w:id="1124" w:author="Rapporteur" w:date="2024-11-25T19:31:00Z"/>
          <w:rFonts w:asciiTheme="minorHAnsi" w:eastAsiaTheme="minorEastAsia" w:hAnsiTheme="minorHAnsi" w:cstheme="minorBidi"/>
          <w:noProof/>
          <w:kern w:val="2"/>
          <w:sz w:val="22"/>
          <w:szCs w:val="22"/>
          <w:lang w:val="en-US"/>
          <w14:ligatures w14:val="standardContextual"/>
        </w:rPr>
      </w:pPr>
      <w:del w:id="1125" w:author="Rapporteur" w:date="2024-11-25T19:31:00Z">
        <w:r w:rsidRPr="00AE1216" w:rsidDel="00AE1216">
          <w:rPr>
            <w:rPrChange w:id="1126" w:author="Rapporteur" w:date="2024-11-25T19:31:00Z">
              <w:rPr>
                <w:rStyle w:val="Hyperlink"/>
                <w:noProof/>
              </w:rPr>
            </w:rPrChange>
          </w:rPr>
          <w:delText>7.1.4.2.1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27" w:author="Rapporteur" w:date="2024-11-25T19:31:00Z">
              <w:rPr>
                <w:rStyle w:val="Hyperlink"/>
                <w:noProof/>
              </w:rPr>
            </w:rPrChange>
          </w:rPr>
          <w:delText>Description</w:delText>
        </w:r>
        <w:r w:rsidDel="00AE1216">
          <w:rPr>
            <w:noProof/>
            <w:webHidden/>
          </w:rPr>
          <w:tab/>
          <w:delText>27</w:delText>
        </w:r>
      </w:del>
    </w:p>
    <w:p w14:paraId="42F0D728" w14:textId="0AE6E282" w:rsidR="00E37415" w:rsidDel="00AE1216" w:rsidRDefault="00E37415">
      <w:pPr>
        <w:pStyle w:val="TOC5"/>
        <w:rPr>
          <w:del w:id="1128" w:author="Rapporteur" w:date="2024-11-25T19:31:00Z"/>
          <w:rFonts w:asciiTheme="minorHAnsi" w:eastAsiaTheme="minorEastAsia" w:hAnsiTheme="minorHAnsi" w:cstheme="minorBidi"/>
          <w:noProof/>
          <w:kern w:val="2"/>
          <w:sz w:val="22"/>
          <w:szCs w:val="22"/>
          <w:lang w:val="en-US"/>
          <w14:ligatures w14:val="standardContextual"/>
        </w:rPr>
      </w:pPr>
      <w:del w:id="1129" w:author="Rapporteur" w:date="2024-11-25T19:31:00Z">
        <w:r w:rsidRPr="00AE1216" w:rsidDel="00AE1216">
          <w:rPr>
            <w:rPrChange w:id="1130" w:author="Rapporteur" w:date="2024-11-25T19:31:00Z">
              <w:rPr>
                <w:rStyle w:val="Hyperlink"/>
                <w:noProof/>
              </w:rPr>
            </w:rPrChange>
          </w:rPr>
          <w:delText>7.1.4.2.2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1" w:author="Rapporteur" w:date="2024-11-25T19:31:00Z">
              <w:rPr>
                <w:rStyle w:val="Hyperlink"/>
                <w:noProof/>
              </w:rPr>
            </w:rPrChange>
          </w:rPr>
          <w:delText>Notification definition</w:delText>
        </w:r>
        <w:r w:rsidDel="00AE1216">
          <w:rPr>
            <w:noProof/>
            <w:webHidden/>
          </w:rPr>
          <w:tab/>
          <w:delText>27</w:delText>
        </w:r>
      </w:del>
    </w:p>
    <w:p w14:paraId="2C7AEBBB" w14:textId="3AB80D1F" w:rsidR="00E37415" w:rsidDel="00AE1216" w:rsidRDefault="00E37415">
      <w:pPr>
        <w:pStyle w:val="TOC4"/>
        <w:rPr>
          <w:del w:id="1132" w:author="Rapporteur" w:date="2024-11-25T19:31:00Z"/>
          <w:rFonts w:asciiTheme="minorHAnsi" w:eastAsiaTheme="minorEastAsia" w:hAnsiTheme="minorHAnsi" w:cstheme="minorBidi"/>
          <w:noProof/>
          <w:kern w:val="2"/>
          <w:sz w:val="22"/>
          <w:szCs w:val="22"/>
          <w:lang w:val="en-US"/>
          <w14:ligatures w14:val="standardContextual"/>
        </w:rPr>
      </w:pPr>
      <w:del w:id="1133" w:author="Rapporteur" w:date="2024-11-25T19:31:00Z">
        <w:r w:rsidRPr="00AE1216" w:rsidDel="00AE1216">
          <w:rPr>
            <w:rPrChange w:id="1134" w:author="Rapporteur" w:date="2024-11-25T19:31:00Z">
              <w:rPr>
                <w:rStyle w:val="Hyperlink"/>
                <w:noProof/>
              </w:rPr>
            </w:rPrChange>
          </w:rPr>
          <w:delText>7.1.4.3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5" w:author="Rapporteur" w:date="2024-11-25T19:31:00Z">
              <w:rPr>
                <w:rStyle w:val="Hyperlink"/>
                <w:noProof/>
              </w:rPr>
            </w:rPrChange>
          </w:rPr>
          <w:delText>Edge load event notification</w:delText>
        </w:r>
        <w:r w:rsidDel="00AE1216">
          <w:rPr>
            <w:noProof/>
            <w:webHidden/>
          </w:rPr>
          <w:tab/>
          <w:delText>28</w:delText>
        </w:r>
      </w:del>
    </w:p>
    <w:p w14:paraId="02B22261" w14:textId="441D4744" w:rsidR="00E37415" w:rsidDel="00AE1216" w:rsidRDefault="00E37415">
      <w:pPr>
        <w:pStyle w:val="TOC5"/>
        <w:rPr>
          <w:del w:id="1136" w:author="Rapporteur" w:date="2024-11-25T19:31:00Z"/>
          <w:rFonts w:asciiTheme="minorHAnsi" w:eastAsiaTheme="minorEastAsia" w:hAnsiTheme="minorHAnsi" w:cstheme="minorBidi"/>
          <w:noProof/>
          <w:kern w:val="2"/>
          <w:sz w:val="22"/>
          <w:szCs w:val="22"/>
          <w:lang w:val="en-US"/>
          <w14:ligatures w14:val="standardContextual"/>
        </w:rPr>
      </w:pPr>
      <w:del w:id="1137" w:author="Rapporteur" w:date="2024-11-25T19:31:00Z">
        <w:r w:rsidRPr="00AE1216" w:rsidDel="00AE1216">
          <w:rPr>
            <w:rPrChange w:id="1138" w:author="Rapporteur" w:date="2024-11-25T19:31:00Z">
              <w:rPr>
                <w:rStyle w:val="Hyperlink"/>
                <w:noProof/>
              </w:rPr>
            </w:rPrChange>
          </w:rPr>
          <w:delText>7.1.4.3.1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39" w:author="Rapporteur" w:date="2024-11-25T19:31:00Z">
              <w:rPr>
                <w:rStyle w:val="Hyperlink"/>
                <w:noProof/>
              </w:rPr>
            </w:rPrChange>
          </w:rPr>
          <w:delText>Description</w:delText>
        </w:r>
        <w:r w:rsidDel="00AE1216">
          <w:rPr>
            <w:noProof/>
            <w:webHidden/>
          </w:rPr>
          <w:tab/>
          <w:delText>28</w:delText>
        </w:r>
      </w:del>
    </w:p>
    <w:p w14:paraId="06DD949F" w14:textId="0B26ED0F" w:rsidR="00E37415" w:rsidDel="00AE1216" w:rsidRDefault="00E37415">
      <w:pPr>
        <w:pStyle w:val="TOC5"/>
        <w:rPr>
          <w:del w:id="1140" w:author="Rapporteur" w:date="2024-11-25T19:31:00Z"/>
          <w:rFonts w:asciiTheme="minorHAnsi" w:eastAsiaTheme="minorEastAsia" w:hAnsiTheme="minorHAnsi" w:cstheme="minorBidi"/>
          <w:noProof/>
          <w:kern w:val="2"/>
          <w:sz w:val="22"/>
          <w:szCs w:val="22"/>
          <w:lang w:val="en-US"/>
          <w14:ligatures w14:val="standardContextual"/>
        </w:rPr>
      </w:pPr>
      <w:del w:id="1141" w:author="Rapporteur" w:date="2024-11-25T19:31:00Z">
        <w:r w:rsidRPr="00AE1216" w:rsidDel="00AE1216">
          <w:rPr>
            <w:rPrChange w:id="1142" w:author="Rapporteur" w:date="2024-11-25T19:31:00Z">
              <w:rPr>
                <w:rStyle w:val="Hyperlink"/>
                <w:noProof/>
              </w:rPr>
            </w:rPrChange>
          </w:rPr>
          <w:delText>7.1.4.3.2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3" w:author="Rapporteur" w:date="2024-11-25T19:31:00Z">
              <w:rPr>
                <w:rStyle w:val="Hyperlink"/>
                <w:noProof/>
              </w:rPr>
            </w:rPrChange>
          </w:rPr>
          <w:delText>Notification definition</w:delText>
        </w:r>
        <w:r w:rsidDel="00AE1216">
          <w:rPr>
            <w:noProof/>
            <w:webHidden/>
          </w:rPr>
          <w:tab/>
          <w:delText>28</w:delText>
        </w:r>
      </w:del>
    </w:p>
    <w:p w14:paraId="7D9B3FC6" w14:textId="2DC60C92" w:rsidR="00E37415" w:rsidDel="00AE1216" w:rsidRDefault="00E37415">
      <w:pPr>
        <w:pStyle w:val="TOC4"/>
        <w:rPr>
          <w:del w:id="1144" w:author="Rapporteur" w:date="2024-11-25T19:31:00Z"/>
          <w:rFonts w:asciiTheme="minorHAnsi" w:eastAsiaTheme="minorEastAsia" w:hAnsiTheme="minorHAnsi" w:cstheme="minorBidi"/>
          <w:noProof/>
          <w:kern w:val="2"/>
          <w:sz w:val="22"/>
          <w:szCs w:val="22"/>
          <w:lang w:val="en-US"/>
          <w14:ligatures w14:val="standardContextual"/>
        </w:rPr>
      </w:pPr>
      <w:del w:id="1145" w:author="Rapporteur" w:date="2024-11-25T19:31:00Z">
        <w:r w:rsidRPr="00AE1216" w:rsidDel="00AE1216">
          <w:rPr>
            <w:rPrChange w:id="1146" w:author="Rapporteur" w:date="2024-11-25T19:31:00Z">
              <w:rPr>
                <w:rStyle w:val="Hyperlink"/>
                <w:noProof/>
              </w:rPr>
            </w:rPrChange>
          </w:rPr>
          <w:delText>7.1.4.4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47" w:author="Rapporteur" w:date="2024-11-25T19:31:00Z">
              <w:rPr>
                <w:rStyle w:val="Hyperlink"/>
                <w:noProof/>
              </w:rPr>
            </w:rPrChange>
          </w:rPr>
          <w:delText>Service experience information report event notification</w:delText>
        </w:r>
        <w:r w:rsidDel="00AE1216">
          <w:rPr>
            <w:noProof/>
            <w:webHidden/>
          </w:rPr>
          <w:tab/>
          <w:delText>29</w:delText>
        </w:r>
      </w:del>
    </w:p>
    <w:p w14:paraId="47EA7F9D" w14:textId="6F954D83" w:rsidR="00E37415" w:rsidDel="00AE1216" w:rsidRDefault="00E37415">
      <w:pPr>
        <w:pStyle w:val="TOC5"/>
        <w:rPr>
          <w:del w:id="1148" w:author="Rapporteur" w:date="2024-11-25T19:31:00Z"/>
          <w:rFonts w:asciiTheme="minorHAnsi" w:eastAsiaTheme="minorEastAsia" w:hAnsiTheme="minorHAnsi" w:cstheme="minorBidi"/>
          <w:noProof/>
          <w:kern w:val="2"/>
          <w:sz w:val="22"/>
          <w:szCs w:val="22"/>
          <w:lang w:val="en-US"/>
          <w14:ligatures w14:val="standardContextual"/>
        </w:rPr>
      </w:pPr>
      <w:del w:id="1149" w:author="Rapporteur" w:date="2024-11-25T19:31:00Z">
        <w:r w:rsidRPr="00AE1216" w:rsidDel="00AE1216">
          <w:rPr>
            <w:rPrChange w:id="1150" w:author="Rapporteur" w:date="2024-11-25T19:31:00Z">
              <w:rPr>
                <w:rStyle w:val="Hyperlink"/>
                <w:noProof/>
              </w:rPr>
            </w:rPrChange>
          </w:rPr>
          <w:delText>7.1.4.4.1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1" w:author="Rapporteur" w:date="2024-11-25T19:31:00Z">
              <w:rPr>
                <w:rStyle w:val="Hyperlink"/>
                <w:noProof/>
              </w:rPr>
            </w:rPrChange>
          </w:rPr>
          <w:delText>Description</w:delText>
        </w:r>
        <w:r w:rsidDel="00AE1216">
          <w:rPr>
            <w:noProof/>
            <w:webHidden/>
          </w:rPr>
          <w:tab/>
          <w:delText>29</w:delText>
        </w:r>
      </w:del>
    </w:p>
    <w:p w14:paraId="0A2E7BEF" w14:textId="58AB0BC7" w:rsidR="00E37415" w:rsidDel="00AE1216" w:rsidRDefault="00E37415">
      <w:pPr>
        <w:pStyle w:val="TOC5"/>
        <w:rPr>
          <w:del w:id="1152" w:author="Rapporteur" w:date="2024-11-25T19:31:00Z"/>
          <w:rFonts w:asciiTheme="minorHAnsi" w:eastAsiaTheme="minorEastAsia" w:hAnsiTheme="minorHAnsi" w:cstheme="minorBidi"/>
          <w:noProof/>
          <w:kern w:val="2"/>
          <w:sz w:val="22"/>
          <w:szCs w:val="22"/>
          <w:lang w:val="en-US"/>
          <w14:ligatures w14:val="standardContextual"/>
        </w:rPr>
      </w:pPr>
      <w:del w:id="1153" w:author="Rapporteur" w:date="2024-11-25T19:31:00Z">
        <w:r w:rsidRPr="00AE1216" w:rsidDel="00AE1216">
          <w:rPr>
            <w:rPrChange w:id="1154" w:author="Rapporteur" w:date="2024-11-25T19:31:00Z">
              <w:rPr>
                <w:rStyle w:val="Hyperlink"/>
                <w:noProof/>
              </w:rPr>
            </w:rPrChange>
          </w:rPr>
          <w:delText>7.1.4.4.2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5" w:author="Rapporteur" w:date="2024-11-25T19:31:00Z">
              <w:rPr>
                <w:rStyle w:val="Hyperlink"/>
                <w:noProof/>
              </w:rPr>
            </w:rPrChange>
          </w:rPr>
          <w:delText>Notification definition</w:delText>
        </w:r>
        <w:r w:rsidDel="00AE1216">
          <w:rPr>
            <w:noProof/>
            <w:webHidden/>
          </w:rPr>
          <w:tab/>
          <w:delText>29</w:delText>
        </w:r>
      </w:del>
    </w:p>
    <w:p w14:paraId="345547C2" w14:textId="16F090A7" w:rsidR="00E37415" w:rsidDel="00AE1216" w:rsidRDefault="00E37415">
      <w:pPr>
        <w:pStyle w:val="TOC3"/>
        <w:rPr>
          <w:del w:id="1156" w:author="Rapporteur" w:date="2024-11-25T19:31:00Z"/>
          <w:rFonts w:asciiTheme="minorHAnsi" w:eastAsiaTheme="minorEastAsia" w:hAnsiTheme="minorHAnsi" w:cstheme="minorBidi"/>
          <w:noProof/>
          <w:kern w:val="2"/>
          <w:sz w:val="22"/>
          <w:szCs w:val="22"/>
          <w:lang w:val="en-US"/>
          <w14:ligatures w14:val="standardContextual"/>
        </w:rPr>
      </w:pPr>
      <w:del w:id="1157" w:author="Rapporteur" w:date="2024-11-25T19:31:00Z">
        <w:r w:rsidRPr="00AE1216" w:rsidDel="00AE1216">
          <w:rPr>
            <w:rPrChange w:id="1158" w:author="Rapporteur" w:date="2024-11-25T19:31:00Z">
              <w:rPr>
                <w:rStyle w:val="Hyperlink"/>
                <w:noProof/>
              </w:rPr>
            </w:rPrChange>
          </w:rPr>
          <w:lastRenderedPageBreak/>
          <w:delText>7.1.5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59" w:author="Rapporteur" w:date="2024-11-25T19:31:00Z">
              <w:rPr>
                <w:rStyle w:val="Hyperlink"/>
                <w:noProof/>
              </w:rPr>
            </w:rPrChange>
          </w:rPr>
          <w:delText>Data model</w:delText>
        </w:r>
        <w:r w:rsidDel="00AE1216">
          <w:rPr>
            <w:noProof/>
            <w:webHidden/>
          </w:rPr>
          <w:tab/>
          <w:delText>30</w:delText>
        </w:r>
      </w:del>
    </w:p>
    <w:p w14:paraId="46AE9F57" w14:textId="3C62DF1A" w:rsidR="00E37415" w:rsidDel="00AE1216" w:rsidRDefault="00E37415">
      <w:pPr>
        <w:pStyle w:val="TOC4"/>
        <w:rPr>
          <w:del w:id="1160" w:author="Rapporteur" w:date="2024-11-25T19:31:00Z"/>
          <w:rFonts w:asciiTheme="minorHAnsi" w:eastAsiaTheme="minorEastAsia" w:hAnsiTheme="minorHAnsi" w:cstheme="minorBidi"/>
          <w:noProof/>
          <w:kern w:val="2"/>
          <w:sz w:val="22"/>
          <w:szCs w:val="22"/>
          <w:lang w:val="en-US"/>
          <w14:ligatures w14:val="standardContextual"/>
        </w:rPr>
      </w:pPr>
      <w:del w:id="1161" w:author="Rapporteur" w:date="2024-11-25T19:31:00Z">
        <w:r w:rsidRPr="00AE1216" w:rsidDel="00AE1216">
          <w:rPr>
            <w:rPrChange w:id="1162" w:author="Rapporteur" w:date="2024-11-25T19:31:00Z">
              <w:rPr>
                <w:rStyle w:val="Hyperlink"/>
                <w:noProof/>
              </w:rPr>
            </w:rPrChange>
          </w:rPr>
          <w:delText>7.1.5.1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3" w:author="Rapporteur" w:date="2024-11-25T19:31:00Z">
              <w:rPr>
                <w:rStyle w:val="Hyperlink"/>
                <w:noProof/>
              </w:rPr>
            </w:rPrChange>
          </w:rPr>
          <w:delText>General</w:delText>
        </w:r>
        <w:r w:rsidDel="00AE1216">
          <w:rPr>
            <w:noProof/>
            <w:webHidden/>
          </w:rPr>
          <w:tab/>
          <w:delText>30</w:delText>
        </w:r>
      </w:del>
    </w:p>
    <w:p w14:paraId="3423997C" w14:textId="5F90FAD1" w:rsidR="00E37415" w:rsidDel="00AE1216" w:rsidRDefault="00E37415">
      <w:pPr>
        <w:pStyle w:val="TOC4"/>
        <w:rPr>
          <w:del w:id="1164" w:author="Rapporteur" w:date="2024-11-25T19:31:00Z"/>
          <w:rFonts w:asciiTheme="minorHAnsi" w:eastAsiaTheme="minorEastAsia" w:hAnsiTheme="minorHAnsi" w:cstheme="minorBidi"/>
          <w:noProof/>
          <w:kern w:val="2"/>
          <w:sz w:val="22"/>
          <w:szCs w:val="22"/>
          <w:lang w:val="en-US"/>
          <w14:ligatures w14:val="standardContextual"/>
        </w:rPr>
      </w:pPr>
      <w:del w:id="1165" w:author="Rapporteur" w:date="2024-11-25T19:31:00Z">
        <w:r w:rsidRPr="00AE1216" w:rsidDel="00AE1216">
          <w:rPr>
            <w:rPrChange w:id="1166" w:author="Rapporteur" w:date="2024-11-25T19:31:00Z">
              <w:rPr>
                <w:rStyle w:val="Hyperlink"/>
                <w:noProof/>
              </w:rPr>
            </w:rPrChange>
          </w:rPr>
          <w:delText>7.1.5.2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67" w:author="Rapporteur" w:date="2024-11-25T19:31:00Z">
              <w:rPr>
                <w:rStyle w:val="Hyperlink"/>
                <w:noProof/>
              </w:rPr>
            </w:rPrChange>
          </w:rPr>
          <w:delText>Structured data types</w:delText>
        </w:r>
        <w:r w:rsidDel="00AE1216">
          <w:rPr>
            <w:noProof/>
            <w:webHidden/>
          </w:rPr>
          <w:tab/>
          <w:delText>31</w:delText>
        </w:r>
      </w:del>
    </w:p>
    <w:p w14:paraId="54C3EB75" w14:textId="00648D6F" w:rsidR="00E37415" w:rsidDel="00AE1216" w:rsidRDefault="00E37415">
      <w:pPr>
        <w:pStyle w:val="TOC5"/>
        <w:rPr>
          <w:del w:id="1168" w:author="Rapporteur" w:date="2024-11-25T19:31:00Z"/>
          <w:rFonts w:asciiTheme="minorHAnsi" w:eastAsiaTheme="minorEastAsia" w:hAnsiTheme="minorHAnsi" w:cstheme="minorBidi"/>
          <w:noProof/>
          <w:kern w:val="2"/>
          <w:sz w:val="22"/>
          <w:szCs w:val="22"/>
          <w:lang w:val="en-US"/>
          <w14:ligatures w14:val="standardContextual"/>
        </w:rPr>
      </w:pPr>
      <w:del w:id="1169" w:author="Rapporteur" w:date="2024-11-25T19:31:00Z">
        <w:r w:rsidRPr="00AE1216" w:rsidDel="00AE1216">
          <w:rPr>
            <w:rPrChange w:id="1170" w:author="Rapporteur" w:date="2024-11-25T19:31:00Z">
              <w:rPr>
                <w:rStyle w:val="Hyperlink"/>
                <w:noProof/>
              </w:rPr>
            </w:rPrChange>
          </w:rPr>
          <w:delText>7.1.5.2.1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1" w:author="Rapporteur" w:date="2024-11-25T19:31:00Z">
              <w:rPr>
                <w:rStyle w:val="Hyperlink"/>
                <w:noProof/>
              </w:rPr>
            </w:rPrChange>
          </w:rPr>
          <w:delText>Introduction</w:delText>
        </w:r>
        <w:r w:rsidDel="00AE1216">
          <w:rPr>
            <w:noProof/>
            <w:webHidden/>
          </w:rPr>
          <w:tab/>
          <w:delText>31</w:delText>
        </w:r>
      </w:del>
    </w:p>
    <w:p w14:paraId="7B2CD74B" w14:textId="26C30B55" w:rsidR="00E37415" w:rsidDel="00AE1216" w:rsidRDefault="00E37415">
      <w:pPr>
        <w:pStyle w:val="TOC5"/>
        <w:rPr>
          <w:del w:id="1172" w:author="Rapporteur" w:date="2024-11-25T19:31:00Z"/>
          <w:rFonts w:asciiTheme="minorHAnsi" w:eastAsiaTheme="minorEastAsia" w:hAnsiTheme="minorHAnsi" w:cstheme="minorBidi"/>
          <w:noProof/>
          <w:kern w:val="2"/>
          <w:sz w:val="22"/>
          <w:szCs w:val="22"/>
          <w:lang w:val="en-US"/>
          <w14:ligatures w14:val="standardContextual"/>
        </w:rPr>
      </w:pPr>
      <w:del w:id="1173" w:author="Rapporteur" w:date="2024-11-25T19:31:00Z">
        <w:r w:rsidRPr="00AE1216" w:rsidDel="00AE1216">
          <w:rPr>
            <w:rPrChange w:id="1174" w:author="Rapporteur" w:date="2024-11-25T19:31:00Z">
              <w:rPr>
                <w:rStyle w:val="Hyperlink"/>
                <w:noProof/>
              </w:rPr>
            </w:rPrChange>
          </w:rPr>
          <w:delText>7.1.5.2.2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5" w:author="Rapporteur" w:date="2024-11-25T19:31:00Z">
              <w:rPr>
                <w:rStyle w:val="Hyperlink"/>
                <w:noProof/>
              </w:rPr>
            </w:rPrChange>
          </w:rPr>
          <w:delText>Type: Ue2UePerfReq</w:delText>
        </w:r>
        <w:r w:rsidDel="00AE1216">
          <w:rPr>
            <w:noProof/>
            <w:webHidden/>
          </w:rPr>
          <w:tab/>
          <w:delText>32</w:delText>
        </w:r>
      </w:del>
    </w:p>
    <w:p w14:paraId="024C58C1" w14:textId="136234EA" w:rsidR="00E37415" w:rsidDel="00AE1216" w:rsidRDefault="00E37415">
      <w:pPr>
        <w:pStyle w:val="TOC5"/>
        <w:rPr>
          <w:del w:id="1176" w:author="Rapporteur" w:date="2024-11-25T19:31:00Z"/>
          <w:rFonts w:asciiTheme="minorHAnsi" w:eastAsiaTheme="minorEastAsia" w:hAnsiTheme="minorHAnsi" w:cstheme="minorBidi"/>
          <w:noProof/>
          <w:kern w:val="2"/>
          <w:sz w:val="22"/>
          <w:szCs w:val="22"/>
          <w:lang w:val="en-US"/>
          <w14:ligatures w14:val="standardContextual"/>
        </w:rPr>
      </w:pPr>
      <w:del w:id="1177" w:author="Rapporteur" w:date="2024-11-25T19:31:00Z">
        <w:r w:rsidRPr="00AE1216" w:rsidDel="00AE1216">
          <w:rPr>
            <w:rPrChange w:id="1178" w:author="Rapporteur" w:date="2024-11-25T19:31:00Z">
              <w:rPr>
                <w:rStyle w:val="Hyperlink"/>
                <w:noProof/>
              </w:rPr>
            </w:rPrChange>
          </w:rPr>
          <w:delText>7.1.5.2.3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79" w:author="Rapporteur" w:date="2024-11-25T19:31:00Z">
              <w:rPr>
                <w:rStyle w:val="Hyperlink"/>
                <w:noProof/>
              </w:rPr>
            </w:rPrChange>
          </w:rPr>
          <w:delText>Type: Ue2UePerfResp</w:delText>
        </w:r>
        <w:r w:rsidDel="00AE1216">
          <w:rPr>
            <w:noProof/>
            <w:webHidden/>
          </w:rPr>
          <w:tab/>
          <w:delText>32</w:delText>
        </w:r>
      </w:del>
    </w:p>
    <w:p w14:paraId="45F58502" w14:textId="34CB9AD9" w:rsidR="00E37415" w:rsidDel="00AE1216" w:rsidRDefault="00E37415">
      <w:pPr>
        <w:pStyle w:val="TOC5"/>
        <w:rPr>
          <w:del w:id="1180" w:author="Rapporteur" w:date="2024-11-25T19:31:00Z"/>
          <w:rFonts w:asciiTheme="minorHAnsi" w:eastAsiaTheme="minorEastAsia" w:hAnsiTheme="minorHAnsi" w:cstheme="minorBidi"/>
          <w:noProof/>
          <w:kern w:val="2"/>
          <w:sz w:val="22"/>
          <w:szCs w:val="22"/>
          <w:lang w:val="en-US"/>
          <w14:ligatures w14:val="standardContextual"/>
        </w:rPr>
      </w:pPr>
      <w:del w:id="1181" w:author="Rapporteur" w:date="2024-11-25T19:31:00Z">
        <w:r w:rsidRPr="00AE1216" w:rsidDel="00AE1216">
          <w:rPr>
            <w:rPrChange w:id="1182" w:author="Rapporteur" w:date="2024-11-25T19:31:00Z">
              <w:rPr>
                <w:rStyle w:val="Hyperlink"/>
                <w:noProof/>
              </w:rPr>
            </w:rPrChange>
          </w:rPr>
          <w:delText>7.1.5.2.4</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3" w:author="Rapporteur" w:date="2024-11-25T19:31:00Z">
              <w:rPr>
                <w:rStyle w:val="Hyperlink"/>
                <w:noProof/>
              </w:rPr>
            </w:rPrChange>
          </w:rPr>
          <w:delText>Void</w:delText>
        </w:r>
        <w:r w:rsidDel="00AE1216">
          <w:rPr>
            <w:noProof/>
            <w:webHidden/>
          </w:rPr>
          <w:tab/>
          <w:delText>33</w:delText>
        </w:r>
      </w:del>
    </w:p>
    <w:p w14:paraId="76FC6D99" w14:textId="076ABDC4" w:rsidR="00E37415" w:rsidDel="00AE1216" w:rsidRDefault="00E37415">
      <w:pPr>
        <w:pStyle w:val="TOC5"/>
        <w:rPr>
          <w:del w:id="1184" w:author="Rapporteur" w:date="2024-11-25T19:31:00Z"/>
          <w:rFonts w:asciiTheme="minorHAnsi" w:eastAsiaTheme="minorEastAsia" w:hAnsiTheme="minorHAnsi" w:cstheme="minorBidi"/>
          <w:noProof/>
          <w:kern w:val="2"/>
          <w:sz w:val="22"/>
          <w:szCs w:val="22"/>
          <w:lang w:val="en-US"/>
          <w14:ligatures w14:val="standardContextual"/>
        </w:rPr>
      </w:pPr>
      <w:del w:id="1185" w:author="Rapporteur" w:date="2024-11-25T19:31:00Z">
        <w:r w:rsidRPr="00AE1216" w:rsidDel="00AE1216">
          <w:rPr>
            <w:rPrChange w:id="1186" w:author="Rapporteur" w:date="2024-11-25T19:31:00Z">
              <w:rPr>
                <w:rStyle w:val="Hyperlink"/>
                <w:noProof/>
              </w:rPr>
            </w:rPrChange>
          </w:rPr>
          <w:delText>7.1.5.2.5</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87" w:author="Rapporteur" w:date="2024-11-25T19:31:00Z">
              <w:rPr>
                <w:rStyle w:val="Hyperlink"/>
                <w:noProof/>
              </w:rPr>
            </w:rPrChange>
          </w:rPr>
          <w:delText>Void</w:delText>
        </w:r>
        <w:r w:rsidDel="00AE1216">
          <w:rPr>
            <w:noProof/>
            <w:webHidden/>
          </w:rPr>
          <w:tab/>
          <w:delText>33</w:delText>
        </w:r>
      </w:del>
    </w:p>
    <w:p w14:paraId="4D058F8D" w14:textId="4AE129AD" w:rsidR="00E37415" w:rsidDel="00AE1216" w:rsidRDefault="00E37415">
      <w:pPr>
        <w:pStyle w:val="TOC5"/>
        <w:rPr>
          <w:del w:id="1188" w:author="Rapporteur" w:date="2024-11-25T19:31:00Z"/>
          <w:rFonts w:asciiTheme="minorHAnsi" w:eastAsiaTheme="minorEastAsia" w:hAnsiTheme="minorHAnsi" w:cstheme="minorBidi"/>
          <w:noProof/>
          <w:kern w:val="2"/>
          <w:sz w:val="22"/>
          <w:szCs w:val="22"/>
          <w:lang w:val="en-US"/>
          <w14:ligatures w14:val="standardContextual"/>
        </w:rPr>
      </w:pPr>
      <w:del w:id="1189" w:author="Rapporteur" w:date="2024-11-25T19:31:00Z">
        <w:r w:rsidRPr="00AE1216" w:rsidDel="00AE1216">
          <w:rPr>
            <w:rPrChange w:id="1190" w:author="Rapporteur" w:date="2024-11-25T19:31:00Z">
              <w:rPr>
                <w:rStyle w:val="Hyperlink"/>
                <w:noProof/>
              </w:rPr>
            </w:rPrChange>
          </w:rPr>
          <w:delText>7.1.5.2.6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1" w:author="Rapporteur" w:date="2024-11-25T19:31:00Z">
              <w:rPr>
                <w:rStyle w:val="Hyperlink"/>
                <w:noProof/>
              </w:rPr>
            </w:rPrChange>
          </w:rPr>
          <w:delText>Type: PullSrvExpInfo</w:delText>
        </w:r>
        <w:r w:rsidDel="00AE1216">
          <w:rPr>
            <w:noProof/>
            <w:webHidden/>
          </w:rPr>
          <w:tab/>
          <w:delText>33</w:delText>
        </w:r>
      </w:del>
    </w:p>
    <w:p w14:paraId="6960EF8F" w14:textId="40C5F8BE" w:rsidR="00E37415" w:rsidDel="00AE1216" w:rsidRDefault="00E37415">
      <w:pPr>
        <w:pStyle w:val="TOC5"/>
        <w:rPr>
          <w:del w:id="1192" w:author="Rapporteur" w:date="2024-11-25T19:31:00Z"/>
          <w:rFonts w:asciiTheme="minorHAnsi" w:eastAsiaTheme="minorEastAsia" w:hAnsiTheme="minorHAnsi" w:cstheme="minorBidi"/>
          <w:noProof/>
          <w:kern w:val="2"/>
          <w:sz w:val="22"/>
          <w:szCs w:val="22"/>
          <w:lang w:val="en-US"/>
          <w14:ligatures w14:val="standardContextual"/>
        </w:rPr>
      </w:pPr>
      <w:del w:id="1193" w:author="Rapporteur" w:date="2024-11-25T19:31:00Z">
        <w:r w:rsidRPr="00AE1216" w:rsidDel="00AE1216">
          <w:rPr>
            <w:rPrChange w:id="1194" w:author="Rapporteur" w:date="2024-11-25T19:31:00Z">
              <w:rPr>
                <w:rStyle w:val="Hyperlink"/>
                <w:noProof/>
              </w:rPr>
            </w:rPrChange>
          </w:rPr>
          <w:delText>7.1.5.2.7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5" w:author="Rapporteur" w:date="2024-11-25T19:31:00Z">
              <w:rPr>
                <w:rStyle w:val="Hyperlink"/>
                <w:noProof/>
              </w:rPr>
            </w:rPrChange>
          </w:rPr>
          <w:delText>Type: SrvExpInfoRep</w:delText>
        </w:r>
        <w:r w:rsidDel="00AE1216">
          <w:rPr>
            <w:noProof/>
            <w:webHidden/>
          </w:rPr>
          <w:tab/>
          <w:delText>33</w:delText>
        </w:r>
      </w:del>
    </w:p>
    <w:p w14:paraId="46D32AE6" w14:textId="3ABD323A" w:rsidR="00E37415" w:rsidDel="00AE1216" w:rsidRDefault="00E37415">
      <w:pPr>
        <w:pStyle w:val="TOC5"/>
        <w:rPr>
          <w:del w:id="1196" w:author="Rapporteur" w:date="2024-11-25T19:31:00Z"/>
          <w:rFonts w:asciiTheme="minorHAnsi" w:eastAsiaTheme="minorEastAsia" w:hAnsiTheme="minorHAnsi" w:cstheme="minorBidi"/>
          <w:noProof/>
          <w:kern w:val="2"/>
          <w:sz w:val="22"/>
          <w:szCs w:val="22"/>
          <w:lang w:val="en-US"/>
          <w14:ligatures w14:val="standardContextual"/>
        </w:rPr>
      </w:pPr>
      <w:del w:id="1197" w:author="Rapporteur" w:date="2024-11-25T19:31:00Z">
        <w:r w:rsidRPr="00AE1216" w:rsidDel="00AE1216">
          <w:rPr>
            <w:rPrChange w:id="1198" w:author="Rapporteur" w:date="2024-11-25T19:31:00Z">
              <w:rPr>
                <w:rStyle w:val="Hyperlink"/>
                <w:noProof/>
              </w:rPr>
            </w:rPrChange>
          </w:rPr>
          <w:delText>7.1.5.2.8</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199" w:author="Rapporteur" w:date="2024-11-25T19:31:00Z">
              <w:rPr>
                <w:rStyle w:val="Hyperlink"/>
                <w:noProof/>
              </w:rPr>
            </w:rPrChange>
          </w:rPr>
          <w:delText xml:space="preserve">Type: </w:delText>
        </w:r>
        <w:r w:rsidRPr="00AE1216" w:rsidDel="00AE1216">
          <w:rPr>
            <w:rPrChange w:id="1200" w:author="Rapporteur" w:date="2024-11-25T19:31:00Z">
              <w:rPr>
                <w:rStyle w:val="Hyperlink"/>
                <w:noProof/>
                <w:lang w:eastAsia="zh-CN"/>
              </w:rPr>
            </w:rPrChange>
          </w:rPr>
          <w:delText>Ue2Ue</w:delText>
        </w:r>
        <w:r w:rsidRPr="00AE1216" w:rsidDel="00AE1216">
          <w:rPr>
            <w:rPrChange w:id="1201" w:author="Rapporteur" w:date="2024-11-25T19:31:00Z">
              <w:rPr>
                <w:rStyle w:val="Hyperlink"/>
                <w:noProof/>
              </w:rPr>
            </w:rPrChange>
          </w:rPr>
          <w:delText>RepThreshold</w:delText>
        </w:r>
        <w:r w:rsidDel="00AE1216">
          <w:rPr>
            <w:noProof/>
            <w:webHidden/>
          </w:rPr>
          <w:tab/>
          <w:delText>33</w:delText>
        </w:r>
      </w:del>
    </w:p>
    <w:p w14:paraId="2E218D40" w14:textId="04F9B231" w:rsidR="00E37415" w:rsidDel="00AE1216" w:rsidRDefault="00E37415">
      <w:pPr>
        <w:pStyle w:val="TOC5"/>
        <w:rPr>
          <w:del w:id="1202" w:author="Rapporteur" w:date="2024-11-25T19:31:00Z"/>
          <w:rFonts w:asciiTheme="minorHAnsi" w:eastAsiaTheme="minorEastAsia" w:hAnsiTheme="minorHAnsi" w:cstheme="minorBidi"/>
          <w:noProof/>
          <w:kern w:val="2"/>
          <w:sz w:val="22"/>
          <w:szCs w:val="22"/>
          <w:lang w:val="en-US"/>
          <w14:ligatures w14:val="standardContextual"/>
        </w:rPr>
      </w:pPr>
      <w:del w:id="1203" w:author="Rapporteur" w:date="2024-11-25T19:31:00Z">
        <w:r w:rsidRPr="00AE1216" w:rsidDel="00AE1216">
          <w:rPr>
            <w:rPrChange w:id="1204" w:author="Rapporteur" w:date="2024-11-25T19:31:00Z">
              <w:rPr>
                <w:rStyle w:val="Hyperlink"/>
                <w:noProof/>
              </w:rPr>
            </w:rPrChange>
          </w:rPr>
          <w:delText>7.1.5.2.9</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5" w:author="Rapporteur" w:date="2024-11-25T19:31:00Z">
              <w:rPr>
                <w:rStyle w:val="Hyperlink"/>
                <w:noProof/>
              </w:rPr>
            </w:rPrChange>
          </w:rPr>
          <w:delText>Type: DataCollectReq</w:delText>
        </w:r>
        <w:r w:rsidDel="00AE1216">
          <w:rPr>
            <w:noProof/>
            <w:webHidden/>
          </w:rPr>
          <w:tab/>
          <w:delText>33</w:delText>
        </w:r>
      </w:del>
    </w:p>
    <w:p w14:paraId="5834A5F8" w14:textId="0651F3A7" w:rsidR="00E37415" w:rsidDel="00AE1216" w:rsidRDefault="00E37415">
      <w:pPr>
        <w:pStyle w:val="TOC4"/>
        <w:rPr>
          <w:del w:id="1206" w:author="Rapporteur" w:date="2024-11-25T19:31:00Z"/>
          <w:rFonts w:asciiTheme="minorHAnsi" w:eastAsiaTheme="minorEastAsia" w:hAnsiTheme="minorHAnsi" w:cstheme="minorBidi"/>
          <w:noProof/>
          <w:kern w:val="2"/>
          <w:sz w:val="22"/>
          <w:szCs w:val="22"/>
          <w:lang w:val="en-US"/>
          <w14:ligatures w14:val="standardContextual"/>
        </w:rPr>
      </w:pPr>
      <w:del w:id="1207" w:author="Rapporteur" w:date="2024-11-25T19:31:00Z">
        <w:r w:rsidRPr="00AE1216" w:rsidDel="00AE1216">
          <w:rPr>
            <w:rPrChange w:id="1208" w:author="Rapporteur" w:date="2024-11-25T19:31:00Z">
              <w:rPr>
                <w:rStyle w:val="Hyperlink"/>
                <w:noProof/>
                <w:lang w:eastAsia="zh-CN"/>
              </w:rPr>
            </w:rPrChange>
          </w:rPr>
          <w:delText>7.1.5.3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09" w:author="Rapporteur" w:date="2024-11-25T19:31:00Z">
              <w:rPr>
                <w:rStyle w:val="Hyperlink"/>
                <w:noProof/>
                <w:lang w:eastAsia="zh-CN"/>
              </w:rPr>
            </w:rPrChange>
          </w:rPr>
          <w:delText>Simple data types and enumerations</w:delText>
        </w:r>
        <w:r w:rsidDel="00AE1216">
          <w:rPr>
            <w:noProof/>
            <w:webHidden/>
          </w:rPr>
          <w:tab/>
          <w:delText>34</w:delText>
        </w:r>
      </w:del>
    </w:p>
    <w:p w14:paraId="76CFED23" w14:textId="2676EB10" w:rsidR="00E37415" w:rsidDel="00AE1216" w:rsidRDefault="00E37415">
      <w:pPr>
        <w:pStyle w:val="TOC5"/>
        <w:rPr>
          <w:del w:id="1210" w:author="Rapporteur" w:date="2024-11-25T19:31:00Z"/>
          <w:rFonts w:asciiTheme="minorHAnsi" w:eastAsiaTheme="minorEastAsia" w:hAnsiTheme="minorHAnsi" w:cstheme="minorBidi"/>
          <w:noProof/>
          <w:kern w:val="2"/>
          <w:sz w:val="22"/>
          <w:szCs w:val="22"/>
          <w:lang w:val="en-US"/>
          <w14:ligatures w14:val="standardContextual"/>
        </w:rPr>
      </w:pPr>
      <w:del w:id="1211" w:author="Rapporteur" w:date="2024-11-25T19:31:00Z">
        <w:r w:rsidRPr="00AE1216" w:rsidDel="00AE1216">
          <w:rPr>
            <w:rPrChange w:id="1212" w:author="Rapporteur" w:date="2024-11-25T19:31:00Z">
              <w:rPr>
                <w:rStyle w:val="Hyperlink"/>
                <w:noProof/>
                <w:lang w:eastAsia="zh-CN"/>
              </w:rPr>
            </w:rPrChange>
          </w:rPr>
          <w:delText>7.1.5.3.1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3" w:author="Rapporteur" w:date="2024-11-25T19:31:00Z">
              <w:rPr>
                <w:rStyle w:val="Hyperlink"/>
                <w:noProof/>
                <w:lang w:eastAsia="zh-CN"/>
              </w:rPr>
            </w:rPrChange>
          </w:rPr>
          <w:delText>Introduction</w:delText>
        </w:r>
        <w:r w:rsidDel="00AE1216">
          <w:rPr>
            <w:noProof/>
            <w:webHidden/>
          </w:rPr>
          <w:tab/>
          <w:delText>34</w:delText>
        </w:r>
      </w:del>
    </w:p>
    <w:p w14:paraId="21C953F3" w14:textId="3E2F33DD" w:rsidR="00E37415" w:rsidDel="00AE1216" w:rsidRDefault="00E37415">
      <w:pPr>
        <w:pStyle w:val="TOC5"/>
        <w:rPr>
          <w:del w:id="1214" w:author="Rapporteur" w:date="2024-11-25T19:31:00Z"/>
          <w:rFonts w:asciiTheme="minorHAnsi" w:eastAsiaTheme="minorEastAsia" w:hAnsiTheme="minorHAnsi" w:cstheme="minorBidi"/>
          <w:noProof/>
          <w:kern w:val="2"/>
          <w:sz w:val="22"/>
          <w:szCs w:val="22"/>
          <w:lang w:val="en-US"/>
          <w14:ligatures w14:val="standardContextual"/>
        </w:rPr>
      </w:pPr>
      <w:del w:id="1215" w:author="Rapporteur" w:date="2024-11-25T19:31:00Z">
        <w:r w:rsidRPr="00AE1216" w:rsidDel="00AE1216">
          <w:rPr>
            <w:rPrChange w:id="1216" w:author="Rapporteur" w:date="2024-11-25T19:31:00Z">
              <w:rPr>
                <w:rStyle w:val="Hyperlink"/>
                <w:noProof/>
                <w:lang w:eastAsia="zh-CN"/>
              </w:rPr>
            </w:rPrChange>
          </w:rPr>
          <w:delText>7.1.5.3.2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17" w:author="Rapporteur" w:date="2024-11-25T19:31:00Z">
              <w:rPr>
                <w:rStyle w:val="Hyperlink"/>
                <w:noProof/>
                <w:lang w:eastAsia="zh-CN"/>
              </w:rPr>
            </w:rPrChange>
          </w:rPr>
          <w:delText>Simple data types</w:delText>
        </w:r>
        <w:r w:rsidDel="00AE1216">
          <w:rPr>
            <w:noProof/>
            <w:webHidden/>
          </w:rPr>
          <w:tab/>
          <w:delText>34</w:delText>
        </w:r>
      </w:del>
    </w:p>
    <w:p w14:paraId="43A64B0C" w14:textId="6124F4B3" w:rsidR="00E37415" w:rsidDel="00AE1216" w:rsidRDefault="00E37415">
      <w:pPr>
        <w:pStyle w:val="TOC5"/>
        <w:rPr>
          <w:del w:id="1218" w:author="Rapporteur" w:date="2024-11-25T19:31:00Z"/>
          <w:rFonts w:asciiTheme="minorHAnsi" w:eastAsiaTheme="minorEastAsia" w:hAnsiTheme="minorHAnsi" w:cstheme="minorBidi"/>
          <w:noProof/>
          <w:kern w:val="2"/>
          <w:sz w:val="22"/>
          <w:szCs w:val="22"/>
          <w:lang w:val="en-US"/>
          <w14:ligatures w14:val="standardContextual"/>
        </w:rPr>
      </w:pPr>
      <w:del w:id="1219" w:author="Rapporteur" w:date="2024-11-25T19:31:00Z">
        <w:r w:rsidRPr="00AE1216" w:rsidDel="00AE1216">
          <w:rPr>
            <w:rPrChange w:id="1220" w:author="Rapporteur" w:date="2024-11-25T19:31:00Z">
              <w:rPr>
                <w:rStyle w:val="Hyperlink"/>
                <w:noProof/>
                <w:lang w:eastAsia="zh-CN"/>
              </w:rPr>
            </w:rPrChange>
          </w:rPr>
          <w:delText>7.1.5.3.3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1" w:author="Rapporteur" w:date="2024-11-25T19:31:00Z">
              <w:rPr>
                <w:rStyle w:val="Hyperlink"/>
                <w:noProof/>
              </w:rPr>
            </w:rPrChange>
          </w:rPr>
          <w:delText>Void</w:delText>
        </w:r>
        <w:r w:rsidDel="00AE1216">
          <w:rPr>
            <w:noProof/>
            <w:webHidden/>
          </w:rPr>
          <w:tab/>
          <w:delText>34</w:delText>
        </w:r>
      </w:del>
    </w:p>
    <w:p w14:paraId="5D99E6EC" w14:textId="64087139" w:rsidR="00E37415" w:rsidDel="00AE1216" w:rsidRDefault="00E37415">
      <w:pPr>
        <w:pStyle w:val="TOC5"/>
        <w:rPr>
          <w:del w:id="1222" w:author="Rapporteur" w:date="2024-11-25T19:31:00Z"/>
          <w:rFonts w:asciiTheme="minorHAnsi" w:eastAsiaTheme="minorEastAsia" w:hAnsiTheme="minorHAnsi" w:cstheme="minorBidi"/>
          <w:noProof/>
          <w:kern w:val="2"/>
          <w:sz w:val="22"/>
          <w:szCs w:val="22"/>
          <w:lang w:val="en-US"/>
          <w14:ligatures w14:val="standardContextual"/>
        </w:rPr>
      </w:pPr>
      <w:del w:id="1223" w:author="Rapporteur" w:date="2024-11-25T19:31:00Z">
        <w:r w:rsidRPr="00AE1216" w:rsidDel="00AE1216">
          <w:rPr>
            <w:rPrChange w:id="1224" w:author="Rapporteur" w:date="2024-11-25T19:31:00Z">
              <w:rPr>
                <w:rStyle w:val="Hyperlink"/>
                <w:noProof/>
                <w:lang w:eastAsia="zh-CN"/>
              </w:rPr>
            </w:rPrChange>
          </w:rPr>
          <w:delText>7.1.6</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5" w:author="Rapporteur" w:date="2024-11-25T19:31:00Z">
              <w:rPr>
                <w:rStyle w:val="Hyperlink"/>
                <w:noProof/>
                <w:lang w:eastAsia="zh-CN"/>
              </w:rPr>
            </w:rPrChange>
          </w:rPr>
          <w:delText>Error Handling</w:delText>
        </w:r>
        <w:r w:rsidDel="00AE1216">
          <w:rPr>
            <w:noProof/>
            <w:webHidden/>
          </w:rPr>
          <w:tab/>
          <w:delText>34</w:delText>
        </w:r>
      </w:del>
    </w:p>
    <w:p w14:paraId="743CC439" w14:textId="5D067402" w:rsidR="00E37415" w:rsidDel="00AE1216" w:rsidRDefault="00E37415">
      <w:pPr>
        <w:pStyle w:val="TOC4"/>
        <w:rPr>
          <w:del w:id="1226" w:author="Rapporteur" w:date="2024-11-25T19:31:00Z"/>
          <w:rFonts w:asciiTheme="minorHAnsi" w:eastAsiaTheme="minorEastAsia" w:hAnsiTheme="minorHAnsi" w:cstheme="minorBidi"/>
          <w:noProof/>
          <w:kern w:val="2"/>
          <w:sz w:val="22"/>
          <w:szCs w:val="22"/>
          <w:lang w:val="en-US"/>
          <w14:ligatures w14:val="standardContextual"/>
        </w:rPr>
      </w:pPr>
      <w:del w:id="1227" w:author="Rapporteur" w:date="2024-11-25T19:31:00Z">
        <w:r w:rsidRPr="00AE1216" w:rsidDel="00AE1216">
          <w:rPr>
            <w:rPrChange w:id="1228" w:author="Rapporteur" w:date="2024-11-25T19:31:00Z">
              <w:rPr>
                <w:rStyle w:val="Hyperlink"/>
                <w:noProof/>
                <w:lang w:eastAsia="zh-CN"/>
              </w:rPr>
            </w:rPrChange>
          </w:rPr>
          <w:delText>7.1.6.1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29" w:author="Rapporteur" w:date="2024-11-25T19:31:00Z">
              <w:rPr>
                <w:rStyle w:val="Hyperlink"/>
                <w:noProof/>
              </w:rPr>
            </w:rPrChange>
          </w:rPr>
          <w:delText>General</w:delText>
        </w:r>
        <w:r w:rsidDel="00AE1216">
          <w:rPr>
            <w:noProof/>
            <w:webHidden/>
          </w:rPr>
          <w:tab/>
          <w:delText>34</w:delText>
        </w:r>
      </w:del>
    </w:p>
    <w:p w14:paraId="5A40AC67" w14:textId="4BE7A963" w:rsidR="00E37415" w:rsidDel="00AE1216" w:rsidRDefault="00E37415">
      <w:pPr>
        <w:pStyle w:val="TOC4"/>
        <w:rPr>
          <w:del w:id="1230" w:author="Rapporteur" w:date="2024-11-25T19:31:00Z"/>
          <w:rFonts w:asciiTheme="minorHAnsi" w:eastAsiaTheme="minorEastAsia" w:hAnsiTheme="minorHAnsi" w:cstheme="minorBidi"/>
          <w:noProof/>
          <w:kern w:val="2"/>
          <w:sz w:val="22"/>
          <w:szCs w:val="22"/>
          <w:lang w:val="en-US"/>
          <w14:ligatures w14:val="standardContextual"/>
        </w:rPr>
      </w:pPr>
      <w:del w:id="1231" w:author="Rapporteur" w:date="2024-11-25T19:31:00Z">
        <w:r w:rsidRPr="00AE1216" w:rsidDel="00AE1216">
          <w:rPr>
            <w:rPrChange w:id="1232" w:author="Rapporteur" w:date="2024-11-25T19:31:00Z">
              <w:rPr>
                <w:rStyle w:val="Hyperlink"/>
                <w:noProof/>
                <w:lang w:eastAsia="zh-CN"/>
              </w:rPr>
            </w:rPrChange>
          </w:rPr>
          <w:delText>7.1.6.2</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3" w:author="Rapporteur" w:date="2024-11-25T19:31:00Z">
              <w:rPr>
                <w:rStyle w:val="Hyperlink"/>
                <w:noProof/>
              </w:rPr>
            </w:rPrChange>
          </w:rPr>
          <w:delText>Protocol Errors</w:delText>
        </w:r>
        <w:r w:rsidDel="00AE1216">
          <w:rPr>
            <w:noProof/>
            <w:webHidden/>
          </w:rPr>
          <w:tab/>
          <w:delText>34</w:delText>
        </w:r>
      </w:del>
    </w:p>
    <w:p w14:paraId="7E22C242" w14:textId="66DB1077" w:rsidR="00E37415" w:rsidDel="00AE1216" w:rsidRDefault="00E37415">
      <w:pPr>
        <w:pStyle w:val="TOC4"/>
        <w:rPr>
          <w:del w:id="1234" w:author="Rapporteur" w:date="2024-11-25T19:31:00Z"/>
          <w:rFonts w:asciiTheme="minorHAnsi" w:eastAsiaTheme="minorEastAsia" w:hAnsiTheme="minorHAnsi" w:cstheme="minorBidi"/>
          <w:noProof/>
          <w:kern w:val="2"/>
          <w:sz w:val="22"/>
          <w:szCs w:val="22"/>
          <w:lang w:val="en-US"/>
          <w14:ligatures w14:val="standardContextual"/>
        </w:rPr>
      </w:pPr>
      <w:del w:id="1235" w:author="Rapporteur" w:date="2024-11-25T19:31:00Z">
        <w:r w:rsidRPr="00AE1216" w:rsidDel="00AE1216">
          <w:rPr>
            <w:rPrChange w:id="1236" w:author="Rapporteur" w:date="2024-11-25T19:31:00Z">
              <w:rPr>
                <w:rStyle w:val="Hyperlink"/>
                <w:noProof/>
                <w:lang w:eastAsia="zh-CN"/>
              </w:rPr>
            </w:rPrChange>
          </w:rPr>
          <w:delText>7.1.6.3</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37" w:author="Rapporteur" w:date="2024-11-25T19:31:00Z">
              <w:rPr>
                <w:rStyle w:val="Hyperlink"/>
                <w:noProof/>
              </w:rPr>
            </w:rPrChange>
          </w:rPr>
          <w:delText>Application Errors</w:delText>
        </w:r>
        <w:r w:rsidDel="00AE1216">
          <w:rPr>
            <w:noProof/>
            <w:webHidden/>
          </w:rPr>
          <w:tab/>
          <w:delText>34</w:delText>
        </w:r>
      </w:del>
    </w:p>
    <w:p w14:paraId="16834BD3" w14:textId="7B17F967" w:rsidR="00E37415" w:rsidDel="00AE1216" w:rsidRDefault="00E37415">
      <w:pPr>
        <w:pStyle w:val="TOC3"/>
        <w:rPr>
          <w:del w:id="1238" w:author="Rapporteur" w:date="2024-11-25T19:31:00Z"/>
          <w:rFonts w:asciiTheme="minorHAnsi" w:eastAsiaTheme="minorEastAsia" w:hAnsiTheme="minorHAnsi" w:cstheme="minorBidi"/>
          <w:noProof/>
          <w:kern w:val="2"/>
          <w:sz w:val="22"/>
          <w:szCs w:val="22"/>
          <w:lang w:val="en-US"/>
          <w14:ligatures w14:val="standardContextual"/>
        </w:rPr>
      </w:pPr>
      <w:del w:id="1239" w:author="Rapporteur" w:date="2024-11-25T19:31:00Z">
        <w:r w:rsidRPr="00AE1216" w:rsidDel="00AE1216">
          <w:rPr>
            <w:rPrChange w:id="1240" w:author="Rapporteur" w:date="2024-11-25T19:31:00Z">
              <w:rPr>
                <w:rStyle w:val="Hyperlink"/>
                <w:noProof/>
                <w:lang w:eastAsia="zh-CN"/>
              </w:rPr>
            </w:rPrChange>
          </w:rPr>
          <w:delText>7.1.7</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1" w:author="Rapporteur" w:date="2024-11-25T19:31:00Z">
              <w:rPr>
                <w:rStyle w:val="Hyperlink"/>
                <w:noProof/>
                <w:lang w:eastAsia="zh-CN"/>
              </w:rPr>
            </w:rPrChange>
          </w:rPr>
          <w:delText>Feature Negotiation</w:delText>
        </w:r>
        <w:r w:rsidDel="00AE1216">
          <w:rPr>
            <w:noProof/>
            <w:webHidden/>
          </w:rPr>
          <w:tab/>
          <w:delText>34</w:delText>
        </w:r>
      </w:del>
    </w:p>
    <w:p w14:paraId="46009C38" w14:textId="6E1F049B" w:rsidR="00E37415" w:rsidDel="00AE1216" w:rsidRDefault="00E37415">
      <w:pPr>
        <w:pStyle w:val="TOC1"/>
        <w:rPr>
          <w:del w:id="1242" w:author="Rapporteur" w:date="2024-11-25T19:31:00Z"/>
          <w:rFonts w:asciiTheme="minorHAnsi" w:eastAsiaTheme="minorEastAsia" w:hAnsiTheme="minorHAnsi" w:cstheme="minorBidi"/>
          <w:noProof/>
          <w:kern w:val="2"/>
          <w:szCs w:val="22"/>
          <w:lang w:val="en-US"/>
          <w14:ligatures w14:val="standardContextual"/>
        </w:rPr>
      </w:pPr>
      <w:del w:id="1243" w:author="Rapporteur" w:date="2024-11-25T19:31:00Z">
        <w:r w:rsidRPr="00AE1216" w:rsidDel="00AE1216">
          <w:rPr>
            <w:rPrChange w:id="1244" w:author="Rapporteur" w:date="2024-11-25T19:31:00Z">
              <w:rPr>
                <w:rStyle w:val="Hyperlink"/>
                <w:noProof/>
                <w:lang w:eastAsia="zh-CN"/>
              </w:rPr>
            </w:rPrChange>
          </w:rPr>
          <w:delText>8</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45" w:author="Rapporteur" w:date="2024-11-25T19:31:00Z">
              <w:rPr>
                <w:rStyle w:val="Hyperlink"/>
                <w:noProof/>
                <w:lang w:eastAsia="zh-CN"/>
              </w:rPr>
            </w:rPrChange>
          </w:rPr>
          <w:delText>Usage of common API framework</w:delText>
        </w:r>
        <w:r w:rsidDel="00AE1216">
          <w:rPr>
            <w:noProof/>
            <w:webHidden/>
          </w:rPr>
          <w:tab/>
          <w:delText>34</w:delText>
        </w:r>
      </w:del>
    </w:p>
    <w:p w14:paraId="2075DD86" w14:textId="4534CA7E" w:rsidR="00E37415" w:rsidDel="00AE1216" w:rsidRDefault="00E37415">
      <w:pPr>
        <w:pStyle w:val="TOC2"/>
        <w:rPr>
          <w:del w:id="1246" w:author="Rapporteur" w:date="2024-11-25T19:31:00Z"/>
          <w:rFonts w:asciiTheme="minorHAnsi" w:eastAsiaTheme="minorEastAsia" w:hAnsiTheme="minorHAnsi" w:cstheme="minorBidi"/>
          <w:noProof/>
          <w:kern w:val="2"/>
          <w:sz w:val="22"/>
          <w:szCs w:val="22"/>
          <w:lang w:val="en-US"/>
          <w14:ligatures w14:val="standardContextual"/>
        </w:rPr>
      </w:pPr>
      <w:del w:id="1247" w:author="Rapporteur" w:date="2024-11-25T19:31:00Z">
        <w:r w:rsidRPr="00AE1216" w:rsidDel="00AE1216">
          <w:rPr>
            <w:rPrChange w:id="1248" w:author="Rapporteur" w:date="2024-11-25T19:31:00Z">
              <w:rPr>
                <w:rStyle w:val="Hyperlink"/>
                <w:noProof/>
              </w:rPr>
            </w:rPrChange>
          </w:rPr>
          <w:delText>8.1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49" w:author="Rapporteur" w:date="2024-11-25T19:31:00Z">
              <w:rPr>
                <w:rStyle w:val="Hyperlink"/>
                <w:noProof/>
              </w:rPr>
            </w:rPrChange>
          </w:rPr>
          <w:delText>General</w:delText>
        </w:r>
        <w:r w:rsidDel="00AE1216">
          <w:rPr>
            <w:noProof/>
            <w:webHidden/>
          </w:rPr>
          <w:tab/>
          <w:delText>34</w:delText>
        </w:r>
      </w:del>
    </w:p>
    <w:p w14:paraId="64C0149A" w14:textId="4816869A" w:rsidR="00E37415" w:rsidDel="00AE1216" w:rsidRDefault="00E37415">
      <w:pPr>
        <w:pStyle w:val="TOC1"/>
        <w:rPr>
          <w:del w:id="1250" w:author="Rapporteur" w:date="2024-11-25T19:31:00Z"/>
          <w:rFonts w:asciiTheme="minorHAnsi" w:eastAsiaTheme="minorEastAsia" w:hAnsiTheme="minorHAnsi" w:cstheme="minorBidi"/>
          <w:noProof/>
          <w:kern w:val="2"/>
          <w:szCs w:val="22"/>
          <w:lang w:val="en-US"/>
          <w14:ligatures w14:val="standardContextual"/>
        </w:rPr>
      </w:pPr>
      <w:del w:id="1251" w:author="Rapporteur" w:date="2024-11-25T19:31:00Z">
        <w:r w:rsidRPr="00AE1216" w:rsidDel="00AE1216">
          <w:rPr>
            <w:rPrChange w:id="1252" w:author="Rapporteur" w:date="2024-11-25T19:31:00Z">
              <w:rPr>
                <w:rStyle w:val="Hyperlink"/>
                <w:noProof/>
                <w:lang w:eastAsia="zh-CN"/>
              </w:rPr>
            </w:rPrChange>
          </w:rPr>
          <w:delText>9</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53" w:author="Rapporteur" w:date="2024-11-25T19:31:00Z">
              <w:rPr>
                <w:rStyle w:val="Hyperlink"/>
                <w:noProof/>
                <w:lang w:eastAsia="zh-CN"/>
              </w:rPr>
            </w:rPrChange>
          </w:rPr>
          <w:delText>Security</w:delText>
        </w:r>
        <w:r w:rsidDel="00AE1216">
          <w:rPr>
            <w:noProof/>
            <w:webHidden/>
          </w:rPr>
          <w:tab/>
          <w:delText>35</w:delText>
        </w:r>
      </w:del>
    </w:p>
    <w:p w14:paraId="37E33741" w14:textId="6FE93763" w:rsidR="00E37415" w:rsidDel="00AE1216" w:rsidRDefault="00E37415">
      <w:pPr>
        <w:pStyle w:val="TOC2"/>
        <w:rPr>
          <w:del w:id="1254" w:author="Rapporteur" w:date="2024-11-25T19:31:00Z"/>
          <w:rFonts w:asciiTheme="minorHAnsi" w:eastAsiaTheme="minorEastAsia" w:hAnsiTheme="minorHAnsi" w:cstheme="minorBidi"/>
          <w:noProof/>
          <w:kern w:val="2"/>
          <w:sz w:val="22"/>
          <w:szCs w:val="22"/>
          <w:lang w:val="en-US"/>
          <w14:ligatures w14:val="standardContextual"/>
        </w:rPr>
      </w:pPr>
      <w:del w:id="1255" w:author="Rapporteur" w:date="2024-11-25T19:31:00Z">
        <w:r w:rsidRPr="00AE1216" w:rsidDel="00AE1216">
          <w:rPr>
            <w:rPrChange w:id="1256" w:author="Rapporteur" w:date="2024-11-25T19:31:00Z">
              <w:rPr>
                <w:rStyle w:val="Hyperlink"/>
                <w:noProof/>
              </w:rPr>
            </w:rPrChange>
          </w:rPr>
          <w:delText>9.1</w:delText>
        </w:r>
        <w:r w:rsidDel="00AE1216">
          <w:rPr>
            <w:rFonts w:asciiTheme="minorHAnsi" w:eastAsiaTheme="minorEastAsia" w:hAnsiTheme="minorHAnsi" w:cstheme="minorBidi"/>
            <w:noProof/>
            <w:kern w:val="2"/>
            <w:sz w:val="22"/>
            <w:szCs w:val="22"/>
            <w:lang w:val="en-US"/>
            <w14:ligatures w14:val="standardContextual"/>
          </w:rPr>
          <w:tab/>
        </w:r>
        <w:r w:rsidRPr="00AE1216" w:rsidDel="00AE1216">
          <w:rPr>
            <w:rPrChange w:id="1257" w:author="Rapporteur" w:date="2024-11-25T19:31:00Z">
              <w:rPr>
                <w:rStyle w:val="Hyperlink"/>
                <w:noProof/>
              </w:rPr>
            </w:rPrChange>
          </w:rPr>
          <w:delText>General</w:delText>
        </w:r>
        <w:r w:rsidDel="00AE1216">
          <w:rPr>
            <w:noProof/>
            <w:webHidden/>
          </w:rPr>
          <w:tab/>
          <w:delText>35</w:delText>
        </w:r>
      </w:del>
    </w:p>
    <w:p w14:paraId="22CB9441" w14:textId="674195B2" w:rsidR="00E37415" w:rsidDel="00AE1216" w:rsidRDefault="00E37415">
      <w:pPr>
        <w:pStyle w:val="TOC8"/>
        <w:rPr>
          <w:del w:id="1258" w:author="Rapporteur" w:date="2024-11-25T19:31:00Z"/>
          <w:rFonts w:asciiTheme="minorHAnsi" w:eastAsiaTheme="minorEastAsia" w:hAnsiTheme="minorHAnsi" w:cstheme="minorBidi"/>
          <w:b w:val="0"/>
          <w:noProof/>
          <w:kern w:val="2"/>
          <w:szCs w:val="22"/>
          <w:lang w:val="en-US"/>
          <w14:ligatures w14:val="standardContextual"/>
        </w:rPr>
      </w:pPr>
      <w:del w:id="1259" w:author="Rapporteur" w:date="2024-11-25T19:31:00Z">
        <w:r w:rsidRPr="00AE1216" w:rsidDel="00AE1216">
          <w:rPr>
            <w:rPrChange w:id="1260" w:author="Rapporteur" w:date="2024-11-25T19:31:00Z">
              <w:rPr>
                <w:rStyle w:val="Hyperlink"/>
                <w:b w:val="0"/>
                <w:noProof/>
              </w:rPr>
            </w:rPrChange>
          </w:rPr>
          <w:delText>Annex A (normative): OpenAPI specification</w:delText>
        </w:r>
        <w:r w:rsidDel="00AE1216">
          <w:rPr>
            <w:noProof/>
            <w:webHidden/>
          </w:rPr>
          <w:tab/>
          <w:delText>36</w:delText>
        </w:r>
      </w:del>
    </w:p>
    <w:p w14:paraId="77033AB5" w14:textId="6DD50643" w:rsidR="00E37415" w:rsidDel="00AE1216" w:rsidRDefault="00E37415">
      <w:pPr>
        <w:pStyle w:val="TOC1"/>
        <w:rPr>
          <w:del w:id="1261" w:author="Rapporteur" w:date="2024-11-25T19:31:00Z"/>
          <w:rFonts w:asciiTheme="minorHAnsi" w:eastAsiaTheme="minorEastAsia" w:hAnsiTheme="minorHAnsi" w:cstheme="minorBidi"/>
          <w:noProof/>
          <w:kern w:val="2"/>
          <w:szCs w:val="22"/>
          <w:lang w:val="en-US"/>
          <w14:ligatures w14:val="standardContextual"/>
        </w:rPr>
      </w:pPr>
      <w:del w:id="1262" w:author="Rapporteur" w:date="2024-11-25T19:31:00Z">
        <w:r w:rsidRPr="00AE1216" w:rsidDel="00AE1216">
          <w:rPr>
            <w:rPrChange w:id="1263" w:author="Rapporteur" w:date="2024-11-25T19:31:00Z">
              <w:rPr>
                <w:rStyle w:val="Hyperlink"/>
                <w:noProof/>
              </w:rPr>
            </w:rPrChange>
          </w:rPr>
          <w:delText>A.1</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4" w:author="Rapporteur" w:date="2024-11-25T19:31:00Z">
              <w:rPr>
                <w:rStyle w:val="Hyperlink"/>
                <w:noProof/>
              </w:rPr>
            </w:rPrChange>
          </w:rPr>
          <w:delText>General</w:delText>
        </w:r>
        <w:r w:rsidDel="00AE1216">
          <w:rPr>
            <w:noProof/>
            <w:webHidden/>
          </w:rPr>
          <w:tab/>
          <w:delText>36</w:delText>
        </w:r>
      </w:del>
    </w:p>
    <w:p w14:paraId="51F01B54" w14:textId="67F31A86" w:rsidR="00E37415" w:rsidDel="00AE1216" w:rsidRDefault="00E37415">
      <w:pPr>
        <w:pStyle w:val="TOC1"/>
        <w:rPr>
          <w:del w:id="1265" w:author="Rapporteur" w:date="2024-11-25T19:31:00Z"/>
          <w:rFonts w:asciiTheme="minorHAnsi" w:eastAsiaTheme="minorEastAsia" w:hAnsiTheme="minorHAnsi" w:cstheme="minorBidi"/>
          <w:noProof/>
          <w:kern w:val="2"/>
          <w:szCs w:val="22"/>
          <w:lang w:val="en-US"/>
          <w14:ligatures w14:val="standardContextual"/>
        </w:rPr>
      </w:pPr>
      <w:del w:id="1266" w:author="Rapporteur" w:date="2024-11-25T19:31:00Z">
        <w:r w:rsidRPr="00AE1216" w:rsidDel="00AE1216">
          <w:rPr>
            <w:rFonts w:eastAsia="SimSun"/>
            <w:rPrChange w:id="1267" w:author="Rapporteur" w:date="2024-11-25T19:31:00Z">
              <w:rPr>
                <w:rStyle w:val="Hyperlink"/>
                <w:rFonts w:eastAsia="SimSun"/>
                <w:noProof/>
              </w:rPr>
            </w:rPrChange>
          </w:rPr>
          <w:delText>A.2</w:delText>
        </w:r>
        <w:r w:rsidDel="00AE1216">
          <w:rPr>
            <w:rFonts w:asciiTheme="minorHAnsi" w:eastAsiaTheme="minorEastAsia" w:hAnsiTheme="minorHAnsi" w:cstheme="minorBidi"/>
            <w:noProof/>
            <w:kern w:val="2"/>
            <w:szCs w:val="22"/>
            <w:lang w:val="en-US"/>
            <w14:ligatures w14:val="standardContextual"/>
          </w:rPr>
          <w:tab/>
        </w:r>
        <w:r w:rsidRPr="00AE1216" w:rsidDel="00AE1216">
          <w:rPr>
            <w:rPrChange w:id="1268" w:author="Rapporteur" w:date="2024-11-25T19:31:00Z">
              <w:rPr>
                <w:rStyle w:val="Hyperlink"/>
                <w:noProof/>
              </w:rPr>
            </w:rPrChange>
          </w:rPr>
          <w:delText xml:space="preserve">ADAE_ServiceConfiguration </w:delText>
        </w:r>
        <w:r w:rsidRPr="00AE1216" w:rsidDel="00AE1216">
          <w:rPr>
            <w:rFonts w:eastAsia="SimSun"/>
            <w:rPrChange w:id="1269" w:author="Rapporteur" w:date="2024-11-25T19:31:00Z">
              <w:rPr>
                <w:rStyle w:val="Hyperlink"/>
                <w:rFonts w:eastAsia="SimSun"/>
                <w:noProof/>
              </w:rPr>
            </w:rPrChange>
          </w:rPr>
          <w:delText>API</w:delText>
        </w:r>
        <w:r w:rsidDel="00AE1216">
          <w:rPr>
            <w:noProof/>
            <w:webHidden/>
          </w:rPr>
          <w:tab/>
          <w:delText>36</w:delText>
        </w:r>
      </w:del>
    </w:p>
    <w:p w14:paraId="03553CD0" w14:textId="1A32A93F" w:rsidR="00E37415" w:rsidDel="00AE1216" w:rsidRDefault="00E37415">
      <w:pPr>
        <w:pStyle w:val="TOC8"/>
        <w:rPr>
          <w:del w:id="1270" w:author="Rapporteur" w:date="2024-11-25T19:31:00Z"/>
          <w:rFonts w:asciiTheme="minorHAnsi" w:eastAsiaTheme="minorEastAsia" w:hAnsiTheme="minorHAnsi" w:cstheme="minorBidi"/>
          <w:b w:val="0"/>
          <w:noProof/>
          <w:kern w:val="2"/>
          <w:szCs w:val="22"/>
          <w:lang w:val="en-US"/>
          <w14:ligatures w14:val="standardContextual"/>
        </w:rPr>
      </w:pPr>
      <w:del w:id="1271" w:author="Rapporteur" w:date="2024-11-25T19:31:00Z">
        <w:r w:rsidRPr="00AE1216" w:rsidDel="00AE1216">
          <w:rPr>
            <w:rPrChange w:id="1272" w:author="Rapporteur" w:date="2024-11-25T19:31:00Z">
              <w:rPr>
                <w:rStyle w:val="Hyperlink"/>
                <w:b w:val="0"/>
                <w:noProof/>
              </w:rPr>
            </w:rPrChange>
          </w:rPr>
          <w:delText>Annex B (informative): Change history</w:delText>
        </w:r>
        <w:r w:rsidDel="00AE1216">
          <w:rPr>
            <w:noProof/>
            <w:webHidden/>
          </w:rPr>
          <w:tab/>
          <w:delText>44</w:delText>
        </w:r>
      </w:del>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1273" w:name="_Toc2086433"/>
      <w:bookmarkStart w:id="1274" w:name="_Toc164924488"/>
      <w:bookmarkStart w:id="1275" w:name="_Toc183455479"/>
      <w:r w:rsidRPr="004D3578">
        <w:lastRenderedPageBreak/>
        <w:t>Foreword</w:t>
      </w:r>
      <w:bookmarkEnd w:id="1273"/>
      <w:bookmarkEnd w:id="1274"/>
      <w:bookmarkEnd w:id="1275"/>
    </w:p>
    <w:p w14:paraId="2511FBFA" w14:textId="35CC3FA7" w:rsidR="00080512" w:rsidRPr="00703651" w:rsidRDefault="00080512">
      <w:pPr>
        <w:rPr>
          <w:noProof/>
        </w:rPr>
      </w:pPr>
      <w:r w:rsidRPr="00703651">
        <w:rPr>
          <w:noProof/>
        </w:rPr>
        <w:t xml:space="preserve">This Technical </w:t>
      </w:r>
      <w:bookmarkStart w:id="1276" w:name="spectype3"/>
      <w:r w:rsidRPr="00703651">
        <w:rPr>
          <w:noProof/>
        </w:rPr>
        <w:t>Specification</w:t>
      </w:r>
      <w:bookmarkEnd w:id="1276"/>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277" w:name="introduction"/>
      <w:bookmarkEnd w:id="1277"/>
      <w:r w:rsidRPr="00703651">
        <w:rPr>
          <w:noProof/>
        </w:rPr>
        <w:br w:type="page"/>
      </w:r>
      <w:bookmarkStart w:id="1278" w:name="scope"/>
      <w:bookmarkStart w:id="1279" w:name="_Toc160446339"/>
      <w:bookmarkStart w:id="1280" w:name="_Toc160532618"/>
      <w:bookmarkStart w:id="1281" w:name="_Toc164924489"/>
      <w:bookmarkStart w:id="1282" w:name="_Toc183455480"/>
      <w:bookmarkEnd w:id="1278"/>
      <w:r w:rsidRPr="00703651">
        <w:rPr>
          <w:noProof/>
        </w:rPr>
        <w:lastRenderedPageBreak/>
        <w:t>1</w:t>
      </w:r>
      <w:r w:rsidRPr="00703651">
        <w:rPr>
          <w:noProof/>
        </w:rPr>
        <w:tab/>
        <w:t>Scope</w:t>
      </w:r>
      <w:bookmarkEnd w:id="1279"/>
      <w:bookmarkEnd w:id="1280"/>
      <w:bookmarkEnd w:id="1281"/>
      <w:bookmarkEnd w:id="1282"/>
    </w:p>
    <w:p w14:paraId="023DFD2E" w14:textId="4AC11CEE" w:rsidR="00B77A39" w:rsidRPr="00703651" w:rsidRDefault="00B77A39" w:rsidP="00B77A39">
      <w:pPr>
        <w:rPr>
          <w:noProof/>
        </w:rPr>
      </w:pPr>
      <w:bookmarkStart w:id="1283" w:name="references"/>
      <w:bookmarkEnd w:id="1283"/>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1284" w:name="_Toc160446340"/>
      <w:bookmarkStart w:id="1285" w:name="_Toc160532619"/>
      <w:bookmarkStart w:id="1286" w:name="_Toc164924490"/>
      <w:bookmarkStart w:id="1287" w:name="_Toc183455481"/>
      <w:r w:rsidRPr="00703651">
        <w:rPr>
          <w:noProof/>
        </w:rPr>
        <w:t>2</w:t>
      </w:r>
      <w:r w:rsidRPr="00703651">
        <w:rPr>
          <w:noProof/>
        </w:rPr>
        <w:tab/>
        <w:t>References</w:t>
      </w:r>
      <w:bookmarkEnd w:id="1284"/>
      <w:bookmarkEnd w:id="1285"/>
      <w:bookmarkEnd w:id="1286"/>
      <w:bookmarkEnd w:id="1287"/>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1288" w:name="definitions"/>
      <w:bookmarkEnd w:id="1288"/>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1289" w:name="_Hlk152838922"/>
      <w:r w:rsidRPr="00703651">
        <w:rPr>
          <w:noProof/>
        </w:rPr>
        <w:t>3GPP TS 29.549</w:t>
      </w:r>
      <w:bookmarkEnd w:id="1289"/>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1290" w:name="_Hlk149218576"/>
      <w:r w:rsidRPr="00703651">
        <w:rPr>
          <w:noProof/>
        </w:rPr>
        <w:t>9110</w:t>
      </w:r>
      <w:bookmarkEnd w:id="1290"/>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1291" w:name="_Toc160446341"/>
      <w:bookmarkStart w:id="1292"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1293" w:name="_Toc164924491"/>
      <w:bookmarkStart w:id="1294"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1291"/>
      <w:bookmarkEnd w:id="1292"/>
      <w:bookmarkEnd w:id="1293"/>
      <w:bookmarkEnd w:id="1294"/>
    </w:p>
    <w:p w14:paraId="6CBABCF9" w14:textId="77777777" w:rsidR="00080512" w:rsidRPr="00703651" w:rsidRDefault="00080512">
      <w:pPr>
        <w:pStyle w:val="Heading2"/>
        <w:rPr>
          <w:noProof/>
        </w:rPr>
      </w:pPr>
      <w:bookmarkStart w:id="1295" w:name="_Toc160446342"/>
      <w:bookmarkStart w:id="1296" w:name="_Toc160532621"/>
      <w:bookmarkStart w:id="1297" w:name="_Toc164924492"/>
      <w:bookmarkStart w:id="1298" w:name="_Toc183455483"/>
      <w:r w:rsidRPr="00703651">
        <w:rPr>
          <w:noProof/>
        </w:rPr>
        <w:t>3.1</w:t>
      </w:r>
      <w:r w:rsidRPr="00703651">
        <w:rPr>
          <w:noProof/>
        </w:rPr>
        <w:tab/>
      </w:r>
      <w:r w:rsidR="002B6339" w:rsidRPr="00703651">
        <w:rPr>
          <w:noProof/>
        </w:rPr>
        <w:t>Terms</w:t>
      </w:r>
      <w:bookmarkEnd w:id="1295"/>
      <w:bookmarkEnd w:id="1296"/>
      <w:bookmarkEnd w:id="1297"/>
      <w:bookmarkEnd w:id="1298"/>
    </w:p>
    <w:p w14:paraId="296A66F3" w14:textId="3604CBCF" w:rsidR="00B77A39" w:rsidRPr="00703651" w:rsidRDefault="00B77A39" w:rsidP="00B77A39">
      <w:pPr>
        <w:rPr>
          <w:noProof/>
        </w:rPr>
      </w:pPr>
      <w:bookmarkStart w:id="1299"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1299"/>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1300" w:name="_Toc160446343"/>
      <w:bookmarkStart w:id="1301" w:name="_Toc160532622"/>
      <w:bookmarkStart w:id="1302" w:name="_Toc164924493"/>
      <w:bookmarkStart w:id="1303" w:name="_Toc183455484"/>
      <w:r w:rsidRPr="00703651">
        <w:rPr>
          <w:noProof/>
        </w:rPr>
        <w:t>3.</w:t>
      </w:r>
      <w:r w:rsidR="0090797E" w:rsidRPr="00703651">
        <w:rPr>
          <w:noProof/>
        </w:rPr>
        <w:t>2</w:t>
      </w:r>
      <w:r w:rsidRPr="00703651">
        <w:rPr>
          <w:noProof/>
        </w:rPr>
        <w:tab/>
        <w:t>Abbreviations</w:t>
      </w:r>
      <w:bookmarkEnd w:id="1300"/>
      <w:bookmarkEnd w:id="1301"/>
      <w:bookmarkEnd w:id="1302"/>
      <w:bookmarkEnd w:id="1303"/>
    </w:p>
    <w:p w14:paraId="2251AFBA" w14:textId="07A0E842" w:rsidR="006F0813" w:rsidRPr="00703651" w:rsidRDefault="006F0813" w:rsidP="006F0813">
      <w:pPr>
        <w:keepNext/>
        <w:rPr>
          <w:noProof/>
        </w:rPr>
      </w:pPr>
      <w:bookmarkStart w:id="1304" w:name="clause4"/>
      <w:bookmarkEnd w:id="1304"/>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1305"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1306" w:name="_Hlk125535649"/>
      <w:bookmarkEnd w:id="1305"/>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1307" w:name="_Toc160446344"/>
      <w:bookmarkStart w:id="1308" w:name="_Toc160532623"/>
      <w:bookmarkStart w:id="1309" w:name="_Toc164924494"/>
      <w:bookmarkStart w:id="1310" w:name="_Toc183455485"/>
      <w:bookmarkEnd w:id="1306"/>
      <w:r w:rsidRPr="00703651">
        <w:rPr>
          <w:noProof/>
        </w:rPr>
        <w:t>4</w:t>
      </w:r>
      <w:r w:rsidRPr="00703651">
        <w:rPr>
          <w:noProof/>
        </w:rPr>
        <w:tab/>
        <w:t>General description</w:t>
      </w:r>
      <w:bookmarkEnd w:id="1307"/>
      <w:bookmarkEnd w:id="1308"/>
      <w:bookmarkEnd w:id="1309"/>
      <w:bookmarkEnd w:id="1310"/>
    </w:p>
    <w:p w14:paraId="6A82DEFC" w14:textId="77777777" w:rsidR="00972A49" w:rsidRPr="00703651" w:rsidRDefault="00972A49" w:rsidP="00972A49">
      <w:pPr>
        <w:pStyle w:val="Heading2"/>
        <w:rPr>
          <w:noProof/>
        </w:rPr>
      </w:pPr>
      <w:bookmarkStart w:id="1311" w:name="_Toc160446345"/>
      <w:bookmarkStart w:id="1312" w:name="_Toc160532624"/>
      <w:bookmarkStart w:id="1313" w:name="_Toc164924495"/>
      <w:bookmarkStart w:id="1314" w:name="_Toc183455486"/>
      <w:r w:rsidRPr="00703651">
        <w:rPr>
          <w:noProof/>
        </w:rPr>
        <w:t>4.1</w:t>
      </w:r>
      <w:r w:rsidRPr="00703651">
        <w:rPr>
          <w:noProof/>
        </w:rPr>
        <w:tab/>
        <w:t>Overview</w:t>
      </w:r>
      <w:bookmarkEnd w:id="1311"/>
      <w:bookmarkEnd w:id="1312"/>
      <w:bookmarkEnd w:id="1313"/>
      <w:bookmarkEnd w:id="1314"/>
    </w:p>
    <w:p w14:paraId="64EC6144" w14:textId="636A9DB1" w:rsidR="00A21A12" w:rsidRPr="00703651" w:rsidRDefault="00A21A12" w:rsidP="00A21A12">
      <w:pPr>
        <w:rPr>
          <w:noProof/>
        </w:rPr>
      </w:pPr>
      <w:bookmarkStart w:id="1315"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1315"/>
    </w:p>
    <w:p w14:paraId="13E0589A" w14:textId="11F6BDC6" w:rsidR="0090797E" w:rsidRPr="00703651" w:rsidRDefault="0090797E" w:rsidP="0090797E">
      <w:pPr>
        <w:pStyle w:val="Heading1"/>
        <w:rPr>
          <w:noProof/>
        </w:rPr>
      </w:pPr>
      <w:bookmarkStart w:id="1316" w:name="_Toc160446346"/>
      <w:bookmarkStart w:id="1317" w:name="_Toc160532625"/>
      <w:bookmarkStart w:id="1318" w:name="_Toc164924496"/>
      <w:bookmarkStart w:id="1319" w:name="_Toc183455487"/>
      <w:r w:rsidRPr="00703651">
        <w:rPr>
          <w:noProof/>
        </w:rPr>
        <w:lastRenderedPageBreak/>
        <w:t>5</w:t>
      </w:r>
      <w:r w:rsidRPr="00703651">
        <w:rPr>
          <w:noProof/>
        </w:rPr>
        <w:tab/>
        <w:t>Functional entities</w:t>
      </w:r>
      <w:bookmarkEnd w:id="1316"/>
      <w:bookmarkEnd w:id="1317"/>
      <w:bookmarkEnd w:id="1318"/>
      <w:bookmarkEnd w:id="1319"/>
    </w:p>
    <w:p w14:paraId="5FD96C1D" w14:textId="3C588829" w:rsidR="00B77A39" w:rsidRPr="00703651" w:rsidRDefault="00B77A39" w:rsidP="00B77A39">
      <w:pPr>
        <w:pStyle w:val="Heading2"/>
        <w:rPr>
          <w:noProof/>
        </w:rPr>
      </w:pPr>
      <w:bookmarkStart w:id="1320" w:name="_Toc160446347"/>
      <w:bookmarkStart w:id="1321" w:name="_Toc160532626"/>
      <w:bookmarkStart w:id="1322" w:name="_Toc164924497"/>
      <w:bookmarkStart w:id="1323" w:name="_Toc183455488"/>
      <w:r w:rsidRPr="00703651">
        <w:rPr>
          <w:noProof/>
        </w:rPr>
        <w:t>5.1</w:t>
      </w:r>
      <w:r w:rsidRPr="00703651">
        <w:rPr>
          <w:noProof/>
        </w:rPr>
        <w:tab/>
      </w:r>
      <w:bookmarkStart w:id="1324" w:name="_Hlk125461484"/>
      <w:r w:rsidRPr="00703651">
        <w:rPr>
          <w:noProof/>
        </w:rPr>
        <w:t xml:space="preserve">Application data analytics enablement </w:t>
      </w:r>
      <w:bookmarkEnd w:id="1324"/>
      <w:r w:rsidRPr="00703651">
        <w:rPr>
          <w:noProof/>
        </w:rPr>
        <w:t>server (ADAES)</w:t>
      </w:r>
      <w:bookmarkEnd w:id="1320"/>
      <w:bookmarkEnd w:id="1321"/>
      <w:bookmarkEnd w:id="1322"/>
      <w:bookmarkEnd w:id="1323"/>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1325" w:name="_Toc160446348"/>
      <w:bookmarkStart w:id="1326" w:name="_Toc160532627"/>
      <w:bookmarkStart w:id="1327" w:name="_Toc164924498"/>
      <w:bookmarkStart w:id="1328" w:name="_Toc183455489"/>
      <w:r w:rsidRPr="00703651">
        <w:rPr>
          <w:noProof/>
        </w:rPr>
        <w:t>5.2</w:t>
      </w:r>
      <w:r w:rsidRPr="00703651">
        <w:rPr>
          <w:noProof/>
        </w:rPr>
        <w:tab/>
        <w:t>Application data analytics enablement client (ADAEC)</w:t>
      </w:r>
      <w:bookmarkEnd w:id="1325"/>
      <w:bookmarkEnd w:id="1326"/>
      <w:bookmarkEnd w:id="1327"/>
      <w:bookmarkEnd w:id="1328"/>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1329" w:name="_Toc160446349"/>
      <w:bookmarkStart w:id="1330" w:name="_Toc160532628"/>
      <w:bookmarkStart w:id="1331" w:name="_Toc164924499"/>
      <w:bookmarkStart w:id="1332" w:name="_Toc183455490"/>
      <w:r w:rsidRPr="00703651">
        <w:rPr>
          <w:noProof/>
        </w:rPr>
        <w:t>6</w:t>
      </w:r>
      <w:r w:rsidRPr="00703651">
        <w:rPr>
          <w:noProof/>
        </w:rPr>
        <w:tab/>
        <w:t>Application data analytics enablement service API</w:t>
      </w:r>
      <w:bookmarkEnd w:id="1329"/>
      <w:bookmarkEnd w:id="1330"/>
      <w:bookmarkEnd w:id="1331"/>
      <w:bookmarkEnd w:id="1332"/>
    </w:p>
    <w:p w14:paraId="15F3C150" w14:textId="7F71A6B5" w:rsidR="0090797E" w:rsidRPr="00703651" w:rsidRDefault="0090797E" w:rsidP="0090797E">
      <w:pPr>
        <w:pStyle w:val="Heading2"/>
        <w:rPr>
          <w:noProof/>
        </w:rPr>
      </w:pPr>
      <w:bookmarkStart w:id="1333" w:name="_Toc160446350"/>
      <w:bookmarkStart w:id="1334" w:name="_Toc160532629"/>
      <w:bookmarkStart w:id="1335" w:name="_Toc164924500"/>
      <w:bookmarkStart w:id="1336" w:name="_Toc183455491"/>
      <w:r w:rsidRPr="00703651">
        <w:rPr>
          <w:noProof/>
        </w:rPr>
        <w:t>6.1</w:t>
      </w:r>
      <w:r w:rsidRPr="00703651">
        <w:rPr>
          <w:noProof/>
        </w:rPr>
        <w:tab/>
        <w:t>General</w:t>
      </w:r>
      <w:bookmarkEnd w:id="1333"/>
      <w:bookmarkEnd w:id="1334"/>
      <w:bookmarkEnd w:id="1335"/>
      <w:bookmarkEnd w:id="1336"/>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1337" w:name="_Toc160446351"/>
      <w:bookmarkStart w:id="1338" w:name="_Toc160532630"/>
      <w:bookmarkStart w:id="1339" w:name="_Toc164924501"/>
      <w:bookmarkStart w:id="1340" w:name="_Toc183455492"/>
      <w:r w:rsidRPr="00703651">
        <w:rPr>
          <w:noProof/>
        </w:rPr>
        <w:t>6.2</w:t>
      </w:r>
      <w:r w:rsidRPr="00703651">
        <w:rPr>
          <w:noProof/>
        </w:rPr>
        <w:tab/>
      </w:r>
      <w:bookmarkStart w:id="1341" w:name="_Hlk125477970"/>
      <w:r w:rsidRPr="00703651">
        <w:rPr>
          <w:noProof/>
        </w:rPr>
        <w:t>Application performance analytics</w:t>
      </w:r>
      <w:bookmarkEnd w:id="1337"/>
      <w:bookmarkEnd w:id="1338"/>
      <w:bookmarkEnd w:id="1339"/>
      <w:bookmarkEnd w:id="1340"/>
      <w:bookmarkEnd w:id="1341"/>
    </w:p>
    <w:p w14:paraId="45C88008" w14:textId="6ED6A657" w:rsidR="00120245" w:rsidRPr="00703651" w:rsidRDefault="00120245" w:rsidP="00120245">
      <w:pPr>
        <w:pStyle w:val="Heading3"/>
        <w:rPr>
          <w:noProof/>
        </w:rPr>
      </w:pPr>
      <w:bookmarkStart w:id="1342" w:name="_Toc160446352"/>
      <w:bookmarkStart w:id="1343" w:name="_Toc160532631"/>
      <w:bookmarkStart w:id="1344" w:name="_Toc164924502"/>
      <w:bookmarkStart w:id="1345" w:name="_Toc183455493"/>
      <w:r w:rsidRPr="00703651">
        <w:rPr>
          <w:noProof/>
        </w:rPr>
        <w:t>6.2.1</w:t>
      </w:r>
      <w:r w:rsidRPr="00703651">
        <w:rPr>
          <w:noProof/>
        </w:rPr>
        <w:tab/>
      </w:r>
      <w:bookmarkStart w:id="1346" w:name="_Hlk152870149"/>
      <w:r w:rsidRPr="00703651">
        <w:rPr>
          <w:noProof/>
        </w:rPr>
        <w:t>Service description</w:t>
      </w:r>
      <w:bookmarkEnd w:id="1342"/>
      <w:bookmarkEnd w:id="1343"/>
      <w:bookmarkEnd w:id="1344"/>
      <w:bookmarkEnd w:id="1345"/>
      <w:bookmarkEnd w:id="1346"/>
    </w:p>
    <w:p w14:paraId="37E48A6C" w14:textId="77777777" w:rsidR="00120245" w:rsidRPr="00703651" w:rsidRDefault="00120245" w:rsidP="00120245">
      <w:pPr>
        <w:pStyle w:val="Heading4"/>
        <w:rPr>
          <w:noProof/>
        </w:rPr>
      </w:pPr>
      <w:bookmarkStart w:id="1347" w:name="_Toc24868427"/>
      <w:bookmarkStart w:id="1348" w:name="_Toc34153917"/>
      <w:bookmarkStart w:id="1349" w:name="_Toc36040861"/>
      <w:bookmarkStart w:id="1350" w:name="_Toc36041174"/>
      <w:bookmarkStart w:id="1351" w:name="_Toc43196439"/>
      <w:bookmarkStart w:id="1352" w:name="_Toc43481209"/>
      <w:bookmarkStart w:id="1353" w:name="_Toc45134486"/>
      <w:bookmarkStart w:id="1354" w:name="_Toc51189018"/>
      <w:bookmarkStart w:id="1355" w:name="_Toc51763694"/>
      <w:bookmarkStart w:id="1356" w:name="_Toc57205926"/>
      <w:bookmarkStart w:id="1357" w:name="_Toc59019267"/>
      <w:bookmarkStart w:id="1358" w:name="_Toc68169940"/>
      <w:bookmarkStart w:id="1359" w:name="_Toc83233981"/>
      <w:bookmarkStart w:id="1360" w:name="_Toc90661344"/>
      <w:bookmarkStart w:id="1361" w:name="_Toc138754797"/>
      <w:bookmarkStart w:id="1362" w:name="_Toc144222172"/>
      <w:bookmarkStart w:id="1363" w:name="_Toc160446353"/>
      <w:bookmarkStart w:id="1364" w:name="_Toc160532632"/>
      <w:bookmarkStart w:id="1365" w:name="_Toc164924503"/>
      <w:bookmarkStart w:id="1366" w:name="_Toc183455494"/>
      <w:r w:rsidRPr="00703651">
        <w:rPr>
          <w:noProof/>
        </w:rPr>
        <w:t>6.2.1.1</w:t>
      </w:r>
      <w:r w:rsidRPr="00703651">
        <w:rPr>
          <w:noProof/>
        </w:rPr>
        <w:tab/>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r w:rsidRPr="00703651">
        <w:rPr>
          <w:noProof/>
        </w:rPr>
        <w:t>Overview</w:t>
      </w:r>
      <w:bookmarkEnd w:id="1363"/>
      <w:bookmarkEnd w:id="1364"/>
      <w:bookmarkEnd w:id="1365"/>
      <w:bookmarkEnd w:id="1366"/>
    </w:p>
    <w:p w14:paraId="0AC87D0C" w14:textId="40240F9B" w:rsidR="00120245" w:rsidRPr="00703651" w:rsidRDefault="00120245" w:rsidP="00120245">
      <w:pPr>
        <w:rPr>
          <w:noProof/>
        </w:rPr>
      </w:pPr>
      <w:bookmarkStart w:id="1367" w:name="_Hlk152870167"/>
      <w:r w:rsidRPr="00703651">
        <w:rPr>
          <w:noProof/>
        </w:rPr>
        <w:t>The ADAE_ServiceConfiguration API, as defined 3GPP TS 23.436 [3], allows the ADAES via ADAE-UU reference point to subscribe to ADAEC to the event of the VAL performance analytics.</w:t>
      </w:r>
      <w:bookmarkEnd w:id="1367"/>
    </w:p>
    <w:p w14:paraId="4871FB31" w14:textId="42779216" w:rsidR="00120245" w:rsidRPr="00703651" w:rsidRDefault="00120245" w:rsidP="00120245">
      <w:pPr>
        <w:pStyle w:val="Heading3"/>
        <w:rPr>
          <w:noProof/>
        </w:rPr>
      </w:pPr>
      <w:bookmarkStart w:id="1368" w:name="_Toc160446354"/>
      <w:bookmarkStart w:id="1369" w:name="_Toc160532633"/>
      <w:bookmarkStart w:id="1370" w:name="_Toc164924504"/>
      <w:bookmarkStart w:id="1371" w:name="_Toc183455495"/>
      <w:bookmarkStart w:id="1372" w:name="_Toc24868429"/>
      <w:bookmarkStart w:id="1373" w:name="_Toc34153919"/>
      <w:bookmarkStart w:id="1374" w:name="_Toc36040863"/>
      <w:bookmarkStart w:id="1375" w:name="_Toc36041176"/>
      <w:bookmarkStart w:id="1376" w:name="_Toc43196441"/>
      <w:bookmarkStart w:id="1377" w:name="_Toc43481211"/>
      <w:bookmarkStart w:id="1378" w:name="_Toc45134488"/>
      <w:bookmarkStart w:id="1379" w:name="_Toc51189020"/>
      <w:bookmarkStart w:id="1380" w:name="_Toc51763696"/>
      <w:bookmarkStart w:id="1381" w:name="_Toc57205928"/>
      <w:bookmarkStart w:id="1382" w:name="_Toc59019269"/>
      <w:bookmarkStart w:id="1383" w:name="_Toc68169942"/>
      <w:bookmarkStart w:id="1384" w:name="_Toc83233983"/>
      <w:bookmarkStart w:id="1385" w:name="_Toc90661346"/>
      <w:bookmarkStart w:id="1386" w:name="_Toc138754799"/>
      <w:bookmarkStart w:id="1387" w:name="_Toc144222174"/>
      <w:bookmarkStart w:id="1388" w:name="_Hlk152870324"/>
      <w:bookmarkStart w:id="1389" w:name="_Hlk152923553"/>
      <w:r w:rsidRPr="00703651">
        <w:rPr>
          <w:noProof/>
        </w:rPr>
        <w:t>6.2.2</w:t>
      </w:r>
      <w:r w:rsidRPr="00703651">
        <w:rPr>
          <w:noProof/>
        </w:rPr>
        <w:tab/>
        <w:t>Service Operations</w:t>
      </w:r>
      <w:bookmarkEnd w:id="1368"/>
      <w:bookmarkEnd w:id="1369"/>
      <w:bookmarkEnd w:id="1370"/>
      <w:bookmarkEnd w:id="1371"/>
    </w:p>
    <w:p w14:paraId="5EFC873F" w14:textId="77777777" w:rsidR="00120245" w:rsidRPr="00703651" w:rsidRDefault="00120245" w:rsidP="00120245">
      <w:pPr>
        <w:pStyle w:val="Heading4"/>
        <w:rPr>
          <w:noProof/>
        </w:rPr>
      </w:pPr>
      <w:bookmarkStart w:id="1390" w:name="_Toc24868430"/>
      <w:bookmarkStart w:id="1391" w:name="_Toc34153920"/>
      <w:bookmarkStart w:id="1392" w:name="_Toc36040864"/>
      <w:bookmarkStart w:id="1393" w:name="_Toc36041177"/>
      <w:bookmarkStart w:id="1394" w:name="_Toc43196442"/>
      <w:bookmarkStart w:id="1395" w:name="_Toc43481212"/>
      <w:bookmarkStart w:id="1396" w:name="_Toc45134489"/>
      <w:bookmarkStart w:id="1397" w:name="_Toc51189021"/>
      <w:bookmarkStart w:id="1398" w:name="_Toc51763697"/>
      <w:bookmarkStart w:id="1399" w:name="_Toc57205929"/>
      <w:bookmarkStart w:id="1400" w:name="_Toc59019270"/>
      <w:bookmarkStart w:id="1401" w:name="_Toc68169943"/>
      <w:bookmarkStart w:id="1402" w:name="_Toc83233984"/>
      <w:bookmarkStart w:id="1403" w:name="_Toc90661347"/>
      <w:bookmarkStart w:id="1404" w:name="_Toc138754800"/>
      <w:bookmarkStart w:id="1405" w:name="_Toc144222175"/>
      <w:bookmarkStart w:id="1406" w:name="_Toc160446355"/>
      <w:bookmarkStart w:id="1407" w:name="_Toc160532634"/>
      <w:bookmarkStart w:id="1408" w:name="_Toc164924505"/>
      <w:bookmarkStart w:id="1409" w:name="_Toc183455496"/>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r w:rsidRPr="00703651">
        <w:rPr>
          <w:noProof/>
        </w:rPr>
        <w:t>6.2.2.1</w:t>
      </w:r>
      <w:r w:rsidRPr="00703651">
        <w:rPr>
          <w:noProof/>
        </w:rPr>
        <w:tab/>
        <w:t>Introduction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8DD5607" w14:textId="77777777" w:rsidR="00120245" w:rsidRPr="00703651" w:rsidRDefault="00120245" w:rsidP="00120245">
      <w:pPr>
        <w:rPr>
          <w:noProof/>
        </w:rPr>
      </w:pPr>
      <w:bookmarkStart w:id="1410" w:name="_Hlk152870363"/>
      <w:bookmarkEnd w:id="1388"/>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411" w:name="_Toc160446356"/>
      <w:bookmarkStart w:id="1412" w:name="_Toc160532635"/>
      <w:bookmarkStart w:id="1413" w:name="_Toc164924506"/>
      <w:bookmarkStart w:id="1414" w:name="_Toc183455497"/>
      <w:bookmarkStart w:id="1415" w:name="_Hlk152871172"/>
      <w:bookmarkEnd w:id="1389"/>
      <w:bookmarkEnd w:id="1410"/>
      <w:r w:rsidRPr="00703651">
        <w:rPr>
          <w:noProof/>
        </w:rPr>
        <w:t>6.2.2.2</w:t>
      </w:r>
      <w:r w:rsidRPr="00703651">
        <w:rPr>
          <w:noProof/>
        </w:rPr>
        <w:tab/>
        <w:t>Subscribe_VAL_Performance_Analytics</w:t>
      </w:r>
      <w:bookmarkEnd w:id="1411"/>
      <w:bookmarkEnd w:id="1412"/>
      <w:bookmarkEnd w:id="1413"/>
      <w:bookmarkEnd w:id="1414"/>
    </w:p>
    <w:p w14:paraId="6983D984" w14:textId="77777777" w:rsidR="00120245" w:rsidRPr="00703651" w:rsidRDefault="00120245" w:rsidP="00120245">
      <w:pPr>
        <w:pStyle w:val="Heading5"/>
        <w:rPr>
          <w:noProof/>
        </w:rPr>
      </w:pPr>
      <w:bookmarkStart w:id="1416" w:name="_Toc160446357"/>
      <w:bookmarkStart w:id="1417" w:name="_Toc160532636"/>
      <w:bookmarkStart w:id="1418" w:name="_Toc164924507"/>
      <w:bookmarkStart w:id="1419" w:name="_Toc183455498"/>
      <w:r w:rsidRPr="00703651">
        <w:rPr>
          <w:noProof/>
        </w:rPr>
        <w:t>6.2.2.2.1</w:t>
      </w:r>
      <w:r w:rsidRPr="00703651">
        <w:rPr>
          <w:noProof/>
        </w:rPr>
        <w:tab/>
        <w:t>General</w:t>
      </w:r>
      <w:bookmarkEnd w:id="1416"/>
      <w:bookmarkEnd w:id="1417"/>
      <w:bookmarkEnd w:id="1418"/>
      <w:bookmarkEnd w:id="1419"/>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420" w:name="_Toc160446358"/>
      <w:bookmarkStart w:id="1421" w:name="_Toc160532637"/>
      <w:bookmarkStart w:id="1422" w:name="_Toc164924508"/>
      <w:bookmarkStart w:id="1423" w:name="_Toc183455499"/>
      <w:r w:rsidRPr="00703651">
        <w:rPr>
          <w:noProof/>
        </w:rPr>
        <w:lastRenderedPageBreak/>
        <w:t>6.2.2.2.2</w:t>
      </w:r>
      <w:r w:rsidRPr="00703651">
        <w:rPr>
          <w:noProof/>
        </w:rPr>
        <w:tab/>
        <w:t>Subscribing to VAL performance analytics event using Subscribe_VAL_Performance_Analytics service operation</w:t>
      </w:r>
      <w:bookmarkEnd w:id="1420"/>
      <w:bookmarkEnd w:id="1421"/>
      <w:bookmarkEnd w:id="1422"/>
      <w:bookmarkEnd w:id="1423"/>
    </w:p>
    <w:p w14:paraId="29942A37" w14:textId="1B8A26FA" w:rsidR="00120245" w:rsidRPr="00703651" w:rsidRDefault="00120245" w:rsidP="00120245">
      <w:pPr>
        <w:rPr>
          <w:noProof/>
        </w:rPr>
      </w:pPr>
      <w:bookmarkStart w:id="1424" w:name="_Hlk152871302"/>
      <w:bookmarkEnd w:id="1415"/>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425" w:name="_Hlk152855975"/>
      <w:bookmarkEnd w:id="1424"/>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426" w:name="_Toc160446359"/>
      <w:bookmarkStart w:id="1427" w:name="_Toc160532638"/>
      <w:bookmarkStart w:id="1428" w:name="_Toc164924509"/>
      <w:bookmarkStart w:id="1429" w:name="_Toc183455500"/>
      <w:bookmarkStart w:id="1430" w:name="_Hlk152873942"/>
      <w:bookmarkEnd w:id="1425"/>
      <w:r w:rsidRPr="00703651">
        <w:rPr>
          <w:noProof/>
        </w:rPr>
        <w:t>6.2.2.3</w:t>
      </w:r>
      <w:r w:rsidRPr="00703651">
        <w:rPr>
          <w:noProof/>
        </w:rPr>
        <w:tab/>
        <w:t>Notify_VAL_Performance_Analytics</w:t>
      </w:r>
      <w:bookmarkEnd w:id="1426"/>
      <w:bookmarkEnd w:id="1427"/>
      <w:bookmarkEnd w:id="1428"/>
      <w:bookmarkEnd w:id="1429"/>
    </w:p>
    <w:p w14:paraId="772B746E" w14:textId="77777777" w:rsidR="00120245" w:rsidRPr="00703651" w:rsidRDefault="00120245" w:rsidP="00120245">
      <w:pPr>
        <w:pStyle w:val="Heading5"/>
        <w:rPr>
          <w:noProof/>
        </w:rPr>
      </w:pPr>
      <w:bookmarkStart w:id="1431" w:name="_Toc160446360"/>
      <w:bookmarkStart w:id="1432" w:name="_Toc160532639"/>
      <w:bookmarkStart w:id="1433" w:name="_Toc164924510"/>
      <w:bookmarkStart w:id="1434" w:name="_Toc183455501"/>
      <w:r w:rsidRPr="00703651">
        <w:rPr>
          <w:noProof/>
        </w:rPr>
        <w:t>6.2.2.3.1</w:t>
      </w:r>
      <w:r w:rsidRPr="00703651">
        <w:rPr>
          <w:noProof/>
        </w:rPr>
        <w:tab/>
        <w:t>General</w:t>
      </w:r>
      <w:bookmarkEnd w:id="1431"/>
      <w:bookmarkEnd w:id="1432"/>
      <w:bookmarkEnd w:id="1433"/>
      <w:bookmarkEnd w:id="1434"/>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435" w:name="_Toc160446361"/>
      <w:bookmarkStart w:id="1436" w:name="_Toc160532640"/>
      <w:bookmarkStart w:id="1437" w:name="_Toc164924511"/>
      <w:bookmarkStart w:id="1438" w:name="_Toc183455502"/>
      <w:r w:rsidRPr="00703651">
        <w:rPr>
          <w:noProof/>
        </w:rPr>
        <w:t>6.2.2.3.2</w:t>
      </w:r>
      <w:r w:rsidRPr="00703651">
        <w:rPr>
          <w:noProof/>
        </w:rPr>
        <w:tab/>
        <w:t>Notifying VAL performance analytics event using Notify_VAL_Performance_Analytics service operation</w:t>
      </w:r>
      <w:bookmarkEnd w:id="1435"/>
      <w:bookmarkEnd w:id="1436"/>
      <w:bookmarkEnd w:id="1437"/>
      <w:bookmarkEnd w:id="1438"/>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439" w:name="_Hlk156878410"/>
      <w:r w:rsidRPr="00703651">
        <w:rPr>
          <w:noProof/>
        </w:rPr>
        <w:t>"</w:t>
      </w:r>
      <w:bookmarkEnd w:id="1439"/>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430"/>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440" w:name="_Toc160446362"/>
      <w:bookmarkStart w:id="1441" w:name="_Toc160532641"/>
      <w:bookmarkStart w:id="1442" w:name="_Toc164924512"/>
      <w:bookmarkStart w:id="1443" w:name="_Toc183455503"/>
      <w:r w:rsidRPr="00703651">
        <w:rPr>
          <w:noProof/>
        </w:rPr>
        <w:t>6.2.2.4</w:t>
      </w:r>
      <w:r w:rsidRPr="00703651">
        <w:rPr>
          <w:noProof/>
        </w:rPr>
        <w:tab/>
        <w:t>Unsubscribe_VAL_Performance_Analytics</w:t>
      </w:r>
      <w:bookmarkEnd w:id="1440"/>
      <w:bookmarkEnd w:id="1441"/>
      <w:bookmarkEnd w:id="1442"/>
      <w:bookmarkEnd w:id="1443"/>
    </w:p>
    <w:p w14:paraId="09545284" w14:textId="77777777" w:rsidR="00120245" w:rsidRPr="00703651" w:rsidRDefault="00120245" w:rsidP="00120245">
      <w:pPr>
        <w:pStyle w:val="Heading5"/>
        <w:rPr>
          <w:noProof/>
        </w:rPr>
      </w:pPr>
      <w:bookmarkStart w:id="1444" w:name="_Toc160446363"/>
      <w:bookmarkStart w:id="1445" w:name="_Toc160532642"/>
      <w:bookmarkStart w:id="1446" w:name="_Toc164924513"/>
      <w:bookmarkStart w:id="1447" w:name="_Toc183455504"/>
      <w:r w:rsidRPr="00703651">
        <w:rPr>
          <w:noProof/>
        </w:rPr>
        <w:t>6.2.2.4.1</w:t>
      </w:r>
      <w:r w:rsidRPr="00703651">
        <w:rPr>
          <w:noProof/>
        </w:rPr>
        <w:tab/>
        <w:t>General</w:t>
      </w:r>
      <w:bookmarkEnd w:id="1444"/>
      <w:bookmarkEnd w:id="1445"/>
      <w:bookmarkEnd w:id="1446"/>
      <w:bookmarkEnd w:id="1447"/>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48" w:name="_Hlk156877920"/>
      <w:bookmarkStart w:id="1449" w:name="_Toc160446364"/>
      <w:bookmarkStart w:id="1450" w:name="_Toc160532643"/>
      <w:bookmarkStart w:id="1451" w:name="_Toc164924514"/>
      <w:bookmarkStart w:id="1452" w:name="_Toc183455505"/>
      <w:r w:rsidRPr="00703651">
        <w:rPr>
          <w:noProof/>
        </w:rPr>
        <w:t>6.2.2.4.2</w:t>
      </w:r>
      <w:bookmarkEnd w:id="1448"/>
      <w:r w:rsidRPr="00703651">
        <w:rPr>
          <w:noProof/>
        </w:rPr>
        <w:tab/>
        <w:t>Unsubscribing from VAL performance analytics event using Unsubscribe_VAL_Performance_Analytics service operation</w:t>
      </w:r>
      <w:bookmarkEnd w:id="1449"/>
      <w:bookmarkEnd w:id="1450"/>
      <w:bookmarkEnd w:id="1451"/>
      <w:bookmarkEnd w:id="1452"/>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53" w:name="_Toc160446365"/>
      <w:bookmarkStart w:id="1454" w:name="_Toc160532644"/>
      <w:bookmarkStart w:id="1455" w:name="_Toc164924515"/>
      <w:bookmarkStart w:id="1456" w:name="_Toc183455506"/>
      <w:bookmarkStart w:id="1457" w:name="_Hlk125478143"/>
      <w:r w:rsidRPr="00703651">
        <w:rPr>
          <w:noProof/>
        </w:rPr>
        <w:t>6.3</w:t>
      </w:r>
      <w:r w:rsidRPr="00703651">
        <w:rPr>
          <w:noProof/>
        </w:rPr>
        <w:tab/>
      </w:r>
      <w:r w:rsidRPr="00703651">
        <w:rPr>
          <w:noProof/>
          <w:lang w:eastAsia="zh-CN"/>
        </w:rPr>
        <w:t>UE-to-UE session performance analytics</w:t>
      </w:r>
      <w:bookmarkEnd w:id="1453"/>
      <w:bookmarkEnd w:id="1454"/>
      <w:bookmarkEnd w:id="1455"/>
      <w:bookmarkEnd w:id="1456"/>
    </w:p>
    <w:p w14:paraId="44848B6D" w14:textId="0FD1BB54" w:rsidR="00371931" w:rsidRPr="00703651" w:rsidRDefault="00371931" w:rsidP="00371931">
      <w:pPr>
        <w:pStyle w:val="Heading3"/>
        <w:rPr>
          <w:noProof/>
        </w:rPr>
      </w:pPr>
      <w:bookmarkStart w:id="1458" w:name="_Toc160446366"/>
      <w:bookmarkStart w:id="1459" w:name="_Toc160532645"/>
      <w:bookmarkStart w:id="1460" w:name="_Toc164924516"/>
      <w:bookmarkStart w:id="1461" w:name="_Toc183455507"/>
      <w:r w:rsidRPr="00703651">
        <w:rPr>
          <w:noProof/>
        </w:rPr>
        <w:t>6.3.1</w:t>
      </w:r>
      <w:r w:rsidRPr="00703651">
        <w:rPr>
          <w:noProof/>
        </w:rPr>
        <w:tab/>
        <w:t>Service description</w:t>
      </w:r>
      <w:bookmarkEnd w:id="1458"/>
      <w:bookmarkEnd w:id="1459"/>
      <w:bookmarkEnd w:id="1460"/>
      <w:bookmarkEnd w:id="1461"/>
    </w:p>
    <w:p w14:paraId="2BE5A4D9" w14:textId="77777777" w:rsidR="00371931" w:rsidRPr="00703651" w:rsidRDefault="00371931" w:rsidP="00371931">
      <w:pPr>
        <w:pStyle w:val="Heading4"/>
        <w:rPr>
          <w:noProof/>
        </w:rPr>
      </w:pPr>
      <w:bookmarkStart w:id="1462" w:name="_Toc160446367"/>
      <w:bookmarkStart w:id="1463" w:name="_Toc160532646"/>
      <w:bookmarkStart w:id="1464" w:name="_Toc164924517"/>
      <w:bookmarkStart w:id="1465" w:name="_Toc183455508"/>
      <w:r w:rsidRPr="00703651">
        <w:rPr>
          <w:noProof/>
        </w:rPr>
        <w:t>6.3.1.1</w:t>
      </w:r>
      <w:r w:rsidRPr="00703651">
        <w:rPr>
          <w:noProof/>
        </w:rPr>
        <w:tab/>
        <w:t>Overview</w:t>
      </w:r>
      <w:bookmarkEnd w:id="1462"/>
      <w:bookmarkEnd w:id="1463"/>
      <w:bookmarkEnd w:id="1464"/>
      <w:bookmarkEnd w:id="1465"/>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66" w:name="_Toc160446368"/>
      <w:bookmarkStart w:id="1467" w:name="_Toc160532647"/>
      <w:bookmarkStart w:id="1468" w:name="_Toc164924518"/>
      <w:bookmarkStart w:id="1469" w:name="_Toc183455509"/>
      <w:r w:rsidRPr="00703651">
        <w:rPr>
          <w:noProof/>
        </w:rPr>
        <w:t>6.3.2</w:t>
      </w:r>
      <w:r w:rsidRPr="00703651">
        <w:rPr>
          <w:noProof/>
        </w:rPr>
        <w:tab/>
        <w:t>Service Operations</w:t>
      </w:r>
      <w:bookmarkEnd w:id="1466"/>
      <w:bookmarkEnd w:id="1467"/>
      <w:bookmarkEnd w:id="1468"/>
      <w:bookmarkEnd w:id="1469"/>
    </w:p>
    <w:p w14:paraId="021909D6" w14:textId="77777777" w:rsidR="00371931" w:rsidRPr="00703651" w:rsidRDefault="00371931" w:rsidP="00371931">
      <w:pPr>
        <w:pStyle w:val="Heading4"/>
        <w:rPr>
          <w:noProof/>
        </w:rPr>
      </w:pPr>
      <w:bookmarkStart w:id="1470" w:name="_Toc160446369"/>
      <w:bookmarkStart w:id="1471" w:name="_Toc160532648"/>
      <w:bookmarkStart w:id="1472" w:name="_Toc164924519"/>
      <w:bookmarkStart w:id="1473" w:name="_Toc183455510"/>
      <w:r w:rsidRPr="00703651">
        <w:rPr>
          <w:noProof/>
        </w:rPr>
        <w:t>6.3.2.1</w:t>
      </w:r>
      <w:r w:rsidRPr="00703651">
        <w:rPr>
          <w:noProof/>
        </w:rPr>
        <w:tab/>
        <w:t>Introduction</w:t>
      </w:r>
      <w:bookmarkEnd w:id="1470"/>
      <w:bookmarkEnd w:id="1471"/>
      <w:bookmarkEnd w:id="1472"/>
      <w:bookmarkEnd w:id="147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474" w:name="_Toc160446370"/>
      <w:bookmarkStart w:id="1475" w:name="_Toc160532649"/>
      <w:bookmarkStart w:id="1476" w:name="_Toc164924520"/>
      <w:bookmarkStart w:id="1477" w:name="_Toc183455511"/>
      <w:r w:rsidRPr="00703651">
        <w:rPr>
          <w:noProof/>
        </w:rPr>
        <w:t>6.3.2.2</w:t>
      </w:r>
      <w:r w:rsidRPr="00703651">
        <w:rPr>
          <w:noProof/>
        </w:rPr>
        <w:tab/>
        <w:t>Fetch_UE2UE_Session_Performance_Analytics</w:t>
      </w:r>
      <w:bookmarkEnd w:id="1474"/>
      <w:bookmarkEnd w:id="1475"/>
      <w:bookmarkEnd w:id="1476"/>
      <w:bookmarkEnd w:id="1477"/>
    </w:p>
    <w:p w14:paraId="227D7727" w14:textId="77777777" w:rsidR="00371931" w:rsidRPr="00703651" w:rsidRDefault="00371931" w:rsidP="00371931">
      <w:pPr>
        <w:pStyle w:val="Heading5"/>
        <w:rPr>
          <w:noProof/>
        </w:rPr>
      </w:pPr>
      <w:bookmarkStart w:id="1478" w:name="_Toc160446371"/>
      <w:bookmarkStart w:id="1479" w:name="_Toc160532650"/>
      <w:bookmarkStart w:id="1480" w:name="_Toc164924521"/>
      <w:bookmarkStart w:id="1481" w:name="_Toc183455512"/>
      <w:r w:rsidRPr="00703651">
        <w:rPr>
          <w:noProof/>
        </w:rPr>
        <w:t>6.3.2.2.1</w:t>
      </w:r>
      <w:r w:rsidRPr="00703651">
        <w:rPr>
          <w:noProof/>
        </w:rPr>
        <w:tab/>
        <w:t>General</w:t>
      </w:r>
      <w:bookmarkEnd w:id="1478"/>
      <w:bookmarkEnd w:id="1479"/>
      <w:bookmarkEnd w:id="1480"/>
      <w:bookmarkEnd w:id="1481"/>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482" w:name="_Toc160446372"/>
      <w:bookmarkStart w:id="1483" w:name="_Toc160532651"/>
      <w:bookmarkStart w:id="1484" w:name="_Toc164924522"/>
      <w:bookmarkStart w:id="1485" w:name="_Toc183455513"/>
      <w:r w:rsidRPr="00703651">
        <w:rPr>
          <w:noProof/>
        </w:rPr>
        <w:t>6.3.2.2.2</w:t>
      </w:r>
      <w:r w:rsidRPr="00703651">
        <w:rPr>
          <w:noProof/>
        </w:rPr>
        <w:tab/>
        <w:t>Obtaining UE-to-UE session performance analytics using Fetch_UE2UE_Session_Performance_Analytics service operation</w:t>
      </w:r>
      <w:bookmarkEnd w:id="1482"/>
      <w:bookmarkEnd w:id="1483"/>
      <w:bookmarkEnd w:id="1484"/>
      <w:bookmarkEnd w:id="1485"/>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486" w:name="_Hlk152860433"/>
      <w:r w:rsidRPr="00703651">
        <w:rPr>
          <w:noProof/>
        </w:rPr>
        <w:t>ue2ue-session-performance/fetch</w:t>
      </w:r>
      <w:bookmarkEnd w:id="1486"/>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487" w:name="_Toc160446373"/>
      <w:bookmarkStart w:id="1488" w:name="_Toc160532652"/>
      <w:bookmarkStart w:id="1489" w:name="_Toc164924523"/>
      <w:bookmarkStart w:id="1490" w:name="_Toc183455514"/>
      <w:bookmarkEnd w:id="1457"/>
      <w:r w:rsidRPr="00703651">
        <w:rPr>
          <w:noProof/>
        </w:rPr>
        <w:t>6.4</w:t>
      </w:r>
      <w:r w:rsidRPr="00703651">
        <w:rPr>
          <w:noProof/>
        </w:rPr>
        <w:tab/>
        <w:t>Edge load data collection</w:t>
      </w:r>
      <w:bookmarkEnd w:id="1487"/>
      <w:bookmarkEnd w:id="1488"/>
      <w:bookmarkEnd w:id="1489"/>
      <w:bookmarkEnd w:id="1490"/>
    </w:p>
    <w:p w14:paraId="6B891EC8" w14:textId="6172D885" w:rsidR="00371931" w:rsidRPr="00703651" w:rsidRDefault="00371931" w:rsidP="00371931">
      <w:pPr>
        <w:pStyle w:val="Heading3"/>
        <w:rPr>
          <w:noProof/>
        </w:rPr>
      </w:pPr>
      <w:bookmarkStart w:id="1491" w:name="_Toc160446374"/>
      <w:bookmarkStart w:id="1492" w:name="_Toc160532653"/>
      <w:bookmarkStart w:id="1493" w:name="_Toc164924524"/>
      <w:bookmarkStart w:id="1494" w:name="_Toc183455515"/>
      <w:r w:rsidRPr="00703651">
        <w:rPr>
          <w:noProof/>
        </w:rPr>
        <w:t>6.4.1</w:t>
      </w:r>
      <w:r w:rsidRPr="00703651">
        <w:rPr>
          <w:noProof/>
        </w:rPr>
        <w:tab/>
        <w:t>Service description</w:t>
      </w:r>
      <w:bookmarkEnd w:id="1491"/>
      <w:bookmarkEnd w:id="1492"/>
      <w:bookmarkEnd w:id="1493"/>
      <w:bookmarkEnd w:id="1494"/>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495" w:name="_Toc160446375"/>
      <w:bookmarkStart w:id="1496" w:name="_Toc160532654"/>
      <w:bookmarkStart w:id="1497" w:name="_Toc164924525"/>
      <w:bookmarkStart w:id="1498" w:name="_Toc183455516"/>
      <w:r w:rsidRPr="00703651">
        <w:rPr>
          <w:noProof/>
        </w:rPr>
        <w:t>6.4.2</w:t>
      </w:r>
      <w:r w:rsidRPr="00703651">
        <w:rPr>
          <w:noProof/>
        </w:rPr>
        <w:tab/>
        <w:t>Service Operations</w:t>
      </w:r>
      <w:bookmarkEnd w:id="1495"/>
      <w:bookmarkEnd w:id="1496"/>
      <w:bookmarkEnd w:id="1497"/>
      <w:bookmarkEnd w:id="1498"/>
    </w:p>
    <w:p w14:paraId="304BA695" w14:textId="77777777" w:rsidR="00371931" w:rsidRPr="00703651" w:rsidRDefault="00371931" w:rsidP="00371931">
      <w:pPr>
        <w:pStyle w:val="Heading4"/>
        <w:rPr>
          <w:noProof/>
        </w:rPr>
      </w:pPr>
      <w:bookmarkStart w:id="1499" w:name="_Toc160446376"/>
      <w:bookmarkStart w:id="1500" w:name="_Toc160532655"/>
      <w:bookmarkStart w:id="1501" w:name="_Toc164924526"/>
      <w:bookmarkStart w:id="1502" w:name="_Toc183455517"/>
      <w:r w:rsidRPr="00703651">
        <w:rPr>
          <w:noProof/>
        </w:rPr>
        <w:t>6.4.2.1</w:t>
      </w:r>
      <w:r w:rsidRPr="00703651">
        <w:rPr>
          <w:noProof/>
        </w:rPr>
        <w:tab/>
        <w:t>Introduction</w:t>
      </w:r>
      <w:bookmarkEnd w:id="1499"/>
      <w:bookmarkEnd w:id="1500"/>
      <w:bookmarkEnd w:id="1501"/>
      <w:bookmarkEnd w:id="1502"/>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503" w:name="_Toc160446377"/>
      <w:bookmarkStart w:id="1504" w:name="_Toc160532656"/>
      <w:bookmarkStart w:id="1505" w:name="_Toc164924527"/>
      <w:bookmarkStart w:id="1506" w:name="_Toc183455518"/>
      <w:r w:rsidRPr="00703651">
        <w:rPr>
          <w:noProof/>
        </w:rPr>
        <w:t>6.4.2.2</w:t>
      </w:r>
      <w:r w:rsidRPr="00703651">
        <w:rPr>
          <w:noProof/>
        </w:rPr>
        <w:tab/>
        <w:t>Subscribe_Edge_Load_Data_Collection</w:t>
      </w:r>
      <w:bookmarkEnd w:id="1503"/>
      <w:bookmarkEnd w:id="1504"/>
      <w:bookmarkEnd w:id="1505"/>
      <w:bookmarkEnd w:id="1506"/>
    </w:p>
    <w:p w14:paraId="4E27B815" w14:textId="77777777" w:rsidR="00371931" w:rsidRPr="00703651" w:rsidRDefault="00371931" w:rsidP="00371931">
      <w:pPr>
        <w:pStyle w:val="Heading5"/>
        <w:rPr>
          <w:noProof/>
        </w:rPr>
      </w:pPr>
      <w:bookmarkStart w:id="1507" w:name="_Toc160446378"/>
      <w:bookmarkStart w:id="1508" w:name="_Toc160532657"/>
      <w:bookmarkStart w:id="1509" w:name="_Toc164924528"/>
      <w:bookmarkStart w:id="1510" w:name="_Toc183455519"/>
      <w:r w:rsidRPr="00703651">
        <w:rPr>
          <w:noProof/>
        </w:rPr>
        <w:t>6.4.2.2.1</w:t>
      </w:r>
      <w:r w:rsidRPr="00703651">
        <w:rPr>
          <w:noProof/>
        </w:rPr>
        <w:tab/>
        <w:t>General</w:t>
      </w:r>
      <w:bookmarkEnd w:id="1507"/>
      <w:bookmarkEnd w:id="1508"/>
      <w:bookmarkEnd w:id="1509"/>
      <w:bookmarkEnd w:id="1510"/>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511" w:name="_Toc160446379"/>
      <w:bookmarkStart w:id="1512" w:name="_Toc160532658"/>
      <w:bookmarkStart w:id="1513" w:name="_Toc164924529"/>
      <w:bookmarkStart w:id="1514" w:name="_Toc183455520"/>
      <w:r w:rsidRPr="00703651">
        <w:rPr>
          <w:noProof/>
        </w:rPr>
        <w:t>6.4.2.2.2</w:t>
      </w:r>
      <w:r w:rsidRPr="00703651">
        <w:rPr>
          <w:noProof/>
        </w:rPr>
        <w:tab/>
        <w:t>Subscribing to edge load data collection event using Subscribe_Edge_Load_Data_Collection service operation</w:t>
      </w:r>
      <w:bookmarkEnd w:id="1511"/>
      <w:bookmarkEnd w:id="1512"/>
      <w:bookmarkEnd w:id="1513"/>
      <w:bookmarkEnd w:id="1514"/>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515" w:name="_Toc160446380"/>
      <w:bookmarkStart w:id="1516" w:name="_Toc160532659"/>
      <w:bookmarkStart w:id="1517" w:name="_Toc164924530"/>
      <w:bookmarkStart w:id="1518" w:name="_Toc183455521"/>
      <w:r w:rsidRPr="00703651">
        <w:rPr>
          <w:noProof/>
        </w:rPr>
        <w:lastRenderedPageBreak/>
        <w:t>6.4.2.3</w:t>
      </w:r>
      <w:r w:rsidRPr="00703651">
        <w:rPr>
          <w:noProof/>
        </w:rPr>
        <w:tab/>
        <w:t>Notify_Edge_Load_Data_Collection</w:t>
      </w:r>
      <w:bookmarkEnd w:id="1515"/>
      <w:bookmarkEnd w:id="1516"/>
      <w:bookmarkEnd w:id="1517"/>
      <w:bookmarkEnd w:id="1518"/>
    </w:p>
    <w:p w14:paraId="2ADA3F61" w14:textId="77777777" w:rsidR="00371931" w:rsidRPr="00703651" w:rsidRDefault="00371931" w:rsidP="00371931">
      <w:pPr>
        <w:pStyle w:val="Heading5"/>
        <w:rPr>
          <w:noProof/>
        </w:rPr>
      </w:pPr>
      <w:bookmarkStart w:id="1519" w:name="_Toc160446381"/>
      <w:bookmarkStart w:id="1520" w:name="_Toc160532660"/>
      <w:bookmarkStart w:id="1521" w:name="_Toc164924531"/>
      <w:bookmarkStart w:id="1522" w:name="_Toc183455522"/>
      <w:r w:rsidRPr="00703651">
        <w:rPr>
          <w:noProof/>
        </w:rPr>
        <w:t>6.4.2.3.1</w:t>
      </w:r>
      <w:r w:rsidRPr="00703651">
        <w:rPr>
          <w:noProof/>
        </w:rPr>
        <w:tab/>
        <w:t>General</w:t>
      </w:r>
      <w:bookmarkEnd w:id="1519"/>
      <w:bookmarkEnd w:id="1520"/>
      <w:bookmarkEnd w:id="1521"/>
      <w:bookmarkEnd w:id="1522"/>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523" w:name="_Toc160446382"/>
      <w:bookmarkStart w:id="1524" w:name="_Toc160532661"/>
      <w:bookmarkStart w:id="1525" w:name="_Toc164924532"/>
      <w:bookmarkStart w:id="1526" w:name="_Toc183455523"/>
      <w:r w:rsidRPr="00703651">
        <w:rPr>
          <w:noProof/>
        </w:rPr>
        <w:t>6.4.2.3.2</w:t>
      </w:r>
      <w:r w:rsidRPr="00703651">
        <w:rPr>
          <w:noProof/>
        </w:rPr>
        <w:tab/>
        <w:t>Notifying edge load data collection event using Notify_Edge_Load_Data_Collection service operation</w:t>
      </w:r>
      <w:bookmarkEnd w:id="1523"/>
      <w:bookmarkEnd w:id="1524"/>
      <w:bookmarkEnd w:id="1525"/>
      <w:bookmarkEnd w:id="1526"/>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527" w:name="_Toc160446383"/>
      <w:bookmarkStart w:id="1528" w:name="_Toc160532662"/>
      <w:bookmarkStart w:id="1529" w:name="_Toc164924533"/>
      <w:bookmarkStart w:id="1530" w:name="_Toc183455524"/>
      <w:r w:rsidRPr="00703651">
        <w:rPr>
          <w:noProof/>
        </w:rPr>
        <w:t>6.4.2.4</w:t>
      </w:r>
      <w:r w:rsidRPr="00703651">
        <w:rPr>
          <w:noProof/>
        </w:rPr>
        <w:tab/>
        <w:t>Unsubscribe_Edge_Load_Data_Collection</w:t>
      </w:r>
      <w:bookmarkEnd w:id="1527"/>
      <w:bookmarkEnd w:id="1528"/>
      <w:bookmarkEnd w:id="1529"/>
      <w:bookmarkEnd w:id="1530"/>
    </w:p>
    <w:p w14:paraId="2FAE7F33" w14:textId="77777777" w:rsidR="00371931" w:rsidRPr="00703651" w:rsidRDefault="00371931" w:rsidP="00371931">
      <w:pPr>
        <w:pStyle w:val="Heading5"/>
        <w:rPr>
          <w:noProof/>
        </w:rPr>
      </w:pPr>
      <w:bookmarkStart w:id="1531" w:name="_Toc160446384"/>
      <w:bookmarkStart w:id="1532" w:name="_Toc160532663"/>
      <w:bookmarkStart w:id="1533" w:name="_Toc164924534"/>
      <w:bookmarkStart w:id="1534" w:name="_Toc183455525"/>
      <w:r w:rsidRPr="00703651">
        <w:rPr>
          <w:noProof/>
        </w:rPr>
        <w:t>6.4.2.4.1</w:t>
      </w:r>
      <w:r w:rsidRPr="00703651">
        <w:rPr>
          <w:noProof/>
        </w:rPr>
        <w:tab/>
        <w:t>General</w:t>
      </w:r>
      <w:bookmarkEnd w:id="1531"/>
      <w:bookmarkEnd w:id="1532"/>
      <w:bookmarkEnd w:id="1533"/>
      <w:bookmarkEnd w:id="1534"/>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535" w:name="_Toc160446385"/>
      <w:bookmarkStart w:id="1536" w:name="_Toc160532664"/>
      <w:bookmarkStart w:id="1537" w:name="_Toc164924535"/>
      <w:bookmarkStart w:id="1538" w:name="_Toc183455526"/>
      <w:r w:rsidRPr="00703651">
        <w:rPr>
          <w:noProof/>
        </w:rPr>
        <w:t>6.4.2.4.2</w:t>
      </w:r>
      <w:r w:rsidRPr="00703651">
        <w:rPr>
          <w:noProof/>
        </w:rPr>
        <w:tab/>
        <w:t>Unsubscribing from edge load data collection event using Unsubscribe_Edge_Load_Data_Collection service operation</w:t>
      </w:r>
      <w:bookmarkEnd w:id="1535"/>
      <w:bookmarkEnd w:id="1536"/>
      <w:bookmarkEnd w:id="1537"/>
      <w:bookmarkEnd w:id="1538"/>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539" w:name="_Toc160446386"/>
      <w:bookmarkStart w:id="1540" w:name="_Toc160532665"/>
      <w:bookmarkStart w:id="1541" w:name="_Toc164924536"/>
      <w:bookmarkStart w:id="1542" w:name="_Toc183455527"/>
      <w:bookmarkStart w:id="1543" w:name="_Toc130662188"/>
      <w:bookmarkStart w:id="1544" w:name="_Toc131183830"/>
      <w:bookmarkStart w:id="1545" w:name="_Toc34062209"/>
      <w:bookmarkStart w:id="1546" w:name="_Toc34394650"/>
      <w:bookmarkStart w:id="1547" w:name="_Toc45274443"/>
      <w:bookmarkStart w:id="1548" w:name="_Toc51932982"/>
      <w:bookmarkStart w:id="1549" w:name="_Toc58513712"/>
      <w:bookmarkStart w:id="1550" w:name="_Toc59205364"/>
      <w:r w:rsidRPr="00703651">
        <w:rPr>
          <w:noProof/>
        </w:rPr>
        <w:t>6.5</w:t>
      </w:r>
      <w:r w:rsidRPr="00703651">
        <w:rPr>
          <w:noProof/>
        </w:rPr>
        <w:tab/>
        <w:t>Service experience performance analytics</w:t>
      </w:r>
      <w:bookmarkEnd w:id="1539"/>
      <w:bookmarkEnd w:id="1540"/>
      <w:bookmarkEnd w:id="1541"/>
      <w:bookmarkEnd w:id="1542"/>
    </w:p>
    <w:p w14:paraId="5EA34250" w14:textId="3E671A9D" w:rsidR="00AD73B2" w:rsidRPr="00703651" w:rsidRDefault="00AD73B2" w:rsidP="00AD73B2">
      <w:pPr>
        <w:pStyle w:val="Heading3"/>
        <w:rPr>
          <w:noProof/>
        </w:rPr>
      </w:pPr>
      <w:bookmarkStart w:id="1551" w:name="_Toc160446387"/>
      <w:bookmarkStart w:id="1552" w:name="_Toc160532666"/>
      <w:bookmarkStart w:id="1553" w:name="_Toc164924537"/>
      <w:bookmarkStart w:id="1554" w:name="_Toc183455528"/>
      <w:r w:rsidRPr="00703651">
        <w:rPr>
          <w:noProof/>
        </w:rPr>
        <w:t>6.5.1</w:t>
      </w:r>
      <w:r w:rsidRPr="00703651">
        <w:rPr>
          <w:noProof/>
        </w:rPr>
        <w:tab/>
        <w:t>General</w:t>
      </w:r>
      <w:bookmarkEnd w:id="1551"/>
      <w:bookmarkEnd w:id="1552"/>
      <w:bookmarkEnd w:id="1553"/>
      <w:bookmarkEnd w:id="1554"/>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555" w:name="_Toc160446388"/>
      <w:bookmarkStart w:id="1556" w:name="_Toc160532667"/>
      <w:bookmarkStart w:id="1557" w:name="_Toc164924538"/>
      <w:bookmarkStart w:id="1558" w:name="_Toc183455529"/>
      <w:r w:rsidRPr="00703651">
        <w:rPr>
          <w:noProof/>
        </w:rPr>
        <w:lastRenderedPageBreak/>
        <w:t>6.5.2</w:t>
      </w:r>
      <w:r w:rsidRPr="00703651">
        <w:rPr>
          <w:noProof/>
        </w:rPr>
        <w:tab/>
        <w:t>Service Operations</w:t>
      </w:r>
      <w:bookmarkEnd w:id="1555"/>
      <w:bookmarkEnd w:id="1556"/>
      <w:bookmarkEnd w:id="1557"/>
      <w:bookmarkEnd w:id="1558"/>
    </w:p>
    <w:p w14:paraId="2E6D5EE6" w14:textId="77777777" w:rsidR="009D5AC2" w:rsidRPr="00703651" w:rsidRDefault="009D5AC2" w:rsidP="009D5AC2">
      <w:pPr>
        <w:pStyle w:val="Heading4"/>
        <w:rPr>
          <w:noProof/>
        </w:rPr>
      </w:pPr>
      <w:bookmarkStart w:id="1559" w:name="_Toc160446389"/>
      <w:bookmarkStart w:id="1560" w:name="_Toc160532668"/>
      <w:bookmarkStart w:id="1561" w:name="_Toc164924539"/>
      <w:bookmarkStart w:id="1562" w:name="_Toc183455530"/>
      <w:r w:rsidRPr="00703651">
        <w:rPr>
          <w:noProof/>
        </w:rPr>
        <w:t>6.5.2.1</w:t>
      </w:r>
      <w:r w:rsidRPr="00703651">
        <w:rPr>
          <w:noProof/>
        </w:rPr>
        <w:tab/>
        <w:t>Introduction</w:t>
      </w:r>
      <w:bookmarkEnd w:id="1559"/>
      <w:bookmarkEnd w:id="1560"/>
      <w:bookmarkEnd w:id="1561"/>
      <w:bookmarkEnd w:id="156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1563" w:name="_Toc160446390"/>
      <w:bookmarkStart w:id="1564" w:name="_Toc160532669"/>
      <w:bookmarkStart w:id="1565"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1566" w:name="_Toc183455531"/>
      <w:r w:rsidRPr="00703651">
        <w:rPr>
          <w:noProof/>
        </w:rPr>
        <w:t>6.5.2.2</w:t>
      </w:r>
      <w:r w:rsidRPr="00703651">
        <w:rPr>
          <w:noProof/>
        </w:rPr>
        <w:tab/>
        <w:t>Configure_Triggers_Service_Information_Experience_Report</w:t>
      </w:r>
      <w:bookmarkEnd w:id="1563"/>
      <w:bookmarkEnd w:id="1564"/>
      <w:bookmarkEnd w:id="1565"/>
      <w:bookmarkEnd w:id="1566"/>
    </w:p>
    <w:p w14:paraId="4A80A9F6" w14:textId="77777777" w:rsidR="009D5AC2" w:rsidRPr="00703651" w:rsidRDefault="009D5AC2" w:rsidP="009D5AC2">
      <w:pPr>
        <w:pStyle w:val="Heading5"/>
        <w:rPr>
          <w:noProof/>
        </w:rPr>
      </w:pPr>
      <w:bookmarkStart w:id="1567" w:name="_Toc160446391"/>
      <w:bookmarkStart w:id="1568" w:name="_Toc160532670"/>
      <w:bookmarkStart w:id="1569" w:name="_Toc164924541"/>
      <w:bookmarkStart w:id="1570" w:name="_Toc183455532"/>
      <w:r w:rsidRPr="00703651">
        <w:rPr>
          <w:noProof/>
        </w:rPr>
        <w:t>6.5.2.2.1</w:t>
      </w:r>
      <w:r w:rsidRPr="00703651">
        <w:rPr>
          <w:noProof/>
        </w:rPr>
        <w:tab/>
        <w:t>General</w:t>
      </w:r>
      <w:bookmarkEnd w:id="1567"/>
      <w:bookmarkEnd w:id="1568"/>
      <w:bookmarkEnd w:id="1569"/>
      <w:bookmarkEnd w:id="1570"/>
    </w:p>
    <w:p w14:paraId="4BCA06CA" w14:textId="6CB1DCE2" w:rsidR="00A20AD6" w:rsidRPr="00703651" w:rsidRDefault="00A20AD6" w:rsidP="00A20AD6">
      <w:pPr>
        <w:rPr>
          <w:noProof/>
        </w:rPr>
      </w:pPr>
      <w:bookmarkStart w:id="1571" w:name="_Hlk156924198"/>
      <w:bookmarkStart w:id="1572" w:name="_Toc160446392"/>
      <w:bookmarkStart w:id="1573" w:name="_Toc160532671"/>
      <w:bookmarkStart w:id="1574"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1575" w:name="_Toc183455533"/>
      <w:r w:rsidRPr="00703651">
        <w:rPr>
          <w:noProof/>
        </w:rPr>
        <w:t>6.5.2.2.2</w:t>
      </w:r>
      <w:bookmarkEnd w:id="1571"/>
      <w:r w:rsidRPr="00703651">
        <w:rPr>
          <w:noProof/>
        </w:rPr>
        <w:tab/>
        <w:t>Configuring service experience information reporting using Configure_Triggers_Service_Information_Experience_Report service operation</w:t>
      </w:r>
      <w:bookmarkEnd w:id="1572"/>
      <w:bookmarkEnd w:id="1573"/>
      <w:bookmarkEnd w:id="1574"/>
      <w:bookmarkEnd w:id="1575"/>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1576" w:name="_Toc160446393"/>
      <w:bookmarkStart w:id="1577" w:name="_Toc160532672"/>
      <w:bookmarkStart w:id="1578"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1579" w:name="_Toc183455534"/>
      <w:r w:rsidRPr="00703651">
        <w:rPr>
          <w:noProof/>
        </w:rPr>
        <w:t>6.5.2.</w:t>
      </w:r>
      <w:r w:rsidR="00EC3516" w:rsidRPr="00703651">
        <w:rPr>
          <w:noProof/>
        </w:rPr>
        <w:t>3</w:t>
      </w:r>
      <w:r w:rsidRPr="00703651">
        <w:rPr>
          <w:noProof/>
        </w:rPr>
        <w:tab/>
      </w:r>
      <w:bookmarkStart w:id="1580" w:name="_Toc160446396"/>
      <w:bookmarkStart w:id="1581" w:name="_Toc160532675"/>
      <w:bookmarkStart w:id="1582" w:name="_Toc164924546"/>
      <w:bookmarkEnd w:id="1576"/>
      <w:bookmarkEnd w:id="1577"/>
      <w:bookmarkEnd w:id="1578"/>
      <w:r w:rsidR="00A20AD6">
        <w:rPr>
          <w:noProof/>
        </w:rPr>
        <w:t>Void</w:t>
      </w:r>
      <w:bookmarkEnd w:id="1579"/>
    </w:p>
    <w:p w14:paraId="6BE75E9C" w14:textId="5337FD6A" w:rsidR="009D5AC2" w:rsidRPr="00703651" w:rsidRDefault="009D5AC2" w:rsidP="00A20AD6">
      <w:pPr>
        <w:pStyle w:val="Heading4"/>
        <w:rPr>
          <w:noProof/>
        </w:rPr>
      </w:pPr>
      <w:bookmarkStart w:id="1583" w:name="_Toc183455535"/>
      <w:r w:rsidRPr="00703651">
        <w:rPr>
          <w:noProof/>
        </w:rPr>
        <w:t>6.5.2.</w:t>
      </w:r>
      <w:r w:rsidR="00EC3516" w:rsidRPr="00703651">
        <w:rPr>
          <w:noProof/>
        </w:rPr>
        <w:t>4</w:t>
      </w:r>
      <w:r w:rsidRPr="00703651">
        <w:rPr>
          <w:noProof/>
        </w:rPr>
        <w:tab/>
        <w:t>Push_Service_Experience_Information_Report</w:t>
      </w:r>
      <w:bookmarkEnd w:id="1580"/>
      <w:bookmarkEnd w:id="1581"/>
      <w:bookmarkEnd w:id="1582"/>
      <w:bookmarkEnd w:id="1583"/>
    </w:p>
    <w:p w14:paraId="262567DB" w14:textId="2336F374" w:rsidR="009D5AC2" w:rsidRPr="00703651" w:rsidRDefault="009D5AC2" w:rsidP="009D5AC2">
      <w:pPr>
        <w:pStyle w:val="Heading5"/>
        <w:rPr>
          <w:noProof/>
        </w:rPr>
      </w:pPr>
      <w:bookmarkStart w:id="1584" w:name="_Toc160446397"/>
      <w:bookmarkStart w:id="1585" w:name="_Toc160532676"/>
      <w:bookmarkStart w:id="1586" w:name="_Toc164924547"/>
      <w:bookmarkStart w:id="1587" w:name="_Toc183455536"/>
      <w:r w:rsidRPr="00703651">
        <w:rPr>
          <w:noProof/>
        </w:rPr>
        <w:t>6.5.2.</w:t>
      </w:r>
      <w:r w:rsidR="00EC3516" w:rsidRPr="00703651">
        <w:rPr>
          <w:noProof/>
        </w:rPr>
        <w:t>4</w:t>
      </w:r>
      <w:r w:rsidRPr="00703651">
        <w:rPr>
          <w:noProof/>
        </w:rPr>
        <w:t>.1</w:t>
      </w:r>
      <w:r w:rsidRPr="00703651">
        <w:rPr>
          <w:noProof/>
        </w:rPr>
        <w:tab/>
        <w:t>General</w:t>
      </w:r>
      <w:bookmarkEnd w:id="1584"/>
      <w:bookmarkEnd w:id="1585"/>
      <w:bookmarkEnd w:id="1586"/>
      <w:bookmarkEnd w:id="1587"/>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1588" w:name="_Toc160446398"/>
      <w:bookmarkStart w:id="1589" w:name="_Toc160532677"/>
      <w:bookmarkStart w:id="1590" w:name="_Toc164924548"/>
      <w:bookmarkStart w:id="1591"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1588"/>
      <w:bookmarkEnd w:id="1589"/>
      <w:bookmarkEnd w:id="1590"/>
      <w:bookmarkEnd w:id="1591"/>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1592" w:name="_Toc160446399"/>
      <w:bookmarkStart w:id="1593" w:name="_Toc160532678"/>
      <w:bookmarkStart w:id="1594" w:name="_Toc164924549"/>
      <w:bookmarkStart w:id="1595" w:name="_Toc183455538"/>
      <w:r w:rsidRPr="00703651">
        <w:rPr>
          <w:noProof/>
        </w:rPr>
        <w:t>6.5.2.</w:t>
      </w:r>
      <w:r w:rsidR="00EC3516" w:rsidRPr="00703651">
        <w:rPr>
          <w:noProof/>
        </w:rPr>
        <w:t>5</w:t>
      </w:r>
      <w:r w:rsidRPr="00703651">
        <w:rPr>
          <w:noProof/>
        </w:rPr>
        <w:tab/>
        <w:t>Pull_Service_Experience_Information_Report</w:t>
      </w:r>
      <w:bookmarkEnd w:id="1592"/>
      <w:bookmarkEnd w:id="1593"/>
      <w:bookmarkEnd w:id="1594"/>
      <w:bookmarkEnd w:id="1595"/>
    </w:p>
    <w:p w14:paraId="359987B7" w14:textId="16CBE678" w:rsidR="009D5AC2" w:rsidRPr="00703651" w:rsidRDefault="009D5AC2" w:rsidP="009D5AC2">
      <w:pPr>
        <w:pStyle w:val="Heading5"/>
        <w:rPr>
          <w:noProof/>
        </w:rPr>
      </w:pPr>
      <w:bookmarkStart w:id="1596" w:name="_Toc160446400"/>
      <w:bookmarkStart w:id="1597" w:name="_Toc160532679"/>
      <w:bookmarkStart w:id="1598" w:name="_Toc164924550"/>
      <w:bookmarkStart w:id="1599" w:name="_Toc183455539"/>
      <w:r w:rsidRPr="00703651">
        <w:rPr>
          <w:noProof/>
        </w:rPr>
        <w:t>6.5.2.</w:t>
      </w:r>
      <w:r w:rsidR="00EC3516" w:rsidRPr="00703651">
        <w:rPr>
          <w:noProof/>
        </w:rPr>
        <w:t>5</w:t>
      </w:r>
      <w:r w:rsidRPr="00703651">
        <w:rPr>
          <w:noProof/>
        </w:rPr>
        <w:t>.1</w:t>
      </w:r>
      <w:r w:rsidRPr="00703651">
        <w:rPr>
          <w:noProof/>
        </w:rPr>
        <w:tab/>
        <w:t>General</w:t>
      </w:r>
      <w:bookmarkEnd w:id="1596"/>
      <w:bookmarkEnd w:id="1597"/>
      <w:bookmarkEnd w:id="1598"/>
      <w:bookmarkEnd w:id="1599"/>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1600" w:name="_Toc160446401"/>
      <w:bookmarkStart w:id="1601" w:name="_Toc160532680"/>
      <w:bookmarkStart w:id="1602" w:name="_Toc164924551"/>
      <w:bookmarkStart w:id="1603"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1600"/>
      <w:bookmarkEnd w:id="1601"/>
      <w:bookmarkEnd w:id="1602"/>
      <w:bookmarkEnd w:id="1603"/>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ins w:id="1604" w:author="Rebecka Alfredsson" w:date="2024-11-10T09:03:00Z"/>
          <w:noProof/>
        </w:rPr>
      </w:pPr>
      <w:bookmarkStart w:id="1605" w:name="_Toc183455541"/>
      <w:bookmarkStart w:id="1606" w:name="_Toc160446402"/>
      <w:bookmarkStart w:id="1607" w:name="_Toc160532681"/>
      <w:bookmarkStart w:id="1608" w:name="_Toc164924552"/>
      <w:ins w:id="1609" w:author="Rebecka Alfredsson" w:date="2024-11-10T09:03:00Z">
        <w:r>
          <w:rPr>
            <w:noProof/>
          </w:rPr>
          <w:t>6.</w:t>
        </w:r>
      </w:ins>
      <w:ins w:id="1610" w:author="Rapporteur" w:date="2024-11-25T18:44:00Z">
        <w:r>
          <w:rPr>
            <w:noProof/>
          </w:rPr>
          <w:t>6</w:t>
        </w:r>
      </w:ins>
      <w:ins w:id="1611" w:author="Rebecka Alfredsson" w:date="2024-11-10T09:03:00Z">
        <w:r>
          <w:rPr>
            <w:noProof/>
          </w:rPr>
          <w:tab/>
        </w:r>
        <w:r>
          <w:rPr>
            <w:noProof/>
            <w:lang w:eastAsia="zh-CN"/>
          </w:rPr>
          <w:t>Collision detection analytics</w:t>
        </w:r>
        <w:bookmarkEnd w:id="1605"/>
      </w:ins>
    </w:p>
    <w:p w14:paraId="153CB1EC" w14:textId="2DEB0DF9" w:rsidR="00857B57" w:rsidRDefault="00857B57" w:rsidP="00857B57">
      <w:pPr>
        <w:pStyle w:val="Heading3"/>
        <w:rPr>
          <w:ins w:id="1612" w:author="Rebecka Alfredsson" w:date="2024-11-10T09:03:00Z"/>
          <w:noProof/>
        </w:rPr>
      </w:pPr>
      <w:bookmarkStart w:id="1613" w:name="_Toc183455542"/>
      <w:ins w:id="1614" w:author="Rebecka Alfredsson" w:date="2024-11-10T09:03:00Z">
        <w:r>
          <w:rPr>
            <w:noProof/>
          </w:rPr>
          <w:t>6.</w:t>
        </w:r>
      </w:ins>
      <w:ins w:id="1615" w:author="Rapporteur" w:date="2024-11-25T18:44:00Z">
        <w:r>
          <w:rPr>
            <w:noProof/>
          </w:rPr>
          <w:t>6</w:t>
        </w:r>
      </w:ins>
      <w:ins w:id="1616" w:author="Rebecka Alfredsson" w:date="2024-11-10T09:03:00Z">
        <w:r>
          <w:rPr>
            <w:noProof/>
          </w:rPr>
          <w:t>.1</w:t>
        </w:r>
        <w:r>
          <w:rPr>
            <w:noProof/>
          </w:rPr>
          <w:tab/>
          <w:t>Service description</w:t>
        </w:r>
        <w:bookmarkEnd w:id="1613"/>
      </w:ins>
    </w:p>
    <w:p w14:paraId="548275E3" w14:textId="26302EDF" w:rsidR="00857B57" w:rsidRDefault="00857B57" w:rsidP="00857B57">
      <w:pPr>
        <w:pStyle w:val="Heading4"/>
        <w:rPr>
          <w:ins w:id="1617" w:author="Rebecka Alfredsson" w:date="2024-11-10T09:03:00Z"/>
          <w:noProof/>
        </w:rPr>
      </w:pPr>
      <w:bookmarkStart w:id="1618" w:name="_Toc183455543"/>
      <w:ins w:id="1619" w:author="Rebecka Alfredsson" w:date="2024-11-10T09:03:00Z">
        <w:r>
          <w:rPr>
            <w:noProof/>
          </w:rPr>
          <w:t>6.</w:t>
        </w:r>
      </w:ins>
      <w:ins w:id="1620" w:author="Rapporteur" w:date="2024-11-25T18:44:00Z">
        <w:r>
          <w:rPr>
            <w:noProof/>
          </w:rPr>
          <w:t>6</w:t>
        </w:r>
      </w:ins>
      <w:ins w:id="1621" w:author="Rebecka Alfredsson" w:date="2024-11-10T09:03:00Z">
        <w:r>
          <w:rPr>
            <w:noProof/>
          </w:rPr>
          <w:t>.1.1</w:t>
        </w:r>
        <w:r>
          <w:rPr>
            <w:noProof/>
          </w:rPr>
          <w:tab/>
          <w:t>Overview</w:t>
        </w:r>
        <w:bookmarkEnd w:id="1618"/>
      </w:ins>
    </w:p>
    <w:p w14:paraId="2BF1666C" w14:textId="77777777" w:rsidR="00857B57" w:rsidRDefault="00857B57" w:rsidP="00857B57">
      <w:pPr>
        <w:rPr>
          <w:ins w:id="1622" w:author="Rebecka Alfredsson" w:date="2024-11-10T09:03:00Z"/>
          <w:noProof/>
        </w:rPr>
      </w:pPr>
      <w:ins w:id="1623" w:author="Rebecka Alfredsson" w:date="2024-11-10T09:03:00Z">
        <w:r>
          <w:rPr>
            <w:noProof/>
          </w:rPr>
          <w:t>The ADAE_ServiceConfiguration API, as defined 3GPP TS 23.436 [3], allows the ADAES via ADAE-UU reference point, to obtain the collision detection analytics from the ADAEC.</w:t>
        </w:r>
      </w:ins>
    </w:p>
    <w:p w14:paraId="66F318B8" w14:textId="56449180" w:rsidR="00857B57" w:rsidRDefault="00857B57" w:rsidP="00857B57">
      <w:pPr>
        <w:pStyle w:val="Heading3"/>
        <w:rPr>
          <w:ins w:id="1624" w:author="Rebecka Alfredsson" w:date="2024-11-10T09:03:00Z"/>
          <w:noProof/>
        </w:rPr>
      </w:pPr>
      <w:bookmarkStart w:id="1625" w:name="_Toc183455544"/>
      <w:ins w:id="1626" w:author="Rebecka Alfredsson" w:date="2024-11-10T09:03:00Z">
        <w:r>
          <w:rPr>
            <w:noProof/>
          </w:rPr>
          <w:t>6.</w:t>
        </w:r>
      </w:ins>
      <w:ins w:id="1627" w:author="Rapporteur" w:date="2024-11-25T18:44:00Z">
        <w:r>
          <w:rPr>
            <w:noProof/>
          </w:rPr>
          <w:t>6</w:t>
        </w:r>
      </w:ins>
      <w:ins w:id="1628" w:author="Rebecka Alfredsson" w:date="2024-11-10T09:03:00Z">
        <w:r>
          <w:rPr>
            <w:noProof/>
          </w:rPr>
          <w:t>.2</w:t>
        </w:r>
        <w:r>
          <w:rPr>
            <w:noProof/>
          </w:rPr>
          <w:tab/>
          <w:t>Service operations</w:t>
        </w:r>
        <w:bookmarkEnd w:id="1625"/>
      </w:ins>
    </w:p>
    <w:p w14:paraId="170842BB" w14:textId="57A179A7" w:rsidR="00857B57" w:rsidRDefault="00857B57" w:rsidP="00857B57">
      <w:pPr>
        <w:pStyle w:val="Heading4"/>
        <w:rPr>
          <w:ins w:id="1629" w:author="Rebecka Alfredsson" w:date="2024-11-10T09:03:00Z"/>
          <w:noProof/>
        </w:rPr>
      </w:pPr>
      <w:bookmarkStart w:id="1630" w:name="_Toc183455545"/>
      <w:ins w:id="1631" w:author="Rebecka Alfredsson" w:date="2024-11-10T09:03:00Z">
        <w:r>
          <w:rPr>
            <w:noProof/>
          </w:rPr>
          <w:t>6.</w:t>
        </w:r>
      </w:ins>
      <w:ins w:id="1632" w:author="Rapporteur" w:date="2024-11-25T18:44:00Z">
        <w:r>
          <w:rPr>
            <w:noProof/>
          </w:rPr>
          <w:t>6</w:t>
        </w:r>
      </w:ins>
      <w:ins w:id="1633" w:author="Rebecka Alfredsson" w:date="2024-11-10T09:03:00Z">
        <w:r>
          <w:rPr>
            <w:noProof/>
          </w:rPr>
          <w:t>.2.1</w:t>
        </w:r>
        <w:r>
          <w:rPr>
            <w:noProof/>
          </w:rPr>
          <w:tab/>
          <w:t>Introduction</w:t>
        </w:r>
        <w:bookmarkEnd w:id="1630"/>
      </w:ins>
    </w:p>
    <w:p w14:paraId="32F4CB63" w14:textId="6FFD3A9D" w:rsidR="00857B57" w:rsidRDefault="00857B57" w:rsidP="00857B57">
      <w:pPr>
        <w:rPr>
          <w:ins w:id="1634" w:author="Rebecka Alfredsson" w:date="2024-11-10T09:03:00Z"/>
          <w:noProof/>
        </w:rPr>
      </w:pPr>
      <w:ins w:id="1635" w:author="Rebecka Alfredsson" w:date="2024-11-10T09:03:00Z">
        <w:r>
          <w:rPr>
            <w:noProof/>
          </w:rPr>
          <w:t>The service operation</w:t>
        </w:r>
      </w:ins>
      <w:ins w:id="1636" w:author="Rebecka Alfredsson" w:date="2024-11-10T19:08:00Z">
        <w:r>
          <w:rPr>
            <w:noProof/>
          </w:rPr>
          <w:t>s</w:t>
        </w:r>
      </w:ins>
      <w:ins w:id="1637" w:author="Rebecka Alfredsson" w:date="2024-11-10T09:03:00Z">
        <w:r>
          <w:rPr>
            <w:noProof/>
          </w:rPr>
          <w:t xml:space="preserve"> defined for ADAE_ServiceConfiguration API for collision detection analytics </w:t>
        </w:r>
      </w:ins>
      <w:ins w:id="1638" w:author="Rebecka Alfredsson" w:date="2024-11-10T19:08:00Z">
        <w:r>
          <w:rPr>
            <w:noProof/>
          </w:rPr>
          <w:t>are</w:t>
        </w:r>
      </w:ins>
      <w:ins w:id="1639" w:author="Rebecka Alfredsson" w:date="2024-11-10T09:03:00Z">
        <w:r>
          <w:rPr>
            <w:noProof/>
          </w:rPr>
          <w:t xml:space="preserve"> shown in the table 6.</w:t>
        </w:r>
      </w:ins>
      <w:ins w:id="1640" w:author="Rapporteur" w:date="2024-11-25T18:44:00Z">
        <w:r>
          <w:rPr>
            <w:noProof/>
          </w:rPr>
          <w:t>6</w:t>
        </w:r>
      </w:ins>
      <w:ins w:id="1641" w:author="Rebecka Alfredsson" w:date="2024-11-10T09:03:00Z">
        <w:r>
          <w:rPr>
            <w:noProof/>
          </w:rPr>
          <w:t>.2.1-1.</w:t>
        </w:r>
      </w:ins>
    </w:p>
    <w:p w14:paraId="742B6B6E" w14:textId="43AC7452" w:rsidR="00857B57" w:rsidRDefault="00857B57" w:rsidP="00857B57">
      <w:pPr>
        <w:pStyle w:val="TH"/>
        <w:rPr>
          <w:ins w:id="1642" w:author="Rebecka Alfredsson" w:date="2024-11-10T09:03:00Z"/>
          <w:noProof/>
        </w:rPr>
      </w:pPr>
      <w:ins w:id="1643" w:author="Rebecka Alfredsson" w:date="2024-11-10T09:03:00Z">
        <w:r>
          <w:rPr>
            <w:noProof/>
          </w:rPr>
          <w:t>Table 6.</w:t>
        </w:r>
      </w:ins>
      <w:ins w:id="1644" w:author="Rapporteur" w:date="2024-11-25T18:44:00Z">
        <w:r>
          <w:rPr>
            <w:noProof/>
          </w:rPr>
          <w:t>6</w:t>
        </w:r>
      </w:ins>
      <w:ins w:id="1645" w:author="Rebecka Alfredsson" w:date="2024-11-10T09:03:00Z">
        <w:r>
          <w:rPr>
            <w:noProof/>
          </w:rPr>
          <w:t>.2.1-1: Operations for collision detection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ins w:id="1646" w:author="Rebecka Alfredsson" w:date="2024-11-10T09:03: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ins w:id="1647" w:author="Rebecka Alfredsson" w:date="2024-11-10T09:03:00Z"/>
                <w:noProof/>
              </w:rPr>
            </w:pPr>
            <w:ins w:id="1648" w:author="Rebecka Alfredsson" w:date="2024-11-10T09:03:00Z">
              <w:r>
                <w:rPr>
                  <w:noProof/>
                </w:rPr>
                <w:t>Service operation name</w:t>
              </w:r>
            </w:ins>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ins w:id="1649" w:author="Rebecka Alfredsson" w:date="2024-11-10T09:03:00Z"/>
                <w:noProof/>
              </w:rPr>
            </w:pPr>
            <w:ins w:id="1650" w:author="Rebecka Alfredsson" w:date="2024-11-10T09:03:00Z">
              <w:r>
                <w:rPr>
                  <w:noProof/>
                </w:rPr>
                <w:t>Description</w:t>
              </w:r>
            </w:ins>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ins w:id="1651" w:author="Rebecka Alfredsson" w:date="2024-11-10T09:03:00Z"/>
                <w:noProof/>
              </w:rPr>
            </w:pPr>
            <w:ins w:id="1652" w:author="Rebecka Alfredsson" w:date="2024-11-10T09:03:00Z">
              <w:r>
                <w:rPr>
                  <w:noProof/>
                </w:rPr>
                <w:t>Initiated by</w:t>
              </w:r>
            </w:ins>
          </w:p>
        </w:tc>
      </w:tr>
      <w:tr w:rsidR="00857B57" w14:paraId="5083EF82" w14:textId="77777777" w:rsidTr="00C616E9">
        <w:trPr>
          <w:jc w:val="center"/>
          <w:ins w:id="1653" w:author="Rebecka Alfredsson" w:date="2024-11-10T09:03:00Z"/>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ins w:id="1654" w:author="Rebecka Alfredsson" w:date="2024-11-10T09:03:00Z"/>
                <w:noProof/>
              </w:rPr>
            </w:pPr>
            <w:ins w:id="1655" w:author="Rebecka Alfredsson" w:date="2024-11-10T09:03:00Z">
              <w:r>
                <w:rPr>
                  <w:noProof/>
                </w:rPr>
                <w:t>Subscribe_Collision_Detection</w:t>
              </w:r>
            </w:ins>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ins w:id="1656" w:author="Rebecka Alfredsson" w:date="2024-11-10T09:03:00Z"/>
                <w:noProof/>
              </w:rPr>
            </w:pPr>
            <w:ins w:id="1657" w:author="Rebecka Alfredsson" w:date="2024-11-10T09:03:00Z">
              <w:r w:rsidRPr="00345AED">
                <w:rPr>
                  <w:noProof/>
                </w:rPr>
                <w:t xml:space="preserve">This service operation is used by ADAES to 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ins w:id="1658" w:author="Rebecka Alfredsson" w:date="2024-11-10T09:03:00Z"/>
                <w:noProof/>
              </w:rPr>
            </w:pPr>
            <w:ins w:id="1659" w:author="Rebecka Alfredsson" w:date="2024-11-10T09:03:00Z">
              <w:r>
                <w:rPr>
                  <w:noProof/>
                </w:rPr>
                <w:t>ADAES</w:t>
              </w:r>
            </w:ins>
          </w:p>
        </w:tc>
      </w:tr>
      <w:tr w:rsidR="00857B57" w14:paraId="70CED6C5" w14:textId="77777777" w:rsidTr="00C616E9">
        <w:trPr>
          <w:jc w:val="center"/>
          <w:ins w:id="1660"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ins w:id="1661" w:author="Rebecka Alfredsson" w:date="2024-11-10T09:03:00Z"/>
                <w:noProof/>
              </w:rPr>
            </w:pPr>
            <w:ins w:id="1662" w:author="Rebecka Alfredsson" w:date="2024-11-10T09:03:00Z">
              <w:r>
                <w:rPr>
                  <w:noProof/>
                </w:rPr>
                <w:t>Notify</w:t>
              </w:r>
              <w:r w:rsidRPr="00384FBC">
                <w:rPr>
                  <w:noProof/>
                </w:rPr>
                <w:t>_Collision_Detection</w:t>
              </w:r>
            </w:ins>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ins w:id="1663" w:author="Rebecka Alfredsson" w:date="2024-11-10T09:03:00Z"/>
                <w:noProof/>
              </w:rPr>
            </w:pPr>
            <w:ins w:id="1664" w:author="Rebecka Alfredsson" w:date="2024-11-10T09:03:00Z">
              <w:r w:rsidRPr="00DB2F13">
                <w:rPr>
                  <w:noProof/>
                </w:rPr>
                <w:t xml:space="preserve">This service operation is used by ADAEC to notify about the </w:t>
              </w:r>
              <w:r>
                <w:rPr>
                  <w:noProof/>
                </w:rPr>
                <w:t>collision detection analytics.</w:t>
              </w:r>
            </w:ins>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ins w:id="1665" w:author="Rebecka Alfredsson" w:date="2024-11-10T09:03:00Z"/>
                <w:noProof/>
              </w:rPr>
            </w:pPr>
            <w:ins w:id="1666" w:author="Rebecka Alfredsson" w:date="2024-11-10T09:03:00Z">
              <w:r>
                <w:rPr>
                  <w:noProof/>
                </w:rPr>
                <w:t>ADAEC</w:t>
              </w:r>
            </w:ins>
          </w:p>
        </w:tc>
      </w:tr>
      <w:tr w:rsidR="00857B57" w14:paraId="10CA3960" w14:textId="77777777" w:rsidTr="00C616E9">
        <w:trPr>
          <w:jc w:val="center"/>
          <w:ins w:id="1667" w:author="Rebecka Alfredsson" w:date="2024-11-10T09:03:00Z"/>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ins w:id="1668" w:author="Rebecka Alfredsson" w:date="2024-11-10T09:03:00Z"/>
                <w:noProof/>
              </w:rPr>
            </w:pPr>
            <w:ins w:id="1669" w:author="Rebecka Alfredsson" w:date="2024-11-10T09:03:00Z">
              <w:r>
                <w:rPr>
                  <w:noProof/>
                </w:rPr>
                <w:t>Unsubscribe_Collision_Detection</w:t>
              </w:r>
            </w:ins>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ins w:id="1670" w:author="Rebecka Alfredsson" w:date="2024-11-10T09:03:00Z"/>
                <w:noProof/>
              </w:rPr>
            </w:pPr>
            <w:ins w:id="1671" w:author="Rebecka Alfredsson" w:date="2024-11-10T09:03:00Z">
              <w:r w:rsidRPr="00345AED">
                <w:rPr>
                  <w:noProof/>
                </w:rPr>
                <w:t xml:space="preserve">This service operation is used by ADAES to </w:t>
              </w:r>
              <w:r>
                <w:rPr>
                  <w:noProof/>
                </w:rPr>
                <w:t>un</w:t>
              </w:r>
              <w:r w:rsidRPr="00345AED">
                <w:rPr>
                  <w:noProof/>
                </w:rPr>
                <w:t xml:space="preserve">subscribe to the event </w:t>
              </w:r>
              <w:r>
                <w:rPr>
                  <w:noProof/>
                </w:rPr>
                <w:t>collision detection.</w:t>
              </w:r>
            </w:ins>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ins w:id="1672" w:author="Rebecka Alfredsson" w:date="2024-11-10T09:03:00Z"/>
                <w:noProof/>
              </w:rPr>
            </w:pPr>
            <w:ins w:id="1673" w:author="Rebecka Alfredsson" w:date="2024-11-10T09:03:00Z">
              <w:r>
                <w:rPr>
                  <w:noProof/>
                </w:rPr>
                <w:t>ADAES</w:t>
              </w:r>
            </w:ins>
          </w:p>
        </w:tc>
      </w:tr>
    </w:tbl>
    <w:p w14:paraId="3907C296" w14:textId="77777777" w:rsidR="00857B57" w:rsidRDefault="00857B57" w:rsidP="00857B57">
      <w:pPr>
        <w:rPr>
          <w:ins w:id="1674" w:author="Rebecka Alfredsson" w:date="2024-11-10T09:03:00Z"/>
          <w:noProof/>
        </w:rPr>
      </w:pPr>
    </w:p>
    <w:p w14:paraId="79C0BC7F" w14:textId="683614F8" w:rsidR="00857B57" w:rsidRDefault="00857B57" w:rsidP="00857B57">
      <w:pPr>
        <w:pStyle w:val="Heading4"/>
        <w:rPr>
          <w:ins w:id="1675" w:author="Rebecka Alfredsson" w:date="2024-11-10T09:03:00Z"/>
          <w:noProof/>
        </w:rPr>
      </w:pPr>
      <w:bookmarkStart w:id="1676" w:name="_Toc183455546"/>
      <w:ins w:id="1677" w:author="Rebecka Alfredsson" w:date="2024-11-10T09:03:00Z">
        <w:r>
          <w:rPr>
            <w:noProof/>
          </w:rPr>
          <w:t>6.</w:t>
        </w:r>
      </w:ins>
      <w:ins w:id="1678" w:author="Rapporteur" w:date="2024-11-25T18:44:00Z">
        <w:r>
          <w:rPr>
            <w:noProof/>
          </w:rPr>
          <w:t>6</w:t>
        </w:r>
      </w:ins>
      <w:ins w:id="1679" w:author="Rebecka Alfredsson" w:date="2024-11-10T09:03:00Z">
        <w:r>
          <w:rPr>
            <w:noProof/>
          </w:rPr>
          <w:t>.2.2</w:t>
        </w:r>
        <w:r>
          <w:rPr>
            <w:noProof/>
          </w:rPr>
          <w:tab/>
        </w:r>
        <w:r w:rsidRPr="00F00BB2">
          <w:rPr>
            <w:noProof/>
          </w:rPr>
          <w:t>Subscribe_Collision_Detection</w:t>
        </w:r>
        <w:bookmarkEnd w:id="1676"/>
      </w:ins>
    </w:p>
    <w:p w14:paraId="720C4354" w14:textId="461A5467" w:rsidR="00857B57" w:rsidRDefault="00857B57" w:rsidP="00857B57">
      <w:pPr>
        <w:pStyle w:val="Heading5"/>
        <w:rPr>
          <w:ins w:id="1680" w:author="Rebecka Alfredsson" w:date="2024-11-10T09:03:00Z"/>
          <w:noProof/>
        </w:rPr>
      </w:pPr>
      <w:bookmarkStart w:id="1681" w:name="_Toc183455547"/>
      <w:ins w:id="1682" w:author="Rebecka Alfredsson" w:date="2024-11-10T09:03:00Z">
        <w:r>
          <w:rPr>
            <w:noProof/>
          </w:rPr>
          <w:t>6.</w:t>
        </w:r>
      </w:ins>
      <w:ins w:id="1683" w:author="Rapporteur" w:date="2024-11-25T18:44:00Z">
        <w:r>
          <w:rPr>
            <w:noProof/>
          </w:rPr>
          <w:t>6</w:t>
        </w:r>
      </w:ins>
      <w:ins w:id="1684" w:author="Rebecka Alfredsson" w:date="2024-11-10T09:03:00Z">
        <w:r>
          <w:rPr>
            <w:noProof/>
          </w:rPr>
          <w:t>.2.2.1</w:t>
        </w:r>
        <w:r>
          <w:rPr>
            <w:noProof/>
          </w:rPr>
          <w:tab/>
          <w:t>General</w:t>
        </w:r>
        <w:bookmarkEnd w:id="1681"/>
      </w:ins>
    </w:p>
    <w:p w14:paraId="5B7FDCA2" w14:textId="77777777" w:rsidR="00857B57" w:rsidRDefault="00857B57" w:rsidP="00857B57">
      <w:pPr>
        <w:rPr>
          <w:ins w:id="1685" w:author="Rebecka Alfredsson" w:date="2024-11-10T09:03:00Z"/>
          <w:noProof/>
        </w:rPr>
      </w:pPr>
      <w:ins w:id="1686" w:author="Rebecka Alfredsson" w:date="2024-11-10T09:03:00Z">
        <w:r>
          <w:rPr>
            <w:noProof/>
          </w:rPr>
          <w:t>This service operation is used by the ADAES for obtaining the collision detection analytics from the ADAEC.</w:t>
        </w:r>
      </w:ins>
    </w:p>
    <w:p w14:paraId="53401B13" w14:textId="0E099A28" w:rsidR="00857B57" w:rsidRDefault="00857B57" w:rsidP="00857B57">
      <w:pPr>
        <w:pStyle w:val="Heading5"/>
        <w:rPr>
          <w:ins w:id="1687" w:author="Rebecka Alfredsson" w:date="2024-11-10T09:03:00Z"/>
          <w:noProof/>
        </w:rPr>
      </w:pPr>
      <w:bookmarkStart w:id="1688" w:name="_Toc183455548"/>
      <w:ins w:id="1689" w:author="Rebecka Alfredsson" w:date="2024-11-10T09:03:00Z">
        <w:r>
          <w:rPr>
            <w:noProof/>
          </w:rPr>
          <w:t>6.</w:t>
        </w:r>
      </w:ins>
      <w:ins w:id="1690" w:author="Rapporteur" w:date="2024-11-25T18:44:00Z">
        <w:r>
          <w:rPr>
            <w:noProof/>
          </w:rPr>
          <w:t>6</w:t>
        </w:r>
      </w:ins>
      <w:ins w:id="1691" w:author="Rebecka Alfredsson" w:date="2024-11-10T09:03:00Z">
        <w:r>
          <w:rPr>
            <w:noProof/>
          </w:rPr>
          <w:t>.2.2.2</w:t>
        </w:r>
        <w:r>
          <w:rPr>
            <w:noProof/>
          </w:rPr>
          <w:tab/>
          <w:t xml:space="preserve">Subscribing to collision detection analytics using </w:t>
        </w:r>
        <w:r w:rsidRPr="00F00BB2">
          <w:rPr>
            <w:noProof/>
          </w:rPr>
          <w:t>Subscribe_Collision_Detection</w:t>
        </w:r>
        <w:r>
          <w:rPr>
            <w:noProof/>
          </w:rPr>
          <w:t xml:space="preserve"> service operation</w:t>
        </w:r>
        <w:bookmarkEnd w:id="1688"/>
      </w:ins>
    </w:p>
    <w:p w14:paraId="5D5B9B24" w14:textId="77777777" w:rsidR="00857B57" w:rsidRDefault="00857B57" w:rsidP="00857B57">
      <w:pPr>
        <w:rPr>
          <w:ins w:id="1692" w:author="Rebecka Alfredsson" w:date="2024-11-10T09:03:00Z"/>
          <w:noProof/>
        </w:rPr>
      </w:pPr>
      <w:ins w:id="1693" w:author="Rebecka Alfredsson" w:date="2024-11-10T09:03:00Z">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ins>
    </w:p>
    <w:p w14:paraId="1E5B9BDB" w14:textId="77777777" w:rsidR="00857B57" w:rsidRDefault="00857B57" w:rsidP="00857B57">
      <w:pPr>
        <w:rPr>
          <w:ins w:id="1694" w:author="Rebecka Alfredsson" w:date="2024-11-10T09:03:00Z"/>
          <w:noProof/>
        </w:rPr>
      </w:pPr>
      <w:ins w:id="1695" w:author="Rebecka Alfredsson" w:date="2024-11-10T09:03:00Z">
        <w:r>
          <w:rPr>
            <w:noProof/>
          </w:rPr>
          <w:t>Upon receipt of the HTTP POST request, the ADAEC shall:</w:t>
        </w:r>
      </w:ins>
    </w:p>
    <w:p w14:paraId="3B76E9FD" w14:textId="77777777" w:rsidR="00857B57" w:rsidRDefault="00857B57" w:rsidP="00857B57">
      <w:pPr>
        <w:pStyle w:val="B10"/>
        <w:rPr>
          <w:ins w:id="1696" w:author="Rebecka Alfredsson" w:date="2024-11-10T09:03:00Z"/>
          <w:noProof/>
        </w:rPr>
      </w:pPr>
      <w:ins w:id="1697" w:author="Rebecka Alfredsson" w:date="2024-11-10T09:03:00Z">
        <w:r>
          <w:rPr>
            <w:noProof/>
          </w:rPr>
          <w:t>a)</w:t>
        </w:r>
        <w:r>
          <w:rPr>
            <w:noProof/>
          </w:rPr>
          <w:tab/>
          <w:t>verify the identity of the ADAES and determine if the ADAES is authorized to subscribe to the collision detection analytics; and</w:t>
        </w:r>
      </w:ins>
    </w:p>
    <w:p w14:paraId="5BFB690C" w14:textId="77777777" w:rsidR="00857B57" w:rsidRDefault="00857B57" w:rsidP="00857B57">
      <w:pPr>
        <w:pStyle w:val="B10"/>
        <w:rPr>
          <w:ins w:id="1698" w:author="Rebecka Alfredsson" w:date="2024-11-10T09:03:00Z"/>
          <w:noProof/>
        </w:rPr>
      </w:pPr>
      <w:ins w:id="1699" w:author="Rebecka Alfredsson" w:date="2024-11-10T09:03:00Z">
        <w:r>
          <w:rPr>
            <w:noProof/>
          </w:rPr>
          <w:t>b)</w:t>
        </w:r>
        <w:r>
          <w:rPr>
            <w:noProof/>
          </w:rPr>
          <w:tab/>
          <w:t>if the ADAES:</w:t>
        </w:r>
      </w:ins>
    </w:p>
    <w:p w14:paraId="56F9DEE7" w14:textId="77777777" w:rsidR="00857B57" w:rsidRDefault="00857B57" w:rsidP="00857B57">
      <w:pPr>
        <w:pStyle w:val="B2"/>
        <w:rPr>
          <w:ins w:id="1700" w:author="Rebecka Alfredsson" w:date="2024-11-10T09:03:00Z"/>
          <w:noProof/>
        </w:rPr>
      </w:pPr>
      <w:ins w:id="1701" w:author="Rebecka Alfredsson" w:date="2024-11-10T09:03:00Z">
        <w:r>
          <w:rPr>
            <w:noProof/>
          </w:rPr>
          <w:lastRenderedPageBreak/>
          <w:t>1)</w:t>
        </w:r>
        <w:r>
          <w:rPr>
            <w:noProof/>
          </w:rPr>
          <w:tab/>
          <w:t>is not authorized, the ADAEC shall respond to the ADAES with an appropriate error status code; or</w:t>
        </w:r>
      </w:ins>
    </w:p>
    <w:p w14:paraId="4AE93330" w14:textId="77777777" w:rsidR="00857B57" w:rsidRDefault="00857B57" w:rsidP="00857B57">
      <w:pPr>
        <w:pStyle w:val="B2"/>
        <w:rPr>
          <w:ins w:id="1702" w:author="Rebecka Alfredsson" w:date="2024-11-10T09:03:00Z"/>
        </w:rPr>
      </w:pPr>
      <w:ins w:id="1703" w:author="Rebecka Alfredsson" w:date="2024-11-10T09:03: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w:t>
        </w:r>
      </w:ins>
      <w:ins w:id="1704" w:author="Rebecka Alfredsson" w:date="2024-11-10T19:09:00Z">
        <w:r>
          <w:rPr>
            <w:lang w:val="en-IN"/>
          </w:rPr>
          <w:t xml:space="preserve"> with</w:t>
        </w:r>
      </w:ins>
      <w:ins w:id="1705" w:author="Rebecka Alfredsson" w:date="2024-11-10T09:03:00Z">
        <w:r>
          <w:rPr>
            <w:lang w:val="en-IN"/>
          </w:rPr>
          <w:t xml:space="preserve"> a Location header field containing the URI for the created </w:t>
        </w:r>
        <w:r>
          <w:t xml:space="preserve">"Individual collision detection analytics subscription" </w:t>
        </w:r>
      </w:ins>
      <w:ins w:id="1706" w:author="Rebecka Alfredsson" w:date="2024-11-10T19:10:00Z">
        <w:r>
          <w:t xml:space="preserve">resource </w:t>
        </w:r>
      </w:ins>
      <w:ins w:id="1707" w:author="Rebecka Alfredsson" w:date="2024-11-10T09:03:00Z">
        <w:r>
          <w:t xml:space="preserve">and </w:t>
        </w:r>
      </w:ins>
      <w:ins w:id="1708" w:author="Rebecka Alfredsson" w:date="2024-11-10T19:10:00Z">
        <w:r>
          <w:t xml:space="preserve">the </w:t>
        </w:r>
        <w:r>
          <w:rPr>
            <w:noProof/>
          </w:rPr>
          <w:t xml:space="preserve">CollisionDetectionSub </w:t>
        </w:r>
        <w:r>
          <w:t xml:space="preserve">data structure in </w:t>
        </w:r>
      </w:ins>
      <w:ins w:id="1709" w:author="Rebecka Alfredsson" w:date="2024-11-10T09:03:00Z">
        <w:r>
          <w:t>the response body containing a representation of the created resource as defined in clause 7.1.3.</w:t>
        </w:r>
      </w:ins>
    </w:p>
    <w:p w14:paraId="6F5D8829" w14:textId="738F7C2C" w:rsidR="00857B57" w:rsidRDefault="00857B57" w:rsidP="00857B57">
      <w:pPr>
        <w:pStyle w:val="Heading4"/>
        <w:rPr>
          <w:ins w:id="1710" w:author="Rebecka Alfredsson" w:date="2024-11-10T09:03:00Z"/>
          <w:noProof/>
        </w:rPr>
      </w:pPr>
      <w:bookmarkStart w:id="1711" w:name="_Toc183455549"/>
      <w:ins w:id="1712" w:author="Rebecka Alfredsson" w:date="2024-11-10T09:03:00Z">
        <w:r>
          <w:rPr>
            <w:noProof/>
          </w:rPr>
          <w:t>6.</w:t>
        </w:r>
      </w:ins>
      <w:ins w:id="1713" w:author="Rapporteur" w:date="2024-11-25T18:45:00Z">
        <w:r>
          <w:rPr>
            <w:noProof/>
          </w:rPr>
          <w:t>6</w:t>
        </w:r>
      </w:ins>
      <w:ins w:id="1714" w:author="Rebecka Alfredsson" w:date="2024-11-10T09:03:00Z">
        <w:r>
          <w:rPr>
            <w:noProof/>
          </w:rPr>
          <w:t>.2.3</w:t>
        </w:r>
        <w:r>
          <w:rPr>
            <w:noProof/>
          </w:rPr>
          <w:tab/>
          <w:t>Notify_</w:t>
        </w:r>
        <w:r w:rsidRPr="00F00BB2">
          <w:rPr>
            <w:noProof/>
          </w:rPr>
          <w:t>Collision_Detection</w:t>
        </w:r>
        <w:bookmarkEnd w:id="1711"/>
      </w:ins>
    </w:p>
    <w:p w14:paraId="723D70EC" w14:textId="256BBC7A" w:rsidR="00857B57" w:rsidRDefault="00857B57" w:rsidP="00857B57">
      <w:pPr>
        <w:pStyle w:val="Heading5"/>
        <w:rPr>
          <w:ins w:id="1715" w:author="Rebecka Alfredsson" w:date="2024-11-10T09:03:00Z"/>
          <w:noProof/>
        </w:rPr>
      </w:pPr>
      <w:bookmarkStart w:id="1716" w:name="_Toc183455550"/>
      <w:ins w:id="1717" w:author="Rebecka Alfredsson" w:date="2024-11-10T09:03:00Z">
        <w:r>
          <w:rPr>
            <w:noProof/>
          </w:rPr>
          <w:t>6.</w:t>
        </w:r>
      </w:ins>
      <w:ins w:id="1718" w:author="Rapporteur" w:date="2024-11-25T18:45:00Z">
        <w:r>
          <w:rPr>
            <w:noProof/>
          </w:rPr>
          <w:t>6</w:t>
        </w:r>
      </w:ins>
      <w:ins w:id="1719" w:author="Rebecka Alfredsson" w:date="2024-11-10T09:03:00Z">
        <w:r>
          <w:rPr>
            <w:noProof/>
          </w:rPr>
          <w:t>.2.3.1</w:t>
        </w:r>
        <w:r>
          <w:rPr>
            <w:noProof/>
          </w:rPr>
          <w:tab/>
          <w:t>General</w:t>
        </w:r>
        <w:bookmarkEnd w:id="1716"/>
      </w:ins>
    </w:p>
    <w:p w14:paraId="3A21FA75" w14:textId="77777777" w:rsidR="00857B57" w:rsidRDefault="00857B57" w:rsidP="00857B57">
      <w:pPr>
        <w:rPr>
          <w:ins w:id="1720" w:author="Rebecka Alfredsson" w:date="2024-11-10T09:03:00Z"/>
          <w:noProof/>
        </w:rPr>
      </w:pPr>
      <w:ins w:id="1721" w:author="Rebecka Alfredsson" w:date="2024-11-10T09:03:00Z">
        <w:r>
          <w:rPr>
            <w:noProof/>
          </w:rPr>
          <w:t xml:space="preserve">This service operation is used by the ADAEC to </w:t>
        </w:r>
      </w:ins>
      <w:ins w:id="1722" w:author="Rebecka Alfredsson" w:date="2024-11-10T19:12:00Z">
        <w:r>
          <w:rPr>
            <w:noProof/>
          </w:rPr>
          <w:t>notify</w:t>
        </w:r>
      </w:ins>
      <w:ins w:id="1723" w:author="Rebecka Alfredsson" w:date="2024-11-10T09:03:00Z">
        <w:r>
          <w:rPr>
            <w:noProof/>
          </w:rPr>
          <w:t xml:space="preserve"> the ADAES </w:t>
        </w:r>
      </w:ins>
      <w:ins w:id="1724" w:author="Rebecka Alfredsson" w:date="2024-11-10T19:12:00Z">
        <w:r>
          <w:rPr>
            <w:noProof/>
          </w:rPr>
          <w:t>about</w:t>
        </w:r>
      </w:ins>
      <w:ins w:id="1725" w:author="Rebecka Alfredsson" w:date="2024-11-10T09:03:00Z">
        <w:r>
          <w:rPr>
            <w:noProof/>
          </w:rPr>
          <w:t xml:space="preserve"> the collision detection analytics</w:t>
        </w:r>
      </w:ins>
      <w:ins w:id="1726" w:author="Rebecka Alfredsson" w:date="2024-11-10T19:13:00Z">
        <w:r>
          <w:rPr>
            <w:noProof/>
          </w:rPr>
          <w:t xml:space="preserve"> event</w:t>
        </w:r>
      </w:ins>
      <w:ins w:id="1727" w:author="Rebecka Alfredsson" w:date="2024-11-10T09:03:00Z">
        <w:r>
          <w:rPr>
            <w:noProof/>
          </w:rPr>
          <w:t>.</w:t>
        </w:r>
      </w:ins>
    </w:p>
    <w:p w14:paraId="4492238F" w14:textId="28FB2EE5" w:rsidR="00857B57" w:rsidRDefault="00857B57" w:rsidP="00857B57">
      <w:pPr>
        <w:pStyle w:val="Heading5"/>
        <w:rPr>
          <w:ins w:id="1728" w:author="Rebecka Alfredsson" w:date="2024-11-10T09:03:00Z"/>
          <w:noProof/>
        </w:rPr>
      </w:pPr>
      <w:bookmarkStart w:id="1729" w:name="_Toc183455551"/>
      <w:ins w:id="1730" w:author="Rebecka Alfredsson" w:date="2024-11-10T09:03:00Z">
        <w:r>
          <w:rPr>
            <w:noProof/>
          </w:rPr>
          <w:t>6.</w:t>
        </w:r>
      </w:ins>
      <w:ins w:id="1731" w:author="Rapporteur" w:date="2024-11-25T18:45:00Z">
        <w:r>
          <w:rPr>
            <w:noProof/>
          </w:rPr>
          <w:t>6</w:t>
        </w:r>
      </w:ins>
      <w:ins w:id="1732" w:author="Rebecka Alfredsson" w:date="2024-11-10T09:03:00Z">
        <w:r>
          <w:rPr>
            <w:noProof/>
          </w:rPr>
          <w:t>.2.3.2</w:t>
        </w:r>
        <w:r>
          <w:rPr>
            <w:noProof/>
          </w:rPr>
          <w:tab/>
          <w:t xml:space="preserve">Notifying collision detection analytics using </w:t>
        </w:r>
        <w:r w:rsidRPr="00604D23">
          <w:rPr>
            <w:noProof/>
          </w:rPr>
          <w:t>Notify_Collision_Detection</w:t>
        </w:r>
        <w:r>
          <w:rPr>
            <w:noProof/>
          </w:rPr>
          <w:t xml:space="preserve"> service operation</w:t>
        </w:r>
        <w:bookmarkEnd w:id="1729"/>
      </w:ins>
    </w:p>
    <w:p w14:paraId="356B029C" w14:textId="77777777" w:rsidR="00857B57" w:rsidRDefault="00857B57" w:rsidP="00857B57">
      <w:pPr>
        <w:rPr>
          <w:ins w:id="1733" w:author="Rebecka Alfredsson" w:date="2024-11-10T09:03:00Z"/>
          <w:noProof/>
        </w:rPr>
      </w:pPr>
      <w:ins w:id="1734" w:author="Rebecka Alfredsson" w:date="2024-11-10T09:03:00Z">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ins>
    </w:p>
    <w:p w14:paraId="654FF675" w14:textId="77777777" w:rsidR="00857B57" w:rsidRDefault="00857B57" w:rsidP="00857B57">
      <w:pPr>
        <w:rPr>
          <w:ins w:id="1735" w:author="Rebecka Alfredsson" w:date="2024-11-10T09:03:00Z"/>
          <w:noProof/>
        </w:rPr>
      </w:pPr>
      <w:ins w:id="1736" w:author="Rebecka Alfredsson" w:date="2024-11-10T09:03: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47AED3E6" w14:textId="77777777" w:rsidR="00857B57" w:rsidRDefault="00857B57" w:rsidP="00857B57">
      <w:pPr>
        <w:pStyle w:val="B10"/>
        <w:rPr>
          <w:ins w:id="1737" w:author="Rebecka Alfredsson" w:date="2024-11-10T09:03:00Z"/>
          <w:noProof/>
          <w:lang w:eastAsia="zh-CN"/>
        </w:rPr>
      </w:pPr>
      <w:ins w:id="1738" w:author="Rebecka Alfredsson" w:date="2024-11-10T09:03:00Z">
        <w:r>
          <w:rPr>
            <w:noProof/>
          </w:rPr>
          <w:t>a)</w:t>
        </w:r>
        <w:r>
          <w:rPr>
            <w:noProof/>
          </w:rPr>
          <w:tab/>
          <w:t>if the request is successfully processed, a "204 No Content" status code and</w:t>
        </w:r>
        <w:r>
          <w:rPr>
            <w:noProof/>
            <w:lang w:eastAsia="zh-CN"/>
          </w:rPr>
          <w:t xml:space="preserve"> process the event notification; or</w:t>
        </w:r>
      </w:ins>
    </w:p>
    <w:p w14:paraId="1903FFE4" w14:textId="77777777" w:rsidR="00857B57" w:rsidRDefault="00857B57" w:rsidP="00857B57">
      <w:pPr>
        <w:pStyle w:val="B10"/>
        <w:rPr>
          <w:ins w:id="1739" w:author="Rebecka Alfredsson" w:date="2024-11-10T09:03:00Z"/>
          <w:noProof/>
        </w:rPr>
      </w:pPr>
      <w:ins w:id="1740" w:author="Rebecka Alfredsson" w:date="2024-11-10T09:03:00Z">
        <w:r>
          <w:rPr>
            <w:noProof/>
            <w:lang w:eastAsia="zh-CN"/>
          </w:rPr>
          <w:t>b)</w:t>
        </w:r>
        <w:r>
          <w:rPr>
            <w:noProof/>
            <w:lang w:eastAsia="zh-CN"/>
          </w:rPr>
          <w:tab/>
        </w:r>
        <w:r>
          <w:rPr>
            <w:noProof/>
          </w:rPr>
          <w:t>if error occur</w:t>
        </w:r>
      </w:ins>
      <w:ins w:id="1741" w:author="Rebecka Alfredsson" w:date="2024-11-10T19:15:00Z">
        <w:r>
          <w:rPr>
            <w:noProof/>
          </w:rPr>
          <w:t>s</w:t>
        </w:r>
      </w:ins>
      <w:ins w:id="1742" w:author="Rebecka Alfredsson" w:date="2024-11-10T09:03:00Z">
        <w:r>
          <w:rPr>
            <w:noProof/>
          </w:rPr>
          <w:t xml:space="preserve"> when processing the request, an appropriate error response as specified in clause </w:t>
        </w:r>
        <w:r>
          <w:rPr>
            <w:noProof/>
            <w:lang w:eastAsia="zh-CN"/>
          </w:rPr>
          <w:t>7.1.6.</w:t>
        </w:r>
      </w:ins>
    </w:p>
    <w:p w14:paraId="497C7F6E" w14:textId="3F2A7705" w:rsidR="00857B57" w:rsidRDefault="00857B57" w:rsidP="00857B57">
      <w:pPr>
        <w:pStyle w:val="Heading4"/>
        <w:rPr>
          <w:ins w:id="1743" w:author="Rebecka Alfredsson" w:date="2024-11-10T09:03:00Z"/>
          <w:noProof/>
        </w:rPr>
      </w:pPr>
      <w:bookmarkStart w:id="1744" w:name="_Toc183455552"/>
      <w:ins w:id="1745" w:author="Rebecka Alfredsson" w:date="2024-11-10T09:03:00Z">
        <w:r>
          <w:rPr>
            <w:noProof/>
          </w:rPr>
          <w:t>6.</w:t>
        </w:r>
      </w:ins>
      <w:ins w:id="1746" w:author="Rapporteur" w:date="2024-11-25T18:45:00Z">
        <w:r>
          <w:rPr>
            <w:noProof/>
          </w:rPr>
          <w:t>6</w:t>
        </w:r>
      </w:ins>
      <w:ins w:id="1747" w:author="Rebecka Alfredsson" w:date="2024-11-10T09:03:00Z">
        <w:r>
          <w:rPr>
            <w:noProof/>
          </w:rPr>
          <w:t>.2.4</w:t>
        </w:r>
        <w:r>
          <w:rPr>
            <w:noProof/>
          </w:rPr>
          <w:tab/>
          <w:t>Unsubscribe_</w:t>
        </w:r>
        <w:r w:rsidRPr="00F00BB2">
          <w:rPr>
            <w:noProof/>
          </w:rPr>
          <w:t>Collision_Detection</w:t>
        </w:r>
        <w:bookmarkEnd w:id="1744"/>
      </w:ins>
    </w:p>
    <w:p w14:paraId="4831823E" w14:textId="57372B97" w:rsidR="00857B57" w:rsidRDefault="00857B57" w:rsidP="00857B57">
      <w:pPr>
        <w:pStyle w:val="Heading5"/>
        <w:rPr>
          <w:ins w:id="1748" w:author="Rebecka Alfredsson" w:date="2024-11-10T09:03:00Z"/>
          <w:noProof/>
        </w:rPr>
      </w:pPr>
      <w:bookmarkStart w:id="1749" w:name="_Toc183455553"/>
      <w:ins w:id="1750" w:author="Rebecka Alfredsson" w:date="2024-11-10T09:03:00Z">
        <w:r>
          <w:rPr>
            <w:noProof/>
          </w:rPr>
          <w:t>6.</w:t>
        </w:r>
      </w:ins>
      <w:ins w:id="1751" w:author="Rapporteur" w:date="2024-11-25T18:45:00Z">
        <w:r>
          <w:rPr>
            <w:noProof/>
          </w:rPr>
          <w:t>6</w:t>
        </w:r>
      </w:ins>
      <w:ins w:id="1752" w:author="Rebecka Alfredsson" w:date="2024-11-10T09:03:00Z">
        <w:r>
          <w:rPr>
            <w:noProof/>
          </w:rPr>
          <w:t>.2.4.1</w:t>
        </w:r>
        <w:r>
          <w:rPr>
            <w:noProof/>
          </w:rPr>
          <w:tab/>
          <w:t>General</w:t>
        </w:r>
        <w:bookmarkEnd w:id="1749"/>
      </w:ins>
    </w:p>
    <w:p w14:paraId="2E5E51DA" w14:textId="77777777" w:rsidR="00857B57" w:rsidRDefault="00857B57" w:rsidP="00857B57">
      <w:pPr>
        <w:rPr>
          <w:ins w:id="1753" w:author="Rebecka Alfredsson" w:date="2024-11-10T09:03:00Z"/>
          <w:noProof/>
        </w:rPr>
      </w:pPr>
      <w:ins w:id="1754" w:author="Rebecka Alfredsson" w:date="2024-11-10T09:03:00Z">
        <w:r>
          <w:rPr>
            <w:noProof/>
          </w:rPr>
          <w:t>This service operation is used by the ADAEC to unsubscribe from the collision detection analytics.</w:t>
        </w:r>
      </w:ins>
    </w:p>
    <w:p w14:paraId="7376DD0D" w14:textId="4AFAABDB" w:rsidR="00857B57" w:rsidRDefault="00857B57" w:rsidP="00857B57">
      <w:pPr>
        <w:pStyle w:val="Heading5"/>
        <w:rPr>
          <w:ins w:id="1755" w:author="Rebecka Alfredsson" w:date="2024-11-10T09:03:00Z"/>
          <w:noProof/>
        </w:rPr>
      </w:pPr>
      <w:bookmarkStart w:id="1756" w:name="_Toc183455554"/>
      <w:ins w:id="1757" w:author="Rebecka Alfredsson" w:date="2024-11-10T09:03:00Z">
        <w:r>
          <w:rPr>
            <w:noProof/>
          </w:rPr>
          <w:t>6.</w:t>
        </w:r>
      </w:ins>
      <w:ins w:id="1758" w:author="Rapporteur" w:date="2024-11-25T18:45:00Z">
        <w:r>
          <w:rPr>
            <w:noProof/>
          </w:rPr>
          <w:t>6</w:t>
        </w:r>
      </w:ins>
      <w:ins w:id="1759" w:author="Rebecka Alfredsson" w:date="2024-11-10T09:03:00Z">
        <w:r>
          <w:rPr>
            <w:noProof/>
          </w:rPr>
          <w:t>.2.4.2</w:t>
        </w:r>
        <w:r>
          <w:rPr>
            <w:noProof/>
          </w:rPr>
          <w:tab/>
          <w:t>Unsubscribing from collision detection analytics using Unsubscribe_</w:t>
        </w:r>
        <w:r w:rsidRPr="00F00BB2">
          <w:rPr>
            <w:noProof/>
          </w:rPr>
          <w:t>Collision_Detection</w:t>
        </w:r>
        <w:r>
          <w:rPr>
            <w:noProof/>
          </w:rPr>
          <w:t xml:space="preserve"> service operation</w:t>
        </w:r>
        <w:bookmarkEnd w:id="1756"/>
      </w:ins>
    </w:p>
    <w:p w14:paraId="320B3927" w14:textId="4F159B11" w:rsidR="00857B57" w:rsidRDefault="00857B57" w:rsidP="00857B57">
      <w:pPr>
        <w:rPr>
          <w:ins w:id="1760" w:author="Rebecka Alfredsson" w:date="2024-11-10T09:03:00Z"/>
        </w:rPr>
      </w:pPr>
      <w:ins w:id="1761" w:author="Rebecka Alfredsson" w:date="2024-11-10T09:03:00Z">
        <w:r>
          <w:t xml:space="preserve">To unsubscribe from collision detection analytics, the ADAES shall send an HTTP DELETE request to the </w:t>
        </w:r>
      </w:ins>
      <w:ins w:id="1762" w:author="Rebecka Alfredsson" w:date="2024-11-10T19:21:00Z">
        <w:r>
          <w:t xml:space="preserve">"Individual collision detection analytics subscription" resource </w:t>
        </w:r>
      </w:ins>
      <w:ins w:id="1763" w:author="Rebecka Alfredsson" w:date="2024-11-10T09:03:00Z">
        <w:r>
          <w:t>as specified</w:t>
        </w:r>
        <w:r>
          <w:rPr>
            <w:lang w:val="en-IN"/>
          </w:rPr>
          <w:t xml:space="preserve"> in </w:t>
        </w:r>
        <w:r w:rsidRPr="00B00541">
          <w:rPr>
            <w:lang w:val="en-IN"/>
          </w:rPr>
          <w:t>clause </w:t>
        </w:r>
        <w:r w:rsidRPr="00B00541">
          <w:rPr>
            <w:lang w:eastAsia="zh-CN"/>
          </w:rPr>
          <w:t>7.1</w:t>
        </w:r>
        <w:r w:rsidRPr="00B00541">
          <w:t>.</w:t>
        </w:r>
        <w:r>
          <w:t>3.</w:t>
        </w:r>
      </w:ins>
      <w:ins w:id="1764" w:author="Rapporteur" w:date="2024-11-25T18:53:00Z">
        <w:r>
          <w:t>10</w:t>
        </w:r>
      </w:ins>
      <w:ins w:id="1765" w:author="Rebecka Alfredsson" w:date="2024-11-10T09:03:00Z">
        <w:r>
          <w:t>.</w:t>
        </w:r>
      </w:ins>
    </w:p>
    <w:p w14:paraId="739C69B4" w14:textId="77777777" w:rsidR="00857B57" w:rsidRDefault="00857B57" w:rsidP="00857B57">
      <w:pPr>
        <w:rPr>
          <w:ins w:id="1766" w:author="Rebecka Alfredsson" w:date="2024-11-10T09:03:00Z"/>
          <w:lang w:val="en-IN" w:eastAsia="zh-CN"/>
        </w:rPr>
      </w:pPr>
      <w:ins w:id="1767" w:author="Rebecka Alfredsson" w:date="2024-11-10T09:03:00Z">
        <w:r>
          <w:rPr>
            <w:lang w:val="en-IN" w:eastAsia="zh-CN"/>
          </w:rPr>
          <w:t>Upon receiving the HTTP DELETE request:</w:t>
        </w:r>
      </w:ins>
    </w:p>
    <w:p w14:paraId="529004BE" w14:textId="77777777" w:rsidR="00857B57" w:rsidRDefault="00857B57" w:rsidP="00857B57">
      <w:pPr>
        <w:pStyle w:val="B10"/>
        <w:rPr>
          <w:ins w:id="1768" w:author="Rebecka Alfredsson" w:date="2024-11-10T09:03:00Z"/>
          <w:noProof/>
        </w:rPr>
      </w:pPr>
      <w:ins w:id="1769" w:author="Rebecka Alfredsson" w:date="2024-11-10T09:03:00Z">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ins>
    </w:p>
    <w:p w14:paraId="7A12CBA8" w14:textId="77777777" w:rsidR="00857B57" w:rsidRDefault="00857B57" w:rsidP="00857B57">
      <w:pPr>
        <w:pStyle w:val="B10"/>
        <w:rPr>
          <w:ins w:id="1770" w:author="Rebecka Alfredsson" w:date="2024-11-10T09:03:00Z"/>
          <w:noProof/>
        </w:rPr>
      </w:pPr>
      <w:ins w:id="1771" w:author="Rebecka Alfredsson" w:date="2024-11-10T09:03:00Z">
        <w:r>
          <w:rPr>
            <w:noProof/>
          </w:rPr>
          <w:t>b)</w:t>
        </w:r>
        <w:r>
          <w:rPr>
            <w:noProof/>
          </w:rPr>
          <w:tab/>
          <w:t>if the ADAES is authorized to unsubscribe from the collision detection analytics, the ADAEC shall delete the resource pointed by the resource URI "{apiRoot}/adae-sc/&lt;apiVersion&gt;/collision-detection/{collisionDetectionId}";</w:t>
        </w:r>
      </w:ins>
    </w:p>
    <w:p w14:paraId="3E1BD5AE" w14:textId="77777777" w:rsidR="00857B57" w:rsidRDefault="00857B57" w:rsidP="00857B57">
      <w:pPr>
        <w:pStyle w:val="B10"/>
        <w:rPr>
          <w:ins w:id="1772" w:author="Rebecka Alfredsson" w:date="2024-11-10T09:03:00Z"/>
          <w:noProof/>
        </w:rPr>
      </w:pPr>
      <w:ins w:id="1773" w:author="Rebecka Alfredsson" w:date="2024-11-10T09:03:00Z">
        <w:r>
          <w:rPr>
            <w:noProof/>
          </w:rPr>
          <w:t>c)</w:t>
        </w:r>
        <w:r>
          <w:rPr>
            <w:noProof/>
          </w:rPr>
          <w:tab/>
          <w:t>if the request is successfully processed, the ADAEC shall respond to the ADAES with a "204 No Content" status code; and</w:t>
        </w:r>
      </w:ins>
    </w:p>
    <w:p w14:paraId="4CE1528C" w14:textId="77777777" w:rsidR="00857B57" w:rsidRDefault="00857B57" w:rsidP="00857B57">
      <w:pPr>
        <w:pStyle w:val="B10"/>
        <w:rPr>
          <w:ins w:id="1774" w:author="Rebecka Alfredsson" w:date="2024-11-10T09:03:00Z"/>
          <w:noProof/>
        </w:rPr>
      </w:pPr>
      <w:ins w:id="1775" w:author="Rebecka Alfredsson" w:date="2024-11-10T09:03:00Z">
        <w:r>
          <w:rPr>
            <w:noProof/>
          </w:rPr>
          <w:t>d)</w:t>
        </w:r>
        <w:r>
          <w:rPr>
            <w:noProof/>
          </w:rPr>
          <w:tab/>
          <w:t>if error occur</w:t>
        </w:r>
      </w:ins>
      <w:ins w:id="1776" w:author="Rebecka Alfredsson" w:date="2024-11-10T19:27:00Z">
        <w:r>
          <w:rPr>
            <w:noProof/>
          </w:rPr>
          <w:t>s</w:t>
        </w:r>
      </w:ins>
      <w:ins w:id="1777" w:author="Rebecka Alfredsson" w:date="2024-11-10T09:03:00Z">
        <w:r>
          <w:rPr>
            <w:noProof/>
          </w:rPr>
          <w:t xml:space="preserve"> when processing the request, the ADAEC shall respond to the ADAES with an appropriate error response as specified in clause </w:t>
        </w:r>
        <w:r>
          <w:rPr>
            <w:noProof/>
            <w:lang w:eastAsia="zh-CN"/>
          </w:rPr>
          <w:t>7.1.6</w:t>
        </w:r>
        <w:r>
          <w:rPr>
            <w:noProof/>
          </w:rPr>
          <w:t>.</w:t>
        </w:r>
      </w:ins>
    </w:p>
    <w:p w14:paraId="4B387B07" w14:textId="51C457C8" w:rsidR="00F02D81" w:rsidRDefault="00F02D81" w:rsidP="00F02D81">
      <w:pPr>
        <w:pStyle w:val="Heading2"/>
        <w:rPr>
          <w:ins w:id="1778" w:author="Rebecka Alfredsson" w:date="2024-11-10T19:30:00Z"/>
          <w:noProof/>
        </w:rPr>
      </w:pPr>
      <w:bookmarkStart w:id="1779" w:name="_Toc183455555"/>
      <w:ins w:id="1780" w:author="Rebecka Alfredsson" w:date="2024-11-10T19:30:00Z">
        <w:r>
          <w:rPr>
            <w:noProof/>
          </w:rPr>
          <w:lastRenderedPageBreak/>
          <w:t>6.</w:t>
        </w:r>
      </w:ins>
      <w:ins w:id="1781" w:author="Rapporteur" w:date="2024-11-25T19:10:00Z">
        <w:r>
          <w:rPr>
            <w:noProof/>
          </w:rPr>
          <w:t>7</w:t>
        </w:r>
      </w:ins>
      <w:ins w:id="1782" w:author="Rebecka Alfredsson" w:date="2024-11-10T19:30:00Z">
        <w:r>
          <w:rPr>
            <w:noProof/>
          </w:rPr>
          <w:tab/>
        </w:r>
        <w:r w:rsidRPr="00F20A5F">
          <w:rPr>
            <w:noProof/>
            <w:lang w:eastAsia="zh-CN"/>
          </w:rPr>
          <w:t>Location-related UE Group Analytics</w:t>
        </w:r>
        <w:bookmarkEnd w:id="1779"/>
      </w:ins>
    </w:p>
    <w:p w14:paraId="50D48D70" w14:textId="7535665F" w:rsidR="00F02D81" w:rsidRDefault="00F02D81" w:rsidP="00F02D81">
      <w:pPr>
        <w:pStyle w:val="Heading3"/>
        <w:rPr>
          <w:ins w:id="1783" w:author="Rebecka Alfredsson" w:date="2024-11-10T19:30:00Z"/>
          <w:noProof/>
        </w:rPr>
      </w:pPr>
      <w:bookmarkStart w:id="1784" w:name="_Toc183455556"/>
      <w:ins w:id="1785" w:author="Rebecka Alfredsson" w:date="2024-11-10T19:30:00Z">
        <w:r>
          <w:rPr>
            <w:noProof/>
          </w:rPr>
          <w:t>6.</w:t>
        </w:r>
      </w:ins>
      <w:ins w:id="1786" w:author="Rapporteur" w:date="2024-11-25T19:10:00Z">
        <w:r>
          <w:rPr>
            <w:noProof/>
          </w:rPr>
          <w:t>7</w:t>
        </w:r>
      </w:ins>
      <w:ins w:id="1787" w:author="Rebecka Alfredsson" w:date="2024-11-10T19:30:00Z">
        <w:r>
          <w:rPr>
            <w:noProof/>
          </w:rPr>
          <w:t>.1</w:t>
        </w:r>
        <w:r>
          <w:rPr>
            <w:noProof/>
          </w:rPr>
          <w:tab/>
          <w:t>Service description</w:t>
        </w:r>
        <w:bookmarkEnd w:id="1784"/>
      </w:ins>
    </w:p>
    <w:p w14:paraId="0542EFFC" w14:textId="3BC12A03" w:rsidR="00F02D81" w:rsidRDefault="00F02D81" w:rsidP="00F02D81">
      <w:pPr>
        <w:pStyle w:val="Heading4"/>
        <w:rPr>
          <w:ins w:id="1788" w:author="Rebecka Alfredsson" w:date="2024-11-10T19:30:00Z"/>
          <w:noProof/>
        </w:rPr>
      </w:pPr>
      <w:bookmarkStart w:id="1789" w:name="_Toc183455557"/>
      <w:ins w:id="1790" w:author="Rebecka Alfredsson" w:date="2024-11-10T19:30:00Z">
        <w:r>
          <w:rPr>
            <w:noProof/>
          </w:rPr>
          <w:t>6.</w:t>
        </w:r>
      </w:ins>
      <w:ins w:id="1791" w:author="Rapporteur" w:date="2024-11-25T19:10:00Z">
        <w:r>
          <w:rPr>
            <w:noProof/>
          </w:rPr>
          <w:t>7</w:t>
        </w:r>
      </w:ins>
      <w:ins w:id="1792" w:author="Rebecka Alfredsson" w:date="2024-11-10T19:30:00Z">
        <w:r>
          <w:rPr>
            <w:noProof/>
          </w:rPr>
          <w:t>.1.1</w:t>
        </w:r>
        <w:r>
          <w:rPr>
            <w:noProof/>
          </w:rPr>
          <w:tab/>
          <w:t>Overview</w:t>
        </w:r>
        <w:bookmarkEnd w:id="1789"/>
      </w:ins>
    </w:p>
    <w:p w14:paraId="73FD5868" w14:textId="77777777" w:rsidR="00F02D81" w:rsidRDefault="00F02D81" w:rsidP="00F02D81">
      <w:pPr>
        <w:rPr>
          <w:ins w:id="1793" w:author="Rebecka Alfredsson" w:date="2024-11-10T19:30:00Z"/>
          <w:noProof/>
        </w:rPr>
      </w:pPr>
      <w:ins w:id="1794" w:author="Rebecka Alfredsson" w:date="2024-11-10T19:30:00Z">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ins>
    </w:p>
    <w:p w14:paraId="59358105" w14:textId="71C31104" w:rsidR="00F02D81" w:rsidRDefault="00F02D81" w:rsidP="00F02D81">
      <w:pPr>
        <w:pStyle w:val="Heading3"/>
        <w:rPr>
          <w:ins w:id="1795" w:author="Rebecka Alfredsson" w:date="2024-11-10T19:30:00Z"/>
          <w:noProof/>
        </w:rPr>
      </w:pPr>
      <w:bookmarkStart w:id="1796" w:name="_Toc183455558"/>
      <w:ins w:id="1797" w:author="Rebecka Alfredsson" w:date="2024-11-10T19:30:00Z">
        <w:r>
          <w:rPr>
            <w:noProof/>
          </w:rPr>
          <w:t>6.</w:t>
        </w:r>
      </w:ins>
      <w:ins w:id="1798" w:author="Rapporteur" w:date="2024-11-25T19:10:00Z">
        <w:r>
          <w:rPr>
            <w:noProof/>
          </w:rPr>
          <w:t>7</w:t>
        </w:r>
      </w:ins>
      <w:ins w:id="1799" w:author="Rebecka Alfredsson" w:date="2024-11-10T19:30:00Z">
        <w:r>
          <w:rPr>
            <w:noProof/>
          </w:rPr>
          <w:t>.2</w:t>
        </w:r>
        <w:r>
          <w:rPr>
            <w:noProof/>
          </w:rPr>
          <w:tab/>
          <w:t>Service operations</w:t>
        </w:r>
        <w:bookmarkEnd w:id="1796"/>
      </w:ins>
    </w:p>
    <w:p w14:paraId="74A384BD" w14:textId="4F75619B" w:rsidR="00F02D81" w:rsidRDefault="00F02D81" w:rsidP="00F02D81">
      <w:pPr>
        <w:pStyle w:val="Heading4"/>
        <w:rPr>
          <w:ins w:id="1800" w:author="Rebecka Alfredsson" w:date="2024-11-10T19:30:00Z"/>
          <w:noProof/>
        </w:rPr>
      </w:pPr>
      <w:bookmarkStart w:id="1801" w:name="_Toc183455559"/>
      <w:ins w:id="1802" w:author="Rebecka Alfredsson" w:date="2024-11-10T19:30:00Z">
        <w:r>
          <w:rPr>
            <w:noProof/>
          </w:rPr>
          <w:t>6.</w:t>
        </w:r>
      </w:ins>
      <w:ins w:id="1803" w:author="Rapporteur" w:date="2024-11-25T19:10:00Z">
        <w:r>
          <w:rPr>
            <w:noProof/>
          </w:rPr>
          <w:t>7</w:t>
        </w:r>
      </w:ins>
      <w:ins w:id="1804" w:author="Rebecka Alfredsson" w:date="2024-11-10T19:30:00Z">
        <w:r>
          <w:rPr>
            <w:noProof/>
          </w:rPr>
          <w:t>.2.1</w:t>
        </w:r>
        <w:r>
          <w:rPr>
            <w:noProof/>
          </w:rPr>
          <w:tab/>
          <w:t>Introduction</w:t>
        </w:r>
        <w:bookmarkEnd w:id="1801"/>
      </w:ins>
    </w:p>
    <w:p w14:paraId="40284464" w14:textId="7225F87A" w:rsidR="00F02D81" w:rsidRDefault="00F02D81" w:rsidP="00F02D81">
      <w:pPr>
        <w:rPr>
          <w:ins w:id="1805" w:author="Rebecka Alfredsson" w:date="2024-11-10T19:30:00Z"/>
          <w:noProof/>
        </w:rPr>
      </w:pPr>
      <w:ins w:id="1806" w:author="Rebecka Alfredsson" w:date="2024-11-10T19:30:00Z">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w:t>
        </w:r>
      </w:ins>
      <w:ins w:id="1807" w:author="Rapporteur" w:date="2024-11-25T19:10:00Z">
        <w:r>
          <w:rPr>
            <w:noProof/>
          </w:rPr>
          <w:t>7</w:t>
        </w:r>
      </w:ins>
      <w:ins w:id="1808" w:author="Rebecka Alfredsson" w:date="2024-11-10T19:30:00Z">
        <w:r>
          <w:rPr>
            <w:noProof/>
          </w:rPr>
          <w:t>.2.1-1.</w:t>
        </w:r>
      </w:ins>
    </w:p>
    <w:p w14:paraId="63D4825F" w14:textId="69BF3ED6" w:rsidR="00F02D81" w:rsidRDefault="00F02D81" w:rsidP="00F02D81">
      <w:pPr>
        <w:pStyle w:val="TH"/>
        <w:rPr>
          <w:ins w:id="1809" w:author="Rebecka Alfredsson" w:date="2024-11-10T19:30:00Z"/>
          <w:noProof/>
        </w:rPr>
      </w:pPr>
      <w:ins w:id="1810" w:author="Rebecka Alfredsson" w:date="2024-11-10T19:30:00Z">
        <w:r>
          <w:rPr>
            <w:noProof/>
          </w:rPr>
          <w:t>Table 6.</w:t>
        </w:r>
      </w:ins>
      <w:ins w:id="1811" w:author="Rapporteur" w:date="2024-11-25T19:10:00Z">
        <w:r>
          <w:rPr>
            <w:noProof/>
          </w:rPr>
          <w:t>7</w:t>
        </w:r>
      </w:ins>
      <w:ins w:id="1812" w:author="Rebecka Alfredsson" w:date="2024-11-10T19:30:00Z">
        <w:r>
          <w:rPr>
            <w:noProof/>
          </w:rPr>
          <w:t xml:space="preserve">.2.1-1: Operations for </w:t>
        </w:r>
        <w:r w:rsidRPr="00071FDD">
          <w:rPr>
            <w:noProof/>
          </w:rPr>
          <w:t>Location-related UE Group Analytics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ins w:id="1813" w:author="Rebecka Alfredsson" w:date="2024-11-10T19:30:00Z"/>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ins w:id="1814" w:author="Rebecka Alfredsson" w:date="2024-11-10T19:30:00Z"/>
                <w:noProof/>
              </w:rPr>
            </w:pPr>
            <w:ins w:id="1815" w:author="Rebecka Alfredsson" w:date="2024-11-10T19:30:00Z">
              <w:r>
                <w:rPr>
                  <w:noProof/>
                </w:rPr>
                <w:t>Service operation name</w:t>
              </w:r>
            </w:ins>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ins w:id="1816" w:author="Rebecka Alfredsson" w:date="2024-11-10T19:30:00Z"/>
                <w:noProof/>
              </w:rPr>
            </w:pPr>
            <w:ins w:id="1817" w:author="Rebecka Alfredsson" w:date="2024-11-10T19:30:00Z">
              <w:r>
                <w:rPr>
                  <w:noProof/>
                </w:rPr>
                <w:t>Description</w:t>
              </w:r>
            </w:ins>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ins w:id="1818" w:author="Rebecka Alfredsson" w:date="2024-11-10T19:30:00Z"/>
                <w:noProof/>
              </w:rPr>
            </w:pPr>
            <w:ins w:id="1819" w:author="Rebecka Alfredsson" w:date="2024-11-10T19:30:00Z">
              <w:r>
                <w:rPr>
                  <w:noProof/>
                </w:rPr>
                <w:t>Initiated by</w:t>
              </w:r>
            </w:ins>
          </w:p>
        </w:tc>
      </w:tr>
      <w:tr w:rsidR="00F02D81" w14:paraId="637F967E" w14:textId="77777777" w:rsidTr="00C616E9">
        <w:trPr>
          <w:jc w:val="center"/>
          <w:ins w:id="1820" w:author="Rebecka Alfredsson" w:date="2024-11-10T19:30:00Z"/>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ins w:id="1821" w:author="Rebecka Alfredsson" w:date="2024-11-10T19:30:00Z"/>
                <w:noProof/>
              </w:rPr>
            </w:pPr>
            <w:bookmarkStart w:id="1822" w:name="_Hlk181174401"/>
            <w:ins w:id="1823" w:author="Rebecka Alfredsson" w:date="2024-11-10T19:30:00Z">
              <w:r w:rsidRPr="00BC0AFA">
                <w:rPr>
                  <w:noProof/>
                </w:rPr>
                <w:t>Subscribe_</w:t>
              </w:r>
              <w:bookmarkEnd w:id="1822"/>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ins w:id="1824" w:author="Rebecka Alfredsson" w:date="2024-11-10T19:30:00Z"/>
                <w:noProof/>
              </w:rPr>
            </w:pPr>
            <w:ins w:id="1825" w:author="Rebecka Alfredsson" w:date="2024-11-10T19:30:00Z">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ins w:id="1826" w:author="Rebecka Alfredsson" w:date="2024-11-10T19:30:00Z"/>
                <w:noProof/>
              </w:rPr>
            </w:pPr>
            <w:ins w:id="1827" w:author="Rebecka Alfredsson" w:date="2024-11-10T19:30:00Z">
              <w:r>
                <w:rPr>
                  <w:noProof/>
                </w:rPr>
                <w:t>ADAES</w:t>
              </w:r>
            </w:ins>
          </w:p>
        </w:tc>
      </w:tr>
      <w:tr w:rsidR="00F02D81" w14:paraId="72910AFB" w14:textId="77777777" w:rsidTr="00C616E9">
        <w:trPr>
          <w:jc w:val="center"/>
          <w:ins w:id="1828"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ins w:id="1829" w:author="Rebecka Alfredsson" w:date="2024-11-10T19:30:00Z"/>
                <w:noProof/>
              </w:rPr>
            </w:pPr>
            <w:ins w:id="1830" w:author="Rebecka Alfredsson" w:date="2024-11-10T19:30:00Z">
              <w:r>
                <w:rPr>
                  <w:noProof/>
                </w:rPr>
                <w:t>Notify_UE_Group_Location</w:t>
              </w:r>
            </w:ins>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ins w:id="1831" w:author="Rebecka Alfredsson" w:date="2024-11-10T19:30:00Z"/>
                <w:noProof/>
              </w:rPr>
            </w:pPr>
            <w:ins w:id="1832" w:author="Rebecka Alfredsson" w:date="2024-11-10T19:30:00Z">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ins w:id="1833" w:author="Rebecka Alfredsson" w:date="2024-11-10T19:30:00Z"/>
                <w:noProof/>
              </w:rPr>
            </w:pPr>
            <w:ins w:id="1834" w:author="Rebecka Alfredsson" w:date="2024-11-10T19:30:00Z">
              <w:r>
                <w:rPr>
                  <w:noProof/>
                </w:rPr>
                <w:t>ADAEC</w:t>
              </w:r>
            </w:ins>
          </w:p>
        </w:tc>
      </w:tr>
      <w:tr w:rsidR="00F02D81" w14:paraId="4654DC5F" w14:textId="77777777" w:rsidTr="00C616E9">
        <w:trPr>
          <w:jc w:val="center"/>
          <w:ins w:id="1835" w:author="Rebecka Alfredsson" w:date="2024-11-10T19:30:00Z"/>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ins w:id="1836" w:author="Rebecka Alfredsson" w:date="2024-11-10T19:30:00Z"/>
                <w:noProof/>
              </w:rPr>
            </w:pPr>
            <w:ins w:id="1837" w:author="Rebecka Alfredsson" w:date="2024-11-10T19:30:00Z">
              <w:r>
                <w:rPr>
                  <w:noProof/>
                </w:rPr>
                <w:t>Uns</w:t>
              </w:r>
              <w:r w:rsidRPr="00BC0AFA">
                <w:rPr>
                  <w:noProof/>
                </w:rPr>
                <w:t>ubscribe_</w:t>
              </w:r>
              <w:r>
                <w:rPr>
                  <w:noProof/>
                </w:rPr>
                <w:t>UE_Group_Location</w:t>
              </w:r>
            </w:ins>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ins w:id="1838" w:author="Rebecka Alfredsson" w:date="2024-11-10T19:30:00Z"/>
                <w:noProof/>
              </w:rPr>
            </w:pPr>
            <w:ins w:id="1839" w:author="Rebecka Alfredsson" w:date="2024-11-10T19:30:00Z">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ins>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ins w:id="1840" w:author="Rebecka Alfredsson" w:date="2024-11-10T19:30:00Z"/>
                <w:noProof/>
              </w:rPr>
            </w:pPr>
            <w:ins w:id="1841" w:author="Rebecka Alfredsson" w:date="2024-11-10T19:30:00Z">
              <w:r>
                <w:rPr>
                  <w:noProof/>
                </w:rPr>
                <w:t>ADAES</w:t>
              </w:r>
            </w:ins>
          </w:p>
        </w:tc>
      </w:tr>
    </w:tbl>
    <w:p w14:paraId="40971310" w14:textId="77777777" w:rsidR="00F02D81" w:rsidRDefault="00F02D81" w:rsidP="00F02D81">
      <w:pPr>
        <w:rPr>
          <w:ins w:id="1842" w:author="Rebecka Alfredsson" w:date="2024-11-10T19:30:00Z"/>
          <w:noProof/>
        </w:rPr>
      </w:pPr>
    </w:p>
    <w:p w14:paraId="7EC32287" w14:textId="5363BCAA" w:rsidR="00F02D81" w:rsidRDefault="00F02D81" w:rsidP="00F02D81">
      <w:pPr>
        <w:pStyle w:val="Heading4"/>
        <w:rPr>
          <w:ins w:id="1843" w:author="Rebecka Alfredsson" w:date="2024-11-10T19:30:00Z"/>
          <w:noProof/>
        </w:rPr>
      </w:pPr>
      <w:bookmarkStart w:id="1844" w:name="_Toc183455560"/>
      <w:ins w:id="1845" w:author="Rebecka Alfredsson" w:date="2024-11-10T19:30:00Z">
        <w:r>
          <w:rPr>
            <w:noProof/>
          </w:rPr>
          <w:t>6.</w:t>
        </w:r>
      </w:ins>
      <w:ins w:id="1846" w:author="Rapporteur" w:date="2024-11-25T19:10:00Z">
        <w:r>
          <w:rPr>
            <w:noProof/>
          </w:rPr>
          <w:t>7</w:t>
        </w:r>
      </w:ins>
      <w:ins w:id="1847" w:author="Rebecka Alfredsson" w:date="2024-11-10T19:30:00Z">
        <w:r>
          <w:rPr>
            <w:noProof/>
          </w:rPr>
          <w:t>.2.2</w:t>
        </w:r>
        <w:r>
          <w:rPr>
            <w:noProof/>
          </w:rPr>
          <w:tab/>
        </w:r>
        <w:r w:rsidRPr="001D444A">
          <w:rPr>
            <w:noProof/>
          </w:rPr>
          <w:t>Subscribe_U</w:t>
        </w:r>
        <w:r>
          <w:rPr>
            <w:noProof/>
          </w:rPr>
          <w:t>E</w:t>
        </w:r>
        <w:r w:rsidRPr="001D444A">
          <w:rPr>
            <w:noProof/>
          </w:rPr>
          <w:t>_Group_Location</w:t>
        </w:r>
        <w:bookmarkEnd w:id="1844"/>
      </w:ins>
    </w:p>
    <w:p w14:paraId="1F108D74" w14:textId="0A4EB206" w:rsidR="00F02D81" w:rsidRDefault="00F02D81" w:rsidP="00F02D81">
      <w:pPr>
        <w:pStyle w:val="Heading5"/>
        <w:rPr>
          <w:ins w:id="1848" w:author="Rebecka Alfredsson" w:date="2024-11-10T19:30:00Z"/>
          <w:noProof/>
        </w:rPr>
      </w:pPr>
      <w:bookmarkStart w:id="1849" w:name="_Toc183455561"/>
      <w:ins w:id="1850" w:author="Rebecka Alfredsson" w:date="2024-11-10T19:30:00Z">
        <w:r>
          <w:rPr>
            <w:noProof/>
          </w:rPr>
          <w:t>6.</w:t>
        </w:r>
      </w:ins>
      <w:ins w:id="1851" w:author="Rapporteur" w:date="2024-11-25T19:11:00Z">
        <w:r>
          <w:rPr>
            <w:noProof/>
          </w:rPr>
          <w:t>7</w:t>
        </w:r>
      </w:ins>
      <w:ins w:id="1852" w:author="Rebecka Alfredsson" w:date="2024-11-10T19:30:00Z">
        <w:r>
          <w:rPr>
            <w:noProof/>
          </w:rPr>
          <w:t>.2.2.1</w:t>
        </w:r>
        <w:r>
          <w:rPr>
            <w:noProof/>
          </w:rPr>
          <w:tab/>
          <w:t>General</w:t>
        </w:r>
        <w:bookmarkEnd w:id="1849"/>
      </w:ins>
    </w:p>
    <w:p w14:paraId="590F7115" w14:textId="77777777" w:rsidR="00F02D81" w:rsidRDefault="00F02D81" w:rsidP="00F02D81">
      <w:pPr>
        <w:rPr>
          <w:ins w:id="1853" w:author="Rebecka Alfredsson" w:date="2024-11-10T19:30:00Z"/>
          <w:noProof/>
        </w:rPr>
      </w:pPr>
      <w:ins w:id="1854" w:author="Rebecka Alfredsson" w:date="2024-11-10T19:30:00Z">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ins>
    </w:p>
    <w:p w14:paraId="40721995" w14:textId="33E45B87" w:rsidR="00F02D81" w:rsidRDefault="00F02D81" w:rsidP="00F02D81">
      <w:pPr>
        <w:pStyle w:val="Heading5"/>
        <w:rPr>
          <w:ins w:id="1855" w:author="Rebecka Alfredsson" w:date="2024-11-10T19:30:00Z"/>
          <w:noProof/>
        </w:rPr>
      </w:pPr>
      <w:bookmarkStart w:id="1856" w:name="_Toc183455562"/>
      <w:ins w:id="1857" w:author="Rebecka Alfredsson" w:date="2024-11-10T19:30:00Z">
        <w:r w:rsidRPr="00BC0AFA">
          <w:rPr>
            <w:noProof/>
          </w:rPr>
          <w:t>6.</w:t>
        </w:r>
      </w:ins>
      <w:ins w:id="1858" w:author="Rapporteur" w:date="2024-11-25T19:11:00Z">
        <w:r>
          <w:rPr>
            <w:noProof/>
          </w:rPr>
          <w:t>7</w:t>
        </w:r>
      </w:ins>
      <w:ins w:id="1859" w:author="Rebecka Alfredsson" w:date="2024-11-10T19:30:00Z">
        <w:r w:rsidRPr="00BC0AFA">
          <w:rPr>
            <w:noProof/>
          </w:rPr>
          <w:t>.2.2.2</w:t>
        </w:r>
        <w:r w:rsidRPr="00BC0AFA">
          <w:rPr>
            <w:noProof/>
          </w:rPr>
          <w:tab/>
          <w:t xml:space="preserve">Obtaining </w:t>
        </w:r>
        <w:bookmarkStart w:id="1860"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1860"/>
        <w:r w:rsidRPr="00BC0AFA">
          <w:rPr>
            <w:noProof/>
          </w:rPr>
          <w:t xml:space="preserve">using </w:t>
        </w:r>
        <w:r w:rsidRPr="001D444A">
          <w:rPr>
            <w:noProof/>
          </w:rPr>
          <w:t>Subscribe_UE_Group_Location</w:t>
        </w:r>
        <w:r w:rsidRPr="00BC0AFA">
          <w:rPr>
            <w:noProof/>
          </w:rPr>
          <w:t xml:space="preserve"> service operation</w:t>
        </w:r>
        <w:bookmarkEnd w:id="1856"/>
      </w:ins>
    </w:p>
    <w:p w14:paraId="744C32A1" w14:textId="77777777" w:rsidR="00F02D81" w:rsidRDefault="00F02D81" w:rsidP="00F02D81">
      <w:pPr>
        <w:rPr>
          <w:ins w:id="1861" w:author="Rebecka Alfredsson" w:date="2024-11-10T19:30:00Z"/>
          <w:noProof/>
        </w:rPr>
      </w:pPr>
      <w:ins w:id="1862" w:author="Rebecka Alfredsson" w:date="2024-11-10T19:30:00Z">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ins>
    </w:p>
    <w:p w14:paraId="2A3F51F6" w14:textId="77777777" w:rsidR="00F02D81" w:rsidRDefault="00F02D81" w:rsidP="00F02D81">
      <w:pPr>
        <w:rPr>
          <w:ins w:id="1863" w:author="Rebecka Alfredsson" w:date="2024-11-10T19:30:00Z"/>
          <w:noProof/>
        </w:rPr>
      </w:pPr>
      <w:ins w:id="1864" w:author="Rebecka Alfredsson" w:date="2024-11-10T19:30:00Z">
        <w:r>
          <w:rPr>
            <w:noProof/>
          </w:rPr>
          <w:t>Upon receipt of the HTTP POST request, the ADAEC shall:</w:t>
        </w:r>
      </w:ins>
    </w:p>
    <w:p w14:paraId="5A380D6D" w14:textId="77777777" w:rsidR="00F02D81" w:rsidRDefault="00F02D81" w:rsidP="00F02D81">
      <w:pPr>
        <w:pStyle w:val="B10"/>
        <w:rPr>
          <w:ins w:id="1865" w:author="Rebecka Alfredsson" w:date="2024-11-10T19:30:00Z"/>
          <w:noProof/>
        </w:rPr>
      </w:pPr>
      <w:ins w:id="1866" w:author="Rebecka Alfredsson" w:date="2024-11-10T19:30:00Z">
        <w:r>
          <w:rPr>
            <w:noProof/>
          </w:rPr>
          <w:t>a)</w:t>
        </w:r>
        <w:r>
          <w:rPr>
            <w:noProof/>
          </w:rPr>
          <w:tab/>
          <w:t xml:space="preserve">verify the identity of the ADAES and determine if the ADAES is authorized to obtain the </w:t>
        </w:r>
        <w:bookmarkStart w:id="1867" w:name="_Hlk181363826"/>
        <w:r>
          <w:rPr>
            <w:noProof/>
          </w:rPr>
          <w:t>l</w:t>
        </w:r>
        <w:r w:rsidRPr="002E2653">
          <w:rPr>
            <w:noProof/>
          </w:rPr>
          <w:t>ocation-related UE group analytics</w:t>
        </w:r>
        <w:bookmarkEnd w:id="1867"/>
        <w:r>
          <w:rPr>
            <w:noProof/>
          </w:rPr>
          <w:t>; and</w:t>
        </w:r>
      </w:ins>
    </w:p>
    <w:p w14:paraId="3367FE3E" w14:textId="77777777" w:rsidR="00F02D81" w:rsidRDefault="00F02D81" w:rsidP="00F02D81">
      <w:pPr>
        <w:pStyle w:val="B10"/>
        <w:rPr>
          <w:ins w:id="1868" w:author="Rebecka Alfredsson" w:date="2024-11-10T19:30:00Z"/>
          <w:noProof/>
        </w:rPr>
      </w:pPr>
      <w:ins w:id="1869" w:author="Rebecka Alfredsson" w:date="2024-11-10T19:30:00Z">
        <w:r>
          <w:rPr>
            <w:noProof/>
          </w:rPr>
          <w:t>b)</w:t>
        </w:r>
        <w:r>
          <w:rPr>
            <w:noProof/>
          </w:rPr>
          <w:tab/>
          <w:t>if the ADAES:</w:t>
        </w:r>
      </w:ins>
    </w:p>
    <w:p w14:paraId="37915CBA" w14:textId="77777777" w:rsidR="00F02D81" w:rsidRDefault="00F02D81" w:rsidP="00F02D81">
      <w:pPr>
        <w:pStyle w:val="B2"/>
        <w:rPr>
          <w:ins w:id="1870" w:author="Rebecka Alfredsson" w:date="2024-11-10T19:30:00Z"/>
          <w:noProof/>
        </w:rPr>
      </w:pPr>
      <w:ins w:id="1871" w:author="Rebecka Alfredsson" w:date="2024-11-10T19:30:00Z">
        <w:r>
          <w:rPr>
            <w:noProof/>
          </w:rPr>
          <w:t>1)</w:t>
        </w:r>
        <w:r>
          <w:rPr>
            <w:noProof/>
          </w:rPr>
          <w:tab/>
          <w:t>is not authorized, the ADAEC shall respond to the ADAES with an appropriate error status code; or</w:t>
        </w:r>
      </w:ins>
    </w:p>
    <w:p w14:paraId="5E9F1AFE" w14:textId="77777777" w:rsidR="00F02D81" w:rsidRDefault="00F02D81" w:rsidP="00F02D81">
      <w:pPr>
        <w:pStyle w:val="B2"/>
        <w:rPr>
          <w:ins w:id="1872" w:author="Rebecka Alfredsson" w:date="2024-11-10T19:30:00Z"/>
        </w:rPr>
      </w:pPr>
      <w:ins w:id="1873" w:author="Rebecka Alfredsson" w:date="2024-11-10T19:30:00Z">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ins>
    </w:p>
    <w:p w14:paraId="18DB70CC" w14:textId="40538CC3" w:rsidR="00F02D81" w:rsidRDefault="00F02D81" w:rsidP="00F02D81">
      <w:pPr>
        <w:pStyle w:val="Heading4"/>
        <w:rPr>
          <w:ins w:id="1874" w:author="Rebecka Alfredsson" w:date="2024-11-10T19:30:00Z"/>
          <w:noProof/>
        </w:rPr>
      </w:pPr>
      <w:bookmarkStart w:id="1875" w:name="_Toc183455563"/>
      <w:ins w:id="1876" w:author="Rebecka Alfredsson" w:date="2024-11-10T19:30:00Z">
        <w:r>
          <w:rPr>
            <w:noProof/>
          </w:rPr>
          <w:lastRenderedPageBreak/>
          <w:t>6.</w:t>
        </w:r>
      </w:ins>
      <w:ins w:id="1877" w:author="Rapporteur" w:date="2024-11-25T19:11:00Z">
        <w:r>
          <w:rPr>
            <w:noProof/>
          </w:rPr>
          <w:t>7</w:t>
        </w:r>
      </w:ins>
      <w:ins w:id="1878" w:author="Rebecka Alfredsson" w:date="2024-11-10T19:30:00Z">
        <w:r>
          <w:rPr>
            <w:noProof/>
          </w:rPr>
          <w:t>.2.3</w:t>
        </w:r>
        <w:r>
          <w:rPr>
            <w:noProof/>
          </w:rPr>
          <w:tab/>
          <w:t>Notify</w:t>
        </w:r>
        <w:r w:rsidRPr="001D444A">
          <w:rPr>
            <w:noProof/>
          </w:rPr>
          <w:t>_U</w:t>
        </w:r>
        <w:r>
          <w:rPr>
            <w:noProof/>
          </w:rPr>
          <w:t>E</w:t>
        </w:r>
        <w:r w:rsidRPr="001D444A">
          <w:rPr>
            <w:noProof/>
          </w:rPr>
          <w:t>_Group_Location</w:t>
        </w:r>
        <w:bookmarkEnd w:id="1875"/>
      </w:ins>
    </w:p>
    <w:p w14:paraId="3582F284" w14:textId="3C7A8B00" w:rsidR="00F02D81" w:rsidRDefault="00F02D81" w:rsidP="00F02D81">
      <w:pPr>
        <w:pStyle w:val="Heading5"/>
        <w:rPr>
          <w:ins w:id="1879" w:author="Rebecka Alfredsson" w:date="2024-11-10T19:30:00Z"/>
          <w:noProof/>
        </w:rPr>
      </w:pPr>
      <w:bookmarkStart w:id="1880" w:name="_Toc183455564"/>
      <w:ins w:id="1881" w:author="Rebecka Alfredsson" w:date="2024-11-10T19:30:00Z">
        <w:r>
          <w:rPr>
            <w:noProof/>
          </w:rPr>
          <w:t>6.</w:t>
        </w:r>
      </w:ins>
      <w:ins w:id="1882" w:author="Rapporteur" w:date="2024-11-25T19:11:00Z">
        <w:r>
          <w:rPr>
            <w:noProof/>
          </w:rPr>
          <w:t>7</w:t>
        </w:r>
      </w:ins>
      <w:ins w:id="1883" w:author="Rebecka Alfredsson" w:date="2024-11-10T19:30:00Z">
        <w:r>
          <w:rPr>
            <w:noProof/>
          </w:rPr>
          <w:t>.2.3.1</w:t>
        </w:r>
        <w:r>
          <w:rPr>
            <w:noProof/>
          </w:rPr>
          <w:tab/>
          <w:t>General</w:t>
        </w:r>
        <w:bookmarkEnd w:id="1880"/>
      </w:ins>
    </w:p>
    <w:p w14:paraId="7B9E7277" w14:textId="77777777" w:rsidR="00F02D81" w:rsidRDefault="00F02D81" w:rsidP="00F02D81">
      <w:pPr>
        <w:rPr>
          <w:ins w:id="1884" w:author="Rebecka Alfredsson" w:date="2024-11-10T19:30:00Z"/>
          <w:noProof/>
        </w:rPr>
      </w:pPr>
      <w:ins w:id="1885" w:author="Rebecka Alfredsson" w:date="2024-11-10T19:30:00Z">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ins>
    </w:p>
    <w:p w14:paraId="089A2822" w14:textId="3E339547" w:rsidR="00F02D81" w:rsidRDefault="00F02D81" w:rsidP="00F02D81">
      <w:pPr>
        <w:pStyle w:val="Heading5"/>
        <w:rPr>
          <w:ins w:id="1886" w:author="Rebecka Alfredsson" w:date="2024-11-10T19:30:00Z"/>
          <w:noProof/>
        </w:rPr>
      </w:pPr>
      <w:bookmarkStart w:id="1887" w:name="_Toc183455565"/>
      <w:ins w:id="1888" w:author="Rebecka Alfredsson" w:date="2024-11-10T19:30:00Z">
        <w:r>
          <w:rPr>
            <w:noProof/>
          </w:rPr>
          <w:t>6.</w:t>
        </w:r>
      </w:ins>
      <w:ins w:id="1889" w:author="Rapporteur" w:date="2024-11-25T19:11:00Z">
        <w:r>
          <w:rPr>
            <w:noProof/>
          </w:rPr>
          <w:t>7</w:t>
        </w:r>
      </w:ins>
      <w:ins w:id="1890" w:author="Rebecka Alfredsson" w:date="2024-11-10T19:30:00Z">
        <w:r>
          <w:rPr>
            <w:noProof/>
          </w:rPr>
          <w:t>.2.3.2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1887"/>
      </w:ins>
    </w:p>
    <w:p w14:paraId="1D025F38" w14:textId="77777777" w:rsidR="00F02D81" w:rsidRDefault="00F02D81" w:rsidP="00F02D81">
      <w:pPr>
        <w:rPr>
          <w:ins w:id="1891" w:author="Rebecka Alfredsson" w:date="2024-11-10T19:30:00Z"/>
          <w:noProof/>
        </w:rPr>
      </w:pPr>
      <w:ins w:id="1892" w:author="Rebecka Alfredsson" w:date="2024-11-10T19:30:00Z">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ins>
    </w:p>
    <w:p w14:paraId="7F0BAA07" w14:textId="77777777" w:rsidR="00F02D81" w:rsidRDefault="00F02D81" w:rsidP="00F02D81">
      <w:pPr>
        <w:rPr>
          <w:ins w:id="1893" w:author="Rebecka Alfredsson" w:date="2024-11-10T19:30:00Z"/>
          <w:noProof/>
        </w:rPr>
      </w:pPr>
      <w:ins w:id="1894" w:author="Rebecka Alfredsson" w:date="2024-11-10T19:30:00Z">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ins>
    </w:p>
    <w:p w14:paraId="7D86C1B4" w14:textId="77777777" w:rsidR="00F02D81" w:rsidRDefault="00F02D81" w:rsidP="00F02D81">
      <w:pPr>
        <w:pStyle w:val="B10"/>
        <w:rPr>
          <w:ins w:id="1895" w:author="Rebecka Alfredsson" w:date="2024-11-10T19:30:00Z"/>
          <w:noProof/>
          <w:lang w:eastAsia="zh-CN"/>
        </w:rPr>
      </w:pPr>
      <w:ins w:id="1896" w:author="Rebecka Alfredsson" w:date="2024-11-10T19:30:00Z">
        <w:r>
          <w:rPr>
            <w:noProof/>
          </w:rPr>
          <w:t>a)</w:t>
        </w:r>
        <w:r>
          <w:rPr>
            <w:noProof/>
          </w:rPr>
          <w:tab/>
          <w:t>if the request is successfully processed, a "204 No Content" status code and</w:t>
        </w:r>
        <w:r>
          <w:rPr>
            <w:noProof/>
            <w:lang w:eastAsia="zh-CN"/>
          </w:rPr>
          <w:t xml:space="preserve"> process the event notification; or</w:t>
        </w:r>
      </w:ins>
    </w:p>
    <w:p w14:paraId="35C21DA3" w14:textId="77777777" w:rsidR="00F02D81" w:rsidRDefault="00F02D81" w:rsidP="00F02D81">
      <w:pPr>
        <w:pStyle w:val="B10"/>
        <w:rPr>
          <w:ins w:id="1897" w:author="Rebecka Alfredsson" w:date="2024-11-10T19:30:00Z"/>
          <w:noProof/>
        </w:rPr>
      </w:pPr>
      <w:ins w:id="1898" w:author="Rebecka Alfredsson" w:date="2024-11-10T19:30:00Z">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ins>
    </w:p>
    <w:p w14:paraId="72F7CACE" w14:textId="4D119924" w:rsidR="00F02D81" w:rsidRDefault="00F02D81" w:rsidP="00F02D81">
      <w:pPr>
        <w:pStyle w:val="Heading4"/>
        <w:rPr>
          <w:ins w:id="1899" w:author="Rebecka Alfredsson" w:date="2024-11-10T19:30:00Z"/>
          <w:noProof/>
        </w:rPr>
      </w:pPr>
      <w:bookmarkStart w:id="1900" w:name="_Toc183455566"/>
      <w:ins w:id="1901" w:author="Rebecka Alfredsson" w:date="2024-11-10T19:30:00Z">
        <w:r>
          <w:rPr>
            <w:noProof/>
          </w:rPr>
          <w:t>6.</w:t>
        </w:r>
      </w:ins>
      <w:ins w:id="1902" w:author="Rapporteur" w:date="2024-11-25T19:11:00Z">
        <w:r>
          <w:rPr>
            <w:noProof/>
          </w:rPr>
          <w:t>7</w:t>
        </w:r>
      </w:ins>
      <w:ins w:id="1903" w:author="Rebecka Alfredsson" w:date="2024-11-10T19:30:00Z">
        <w:r>
          <w:rPr>
            <w:noProof/>
          </w:rPr>
          <w:t>.2.4</w:t>
        </w:r>
        <w:r>
          <w:rPr>
            <w:noProof/>
          </w:rPr>
          <w:tab/>
          <w:t>Uns</w:t>
        </w:r>
        <w:r w:rsidRPr="001D444A">
          <w:rPr>
            <w:noProof/>
          </w:rPr>
          <w:t>ubscribe_U</w:t>
        </w:r>
        <w:r>
          <w:rPr>
            <w:noProof/>
          </w:rPr>
          <w:t>E</w:t>
        </w:r>
        <w:r w:rsidRPr="001D444A">
          <w:rPr>
            <w:noProof/>
          </w:rPr>
          <w:t>_Group_Location</w:t>
        </w:r>
        <w:bookmarkEnd w:id="1900"/>
      </w:ins>
    </w:p>
    <w:p w14:paraId="272C43D0" w14:textId="0D746F84" w:rsidR="00F02D81" w:rsidRDefault="00F02D81" w:rsidP="00F02D81">
      <w:pPr>
        <w:pStyle w:val="Heading5"/>
        <w:rPr>
          <w:ins w:id="1904" w:author="Rebecka Alfredsson" w:date="2024-11-10T19:30:00Z"/>
          <w:noProof/>
        </w:rPr>
      </w:pPr>
      <w:bookmarkStart w:id="1905" w:name="_Toc183455567"/>
      <w:ins w:id="1906" w:author="Rebecka Alfredsson" w:date="2024-11-10T19:30:00Z">
        <w:r>
          <w:rPr>
            <w:noProof/>
          </w:rPr>
          <w:t>6.</w:t>
        </w:r>
      </w:ins>
      <w:ins w:id="1907" w:author="Rapporteur" w:date="2024-11-25T19:11:00Z">
        <w:r>
          <w:rPr>
            <w:noProof/>
          </w:rPr>
          <w:t>7</w:t>
        </w:r>
      </w:ins>
      <w:ins w:id="1908" w:author="Rebecka Alfredsson" w:date="2024-11-10T19:30:00Z">
        <w:r>
          <w:rPr>
            <w:noProof/>
          </w:rPr>
          <w:t>.2.4.1</w:t>
        </w:r>
        <w:r>
          <w:rPr>
            <w:noProof/>
          </w:rPr>
          <w:tab/>
          <w:t>General</w:t>
        </w:r>
        <w:bookmarkEnd w:id="1905"/>
      </w:ins>
    </w:p>
    <w:p w14:paraId="68324984" w14:textId="77777777" w:rsidR="00F02D81" w:rsidRDefault="00F02D81" w:rsidP="00F02D81">
      <w:pPr>
        <w:rPr>
          <w:ins w:id="1909" w:author="Rebecka Alfredsson" w:date="2024-11-10T19:30:00Z"/>
          <w:noProof/>
        </w:rPr>
      </w:pPr>
      <w:ins w:id="1910" w:author="Rebecka Alfredsson" w:date="2024-11-10T19:30:00Z">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ins>
    </w:p>
    <w:p w14:paraId="6C3B4DAD" w14:textId="55A0F4D6" w:rsidR="00F02D81" w:rsidRDefault="00F02D81" w:rsidP="00F02D81">
      <w:pPr>
        <w:pStyle w:val="Heading5"/>
        <w:rPr>
          <w:ins w:id="1911" w:author="Rebecka Alfredsson" w:date="2024-11-10T19:30:00Z"/>
          <w:noProof/>
        </w:rPr>
      </w:pPr>
      <w:bookmarkStart w:id="1912" w:name="_Toc183455568"/>
      <w:ins w:id="1913" w:author="Rebecka Alfredsson" w:date="2024-11-10T19:30:00Z">
        <w:r>
          <w:rPr>
            <w:noProof/>
          </w:rPr>
          <w:t>6.</w:t>
        </w:r>
      </w:ins>
      <w:ins w:id="1914" w:author="Rapporteur" w:date="2024-11-25T19:11:00Z">
        <w:r>
          <w:rPr>
            <w:noProof/>
          </w:rPr>
          <w:t>7</w:t>
        </w:r>
      </w:ins>
      <w:ins w:id="1915" w:author="Rebecka Alfredsson" w:date="2024-11-10T19:30:00Z">
        <w:r>
          <w:rPr>
            <w:noProof/>
          </w:rPr>
          <w:t>.2.4.2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1912"/>
      </w:ins>
    </w:p>
    <w:p w14:paraId="3A1FE84C" w14:textId="489D049B" w:rsidR="00F02D81" w:rsidRDefault="00F02D81" w:rsidP="00F02D81">
      <w:pPr>
        <w:rPr>
          <w:ins w:id="1916" w:author="Rebecka Alfredsson" w:date="2024-11-10T19:30:00Z"/>
        </w:rPr>
      </w:pPr>
      <w:ins w:id="1917" w:author="Rebecka Alfredsson" w:date="2024-11-10T19:30:00Z">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w:t>
        </w:r>
      </w:ins>
      <w:ins w:id="1918" w:author="Rapporteur" w:date="2024-11-25T19:22:00Z">
        <w:r>
          <w:t>12</w:t>
        </w:r>
      </w:ins>
      <w:ins w:id="1919" w:author="Rebecka Alfredsson" w:date="2024-11-10T19:30:00Z">
        <w:r>
          <w:t>.</w:t>
        </w:r>
      </w:ins>
    </w:p>
    <w:p w14:paraId="751F8E96" w14:textId="77777777" w:rsidR="00F02D81" w:rsidRDefault="00F02D81" w:rsidP="00F02D81">
      <w:pPr>
        <w:rPr>
          <w:ins w:id="1920" w:author="Rebecka Alfredsson" w:date="2024-11-10T19:30:00Z"/>
          <w:lang w:val="en-IN" w:eastAsia="zh-CN"/>
        </w:rPr>
      </w:pPr>
      <w:ins w:id="1921" w:author="Rebecka Alfredsson" w:date="2024-11-10T19:30:00Z">
        <w:r>
          <w:rPr>
            <w:lang w:val="en-IN" w:eastAsia="zh-CN"/>
          </w:rPr>
          <w:t>Upon receiving the HTTP DELETE request:</w:t>
        </w:r>
      </w:ins>
    </w:p>
    <w:p w14:paraId="56AE0EAC" w14:textId="77777777" w:rsidR="00F02D81" w:rsidRDefault="00F02D81" w:rsidP="00F02D81">
      <w:pPr>
        <w:pStyle w:val="B10"/>
        <w:rPr>
          <w:ins w:id="1922" w:author="Rebecka Alfredsson" w:date="2024-11-10T19:30:00Z"/>
          <w:noProof/>
        </w:rPr>
      </w:pPr>
      <w:ins w:id="1923" w:author="Rebecka Alfredsson" w:date="2024-11-10T19:30:00Z">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ins>
    </w:p>
    <w:p w14:paraId="6E75B1D3" w14:textId="77777777" w:rsidR="00F02D81" w:rsidRDefault="00F02D81" w:rsidP="00F02D81">
      <w:pPr>
        <w:pStyle w:val="B10"/>
        <w:rPr>
          <w:ins w:id="1924" w:author="Rebecka Alfredsson" w:date="2024-11-10T19:30:00Z"/>
          <w:noProof/>
        </w:rPr>
      </w:pPr>
      <w:ins w:id="1925" w:author="Rebecka Alfredsson" w:date="2024-11-10T19:30:00Z">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ins>
    </w:p>
    <w:p w14:paraId="3433E796" w14:textId="77777777" w:rsidR="00F02D81" w:rsidRDefault="00F02D81" w:rsidP="00F02D81">
      <w:pPr>
        <w:pStyle w:val="B10"/>
        <w:rPr>
          <w:ins w:id="1926" w:author="Rebecka Alfredsson" w:date="2024-11-10T19:30:00Z"/>
          <w:noProof/>
        </w:rPr>
      </w:pPr>
      <w:ins w:id="1927" w:author="Rebecka Alfredsson" w:date="2024-11-10T19:30:00Z">
        <w:r>
          <w:rPr>
            <w:noProof/>
          </w:rPr>
          <w:t>c)</w:t>
        </w:r>
        <w:r>
          <w:rPr>
            <w:noProof/>
          </w:rPr>
          <w:tab/>
          <w:t>if the request is successfully processed, the ADAEC shall respond to the ADAES with a "204 No Content" status code; and</w:t>
        </w:r>
      </w:ins>
    </w:p>
    <w:p w14:paraId="464829C0" w14:textId="77777777" w:rsidR="00F02D81" w:rsidRDefault="00F02D81" w:rsidP="00F02D81">
      <w:pPr>
        <w:pStyle w:val="B10"/>
        <w:rPr>
          <w:ins w:id="1928" w:author="Rebecka Alfredsson" w:date="2024-11-10T19:30:00Z"/>
          <w:noProof/>
        </w:rPr>
      </w:pPr>
      <w:ins w:id="1929" w:author="Rebecka Alfredsson" w:date="2024-11-10T19:30:00Z">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ins>
    </w:p>
    <w:p w14:paraId="53F0084B" w14:textId="77777777" w:rsidR="00972A49" w:rsidRPr="00703651" w:rsidRDefault="00972A49" w:rsidP="00972A49">
      <w:pPr>
        <w:pStyle w:val="Heading1"/>
        <w:rPr>
          <w:noProof/>
        </w:rPr>
      </w:pPr>
      <w:bookmarkStart w:id="1930" w:name="_Toc183455569"/>
      <w:r w:rsidRPr="00703651">
        <w:rPr>
          <w:noProof/>
        </w:rPr>
        <w:t>7</w:t>
      </w:r>
      <w:r w:rsidRPr="00703651">
        <w:rPr>
          <w:noProof/>
        </w:rPr>
        <w:tab/>
        <w:t>API Definitions</w:t>
      </w:r>
      <w:bookmarkEnd w:id="1606"/>
      <w:bookmarkEnd w:id="1607"/>
      <w:bookmarkEnd w:id="1608"/>
      <w:bookmarkEnd w:id="1930"/>
    </w:p>
    <w:p w14:paraId="3A7B1484" w14:textId="77777777" w:rsidR="00972A49" w:rsidRPr="00703651" w:rsidRDefault="00972A49" w:rsidP="00972A49">
      <w:pPr>
        <w:pStyle w:val="Heading2"/>
        <w:rPr>
          <w:noProof/>
          <w:lang w:eastAsia="zh-CN"/>
        </w:rPr>
      </w:pPr>
      <w:bookmarkStart w:id="1931" w:name="_Toc160446403"/>
      <w:bookmarkStart w:id="1932" w:name="_Toc160532682"/>
      <w:bookmarkStart w:id="1933" w:name="_Toc164924553"/>
      <w:bookmarkStart w:id="1934" w:name="_Toc183455570"/>
      <w:r w:rsidRPr="00703651">
        <w:rPr>
          <w:noProof/>
          <w:lang w:eastAsia="zh-CN"/>
        </w:rPr>
        <w:t>7.1</w:t>
      </w:r>
      <w:r w:rsidRPr="00703651">
        <w:rPr>
          <w:noProof/>
          <w:lang w:eastAsia="zh-CN"/>
        </w:rPr>
        <w:tab/>
        <w:t>ADAE_ServiceConfiguration API</w:t>
      </w:r>
      <w:bookmarkEnd w:id="1931"/>
      <w:bookmarkEnd w:id="1932"/>
      <w:bookmarkEnd w:id="1933"/>
      <w:bookmarkEnd w:id="1934"/>
    </w:p>
    <w:p w14:paraId="1ECEDBAE" w14:textId="77777777" w:rsidR="00972A49" w:rsidRPr="00703651" w:rsidRDefault="00972A49" w:rsidP="00972A49">
      <w:pPr>
        <w:pStyle w:val="Heading3"/>
        <w:rPr>
          <w:rFonts w:eastAsiaTheme="minorHAnsi"/>
          <w:noProof/>
          <w:lang w:eastAsia="zh-CN"/>
        </w:rPr>
      </w:pPr>
      <w:bookmarkStart w:id="1935" w:name="_Toc160446404"/>
      <w:bookmarkStart w:id="1936" w:name="_Toc160532683"/>
      <w:bookmarkStart w:id="1937" w:name="_Toc164924554"/>
      <w:bookmarkStart w:id="1938" w:name="_Toc183455571"/>
      <w:r w:rsidRPr="00703651">
        <w:rPr>
          <w:noProof/>
          <w:lang w:eastAsia="zh-CN"/>
        </w:rPr>
        <w:t>7.1.1</w:t>
      </w:r>
      <w:r w:rsidRPr="00703651">
        <w:rPr>
          <w:noProof/>
          <w:lang w:eastAsia="zh-CN"/>
        </w:rPr>
        <w:tab/>
        <w:t>Introduction</w:t>
      </w:r>
      <w:bookmarkEnd w:id="1935"/>
      <w:bookmarkEnd w:id="1936"/>
      <w:bookmarkEnd w:id="1937"/>
      <w:bookmarkEnd w:id="1938"/>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1939" w:name="_Toc160446405"/>
      <w:bookmarkStart w:id="1940" w:name="_Toc160532684"/>
      <w:bookmarkStart w:id="1941" w:name="_Toc164924555"/>
      <w:bookmarkStart w:id="1942" w:name="_Toc183455572"/>
      <w:r w:rsidRPr="00703651">
        <w:rPr>
          <w:noProof/>
        </w:rPr>
        <w:t>7.1.2</w:t>
      </w:r>
      <w:r w:rsidRPr="00703651">
        <w:rPr>
          <w:noProof/>
        </w:rPr>
        <w:tab/>
        <w:t>Usage of HTTP</w:t>
      </w:r>
      <w:bookmarkEnd w:id="1939"/>
      <w:bookmarkEnd w:id="1940"/>
      <w:bookmarkEnd w:id="1941"/>
      <w:bookmarkEnd w:id="1942"/>
    </w:p>
    <w:p w14:paraId="0771D9DD" w14:textId="77777777" w:rsidR="008B7717" w:rsidRPr="00703651" w:rsidRDefault="008B7717" w:rsidP="008B7717">
      <w:pPr>
        <w:pStyle w:val="Heading4"/>
        <w:rPr>
          <w:rFonts w:eastAsia="SimSun"/>
          <w:noProof/>
          <w:lang w:eastAsia="zh-CN"/>
        </w:rPr>
      </w:pPr>
      <w:bookmarkStart w:id="1943" w:name="_Toc11247277"/>
      <w:bookmarkStart w:id="1944" w:name="_Toc27044397"/>
      <w:bookmarkStart w:id="1945" w:name="_Toc36033439"/>
      <w:bookmarkStart w:id="1946" w:name="_Toc45131571"/>
      <w:bookmarkStart w:id="1947" w:name="_Toc49775856"/>
      <w:bookmarkStart w:id="1948" w:name="_Toc51746776"/>
      <w:bookmarkStart w:id="1949" w:name="_Toc66360318"/>
      <w:bookmarkStart w:id="1950" w:name="_Toc68104823"/>
      <w:bookmarkStart w:id="1951" w:name="_Toc74755452"/>
      <w:bookmarkStart w:id="1952" w:name="_Toc105674307"/>
      <w:bookmarkStart w:id="1953" w:name="_Toc130502341"/>
      <w:bookmarkStart w:id="1954" w:name="_Toc145704274"/>
      <w:bookmarkStart w:id="1955" w:name="_Toc160446406"/>
      <w:bookmarkStart w:id="1956" w:name="_Toc160532685"/>
      <w:bookmarkStart w:id="1957" w:name="_Toc164924556"/>
      <w:bookmarkStart w:id="1958" w:name="_Toc183455573"/>
      <w:r w:rsidRPr="00703651">
        <w:rPr>
          <w:rFonts w:eastAsia="SimSun"/>
          <w:noProof/>
          <w:lang w:eastAsia="zh-CN"/>
        </w:rPr>
        <w:t>7.1.2.1</w:t>
      </w:r>
      <w:r w:rsidRPr="00703651">
        <w:rPr>
          <w:rFonts w:eastAsia="SimSun"/>
          <w:noProof/>
          <w:lang w:eastAsia="zh-CN"/>
        </w:rPr>
        <w:tab/>
      </w:r>
      <w:bookmarkEnd w:id="1943"/>
      <w:bookmarkEnd w:id="1944"/>
      <w:bookmarkEnd w:id="1945"/>
      <w:bookmarkEnd w:id="1946"/>
      <w:bookmarkEnd w:id="1947"/>
      <w:bookmarkEnd w:id="1948"/>
      <w:bookmarkEnd w:id="1949"/>
      <w:bookmarkEnd w:id="1950"/>
      <w:bookmarkEnd w:id="1951"/>
      <w:bookmarkEnd w:id="1952"/>
      <w:bookmarkEnd w:id="1953"/>
      <w:bookmarkEnd w:id="1954"/>
      <w:r w:rsidRPr="00703651">
        <w:rPr>
          <w:rFonts w:eastAsia="SimSun"/>
          <w:noProof/>
          <w:lang w:eastAsia="zh-CN"/>
        </w:rPr>
        <w:t>General</w:t>
      </w:r>
      <w:bookmarkEnd w:id="1955"/>
      <w:bookmarkEnd w:id="1956"/>
      <w:bookmarkEnd w:id="1957"/>
      <w:bookmarkEnd w:id="1958"/>
    </w:p>
    <w:p w14:paraId="3F667242" w14:textId="65516D81" w:rsidR="00DF5830" w:rsidRPr="00703651" w:rsidRDefault="00DF5830" w:rsidP="00DF5830">
      <w:pPr>
        <w:rPr>
          <w:noProof/>
        </w:rPr>
      </w:pPr>
      <w:bookmarkStart w:id="1959" w:name="_Toc68168928"/>
      <w:bookmarkStart w:id="1960" w:name="_Toc113031623"/>
      <w:bookmarkStart w:id="1961" w:name="_Toc36102429"/>
      <w:bookmarkStart w:id="1962" w:name="_Toc136562329"/>
      <w:bookmarkStart w:id="1963" w:name="_Toc83233041"/>
      <w:bookmarkStart w:id="1964" w:name="_Toc85557037"/>
      <w:bookmarkStart w:id="1965" w:name="_Toc51762864"/>
      <w:bookmarkStart w:id="1966" w:name="_Toc45134014"/>
      <w:bookmarkStart w:id="1967" w:name="_Toc90655824"/>
      <w:bookmarkStart w:id="1968" w:name="_Toc94064207"/>
      <w:bookmarkStart w:id="1969" w:name="_Toc98233592"/>
      <w:bookmarkStart w:id="1970" w:name="_Toc120702262"/>
      <w:bookmarkStart w:id="1971" w:name="_Toc28012788"/>
      <w:bookmarkStart w:id="1972" w:name="_Toc59017899"/>
      <w:bookmarkStart w:id="1973" w:name="_Toc34266258"/>
      <w:bookmarkStart w:id="1974" w:name="_Toc88667539"/>
      <w:bookmarkStart w:id="1975" w:name="_Toc50031944"/>
      <w:bookmarkStart w:id="1976" w:name="_Toc43563471"/>
      <w:bookmarkStart w:id="1977" w:name="_Toc112951083"/>
      <w:bookmarkStart w:id="1978" w:name="_Toc101244368"/>
      <w:bookmarkStart w:id="1979" w:name="_Toc56640931"/>
      <w:bookmarkStart w:id="1980" w:name="_Toc70550595"/>
      <w:bookmarkStart w:id="1981" w:name="_Toc85552938"/>
      <w:bookmarkStart w:id="1982" w:name="_Toc114133762"/>
      <w:bookmarkStart w:id="1983" w:name="_Toc66231767"/>
      <w:bookmarkStart w:id="1984" w:name="_Toc104538961"/>
      <w:bookmarkStart w:id="1985" w:name="_Toc138754163"/>
      <w:bookmarkStart w:id="198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1987" w:name="_Toc160446407"/>
      <w:bookmarkStart w:id="1988" w:name="_Toc160532686"/>
      <w:bookmarkStart w:id="1989" w:name="_Toc164924557"/>
      <w:bookmarkStart w:id="1990" w:name="_Toc183455574"/>
      <w:r w:rsidRPr="00703651">
        <w:rPr>
          <w:rFonts w:eastAsia="SimSun"/>
          <w:noProof/>
        </w:rPr>
        <w:t>7.1.2.2</w:t>
      </w:r>
      <w:r w:rsidRPr="00703651">
        <w:rPr>
          <w:rFonts w:eastAsia="SimSun"/>
          <w:noProof/>
        </w:rPr>
        <w:tab/>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r w:rsidRPr="00703651">
        <w:rPr>
          <w:rFonts w:eastAsia="SimSun"/>
          <w:noProof/>
        </w:rPr>
        <w:t>Content type</w:t>
      </w:r>
      <w:bookmarkEnd w:id="1987"/>
      <w:bookmarkEnd w:id="1988"/>
      <w:bookmarkEnd w:id="1989"/>
      <w:bookmarkEnd w:id="1990"/>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1991" w:name="_Toc160446408"/>
      <w:bookmarkStart w:id="1992" w:name="_Toc160532687"/>
      <w:bookmarkStart w:id="1993" w:name="_Toc164924558"/>
      <w:bookmarkStart w:id="1994" w:name="_Toc183455575"/>
      <w:r w:rsidRPr="00703651">
        <w:rPr>
          <w:noProof/>
          <w:lang w:eastAsia="zh-CN"/>
        </w:rPr>
        <w:t>7.1.3</w:t>
      </w:r>
      <w:r w:rsidRPr="00703651">
        <w:rPr>
          <w:noProof/>
          <w:lang w:eastAsia="zh-CN"/>
        </w:rPr>
        <w:tab/>
      </w:r>
      <w:r w:rsidRPr="00703651">
        <w:rPr>
          <w:noProof/>
        </w:rPr>
        <w:t>Resources</w:t>
      </w:r>
      <w:bookmarkEnd w:id="1991"/>
      <w:bookmarkEnd w:id="1992"/>
      <w:bookmarkEnd w:id="1993"/>
      <w:bookmarkEnd w:id="1994"/>
    </w:p>
    <w:p w14:paraId="29AE0A35" w14:textId="77777777" w:rsidR="00120245" w:rsidRPr="00703651" w:rsidRDefault="00120245" w:rsidP="00120245">
      <w:pPr>
        <w:pStyle w:val="Heading4"/>
        <w:rPr>
          <w:noProof/>
          <w:lang w:eastAsia="zh-CN"/>
        </w:rPr>
      </w:pPr>
      <w:bookmarkStart w:id="1995" w:name="_Toc160446409"/>
      <w:bookmarkStart w:id="1996" w:name="_Toc160532688"/>
      <w:bookmarkStart w:id="1997" w:name="_Toc164924559"/>
      <w:bookmarkStart w:id="1998" w:name="_Toc183455576"/>
      <w:bookmarkStart w:id="1999" w:name="_Hlk152857695"/>
      <w:bookmarkEnd w:id="1543"/>
      <w:bookmarkEnd w:id="1544"/>
      <w:bookmarkEnd w:id="1545"/>
      <w:bookmarkEnd w:id="1546"/>
      <w:bookmarkEnd w:id="1547"/>
      <w:bookmarkEnd w:id="1548"/>
      <w:bookmarkEnd w:id="1549"/>
      <w:bookmarkEnd w:id="1550"/>
      <w:r w:rsidRPr="00703651">
        <w:rPr>
          <w:noProof/>
          <w:lang w:eastAsia="zh-CN"/>
        </w:rPr>
        <w:t>7.1.3.1</w:t>
      </w:r>
      <w:r w:rsidRPr="00703651">
        <w:rPr>
          <w:noProof/>
          <w:lang w:eastAsia="zh-CN"/>
        </w:rPr>
        <w:tab/>
        <w:t>Overview</w:t>
      </w:r>
      <w:bookmarkEnd w:id="1995"/>
      <w:bookmarkEnd w:id="1996"/>
      <w:bookmarkEnd w:id="1997"/>
      <w:bookmarkEnd w:id="1998"/>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2000"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77777777" w:rsidR="00F02D81" w:rsidRPr="00703651" w:rsidRDefault="00F02D81" w:rsidP="00F02D81">
      <w:pPr>
        <w:pStyle w:val="TH"/>
        <w:rPr>
          <w:noProof/>
        </w:rPr>
      </w:pPr>
      <w:del w:id="2001" w:author="Rebecka Alfredsson" w:date="2024-11-11T00:45:00Z">
        <w:r w:rsidDel="00A3674F">
          <w:rPr>
            <w:noProof/>
          </w:rPr>
          <w:object w:dxaOrig="6961" w:dyaOrig="10485" w14:anchorId="5AA2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524.25pt" o:ole="">
              <v:imagedata r:id="rId11" o:title=""/>
            </v:shape>
            <o:OLEObject Type="Embed" ProgID="Visio.Drawing.15" ShapeID="_x0000_i1025" DrawAspect="Content" ObjectID="_1794069390" r:id="rId12"/>
          </w:object>
        </w:r>
      </w:del>
      <w:ins w:id="2002" w:author="Ericsson n r1November-meet" w:date="2024-11-21T15:37:00Z">
        <w:r>
          <w:rPr>
            <w:noProof/>
          </w:rPr>
          <w:object w:dxaOrig="7481" w:dyaOrig="14700" w14:anchorId="309777B8">
            <v:shape id="_x0000_i1026" type="#_x0000_t75" style="width:373.75pt;height:735pt" o:ole="">
              <v:imagedata r:id="rId13" o:title=""/>
            </v:shape>
            <o:OLEObject Type="Embed" ProgID="Visio.Drawing.15" ShapeID="_x0000_i1026" DrawAspect="Content" ObjectID="_1794069391" r:id="rId14"/>
          </w:object>
        </w:r>
      </w:ins>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2003" w:name="_Toc160446410"/>
      <w:bookmarkStart w:id="2004" w:name="_Toc160532689"/>
      <w:bookmarkStart w:id="2005" w:name="_Toc164924560"/>
      <w:bookmarkEnd w:id="2000"/>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Change w:id="2006">
          <w:tblGrid>
            <w:gridCol w:w="2212"/>
            <w:gridCol w:w="1"/>
            <w:gridCol w:w="2694"/>
            <w:gridCol w:w="1482"/>
            <w:gridCol w:w="1"/>
            <w:gridCol w:w="3137"/>
            <w:gridCol w:w="2"/>
          </w:tblGrid>
        </w:tblGridChange>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07"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trPrChange w:id="2008"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09" w:author="Rebecka Alfredsson" w:date="2024-11-10T09:18:00Z">
              <w:tcPr>
                <w:tcW w:w="1161" w:type="pct"/>
                <w:gridSpan w:val="2"/>
                <w:tcBorders>
                  <w:top w:val="single" w:sz="6" w:space="0" w:color="auto"/>
                  <w:left w:val="single" w:sz="6" w:space="0" w:color="auto"/>
                  <w:right w:val="single" w:sz="6" w:space="0" w:color="auto"/>
                </w:tcBorders>
              </w:tcPr>
            </w:tcPrChange>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Change w:id="2010"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Change w:id="2011"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Change w:id="2012"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C616E9">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Change w:id="2013" w:author="Rebecka Alfredsson" w:date="2024-11-10T0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Ex>
          </w:tblPrExChange>
        </w:tblPrEx>
        <w:trPr>
          <w:trHeight w:val="691"/>
          <w:jc w:val="center"/>
          <w:ins w:id="2014" w:author="Rebecka Alfredsson" w:date="2024-11-10T09:18:00Z"/>
          <w:trPrChange w:id="2015" w:author="Rebecka Alfredsson" w:date="2024-11-10T09:18:00Z">
            <w:trPr>
              <w:gridAfter w:val="0"/>
              <w:trHeight w:val="691"/>
              <w:jc w:val="center"/>
            </w:trPr>
          </w:trPrChange>
        </w:trPr>
        <w:tc>
          <w:tcPr>
            <w:tcW w:w="1161" w:type="pct"/>
            <w:tcBorders>
              <w:top w:val="single" w:sz="6" w:space="0" w:color="auto"/>
              <w:left w:val="single" w:sz="6" w:space="0" w:color="auto"/>
              <w:bottom w:val="single" w:sz="6" w:space="0" w:color="auto"/>
              <w:right w:val="single" w:sz="6" w:space="0" w:color="auto"/>
            </w:tcBorders>
            <w:tcPrChange w:id="2016" w:author="Rebecka Alfredsson" w:date="2024-11-10T09:18:00Z">
              <w:tcPr>
                <w:tcW w:w="1161" w:type="pct"/>
                <w:gridSpan w:val="2"/>
                <w:tcBorders>
                  <w:top w:val="single" w:sz="6" w:space="0" w:color="auto"/>
                  <w:left w:val="single" w:sz="6" w:space="0" w:color="auto"/>
                  <w:right w:val="single" w:sz="6" w:space="0" w:color="auto"/>
                </w:tcBorders>
              </w:tcPr>
            </w:tcPrChange>
          </w:tcPr>
          <w:p w14:paraId="6CCA3CBD" w14:textId="77777777" w:rsidR="00857B57" w:rsidRPr="009B66C2" w:rsidRDefault="00857B57" w:rsidP="00C616E9">
            <w:pPr>
              <w:pStyle w:val="TAL"/>
              <w:rPr>
                <w:ins w:id="2017" w:author="Rebecka Alfredsson" w:date="2024-11-10T09:18:00Z"/>
              </w:rPr>
            </w:pPr>
            <w:ins w:id="2018" w:author="Rebecka Alfredsson" w:date="2024-11-10T09:18:00Z">
              <w:r>
                <w:t>Collision detection analytics subscriptions</w:t>
              </w:r>
            </w:ins>
          </w:p>
        </w:tc>
        <w:tc>
          <w:tcPr>
            <w:tcW w:w="1414" w:type="pct"/>
            <w:tcBorders>
              <w:top w:val="single" w:sz="6" w:space="0" w:color="auto"/>
              <w:left w:val="single" w:sz="6" w:space="0" w:color="auto"/>
              <w:bottom w:val="single" w:sz="6" w:space="0" w:color="auto"/>
              <w:right w:val="single" w:sz="6" w:space="0" w:color="auto"/>
            </w:tcBorders>
            <w:tcPrChange w:id="2019" w:author="Rebecka Alfredsson" w:date="2024-11-10T09:18:00Z">
              <w:tcPr>
                <w:tcW w:w="1414" w:type="pct"/>
                <w:tcBorders>
                  <w:top w:val="single" w:sz="6" w:space="0" w:color="auto"/>
                  <w:left w:val="single" w:sz="6" w:space="0" w:color="auto"/>
                  <w:bottom w:val="single" w:sz="6" w:space="0" w:color="auto"/>
                  <w:right w:val="single" w:sz="6" w:space="0" w:color="auto"/>
                </w:tcBorders>
              </w:tcPr>
            </w:tcPrChange>
          </w:tcPr>
          <w:p w14:paraId="258905D7" w14:textId="77777777" w:rsidR="00857B57" w:rsidRPr="00703651" w:rsidRDefault="00857B57" w:rsidP="00C616E9">
            <w:pPr>
              <w:pStyle w:val="TAL"/>
              <w:rPr>
                <w:ins w:id="2020" w:author="Rebecka Alfredsson" w:date="2024-11-10T09:18:00Z"/>
                <w:noProof/>
              </w:rPr>
            </w:pPr>
            <w:ins w:id="2021" w:author="Rebecka Alfredsson" w:date="2024-11-10T09:18:00Z">
              <w:r w:rsidRPr="00B400BE">
                <w:t>/</w:t>
              </w:r>
              <w:r>
                <w:rPr>
                  <w:noProof/>
                </w:rPr>
                <w:t>collision-detection</w:t>
              </w:r>
            </w:ins>
          </w:p>
        </w:tc>
        <w:tc>
          <w:tcPr>
            <w:tcW w:w="778" w:type="pct"/>
            <w:tcBorders>
              <w:top w:val="single" w:sz="6" w:space="0" w:color="auto"/>
              <w:left w:val="single" w:sz="6" w:space="0" w:color="auto"/>
              <w:bottom w:val="single" w:sz="6" w:space="0" w:color="auto"/>
              <w:right w:val="single" w:sz="6" w:space="0" w:color="auto"/>
            </w:tcBorders>
            <w:tcPrChange w:id="2022" w:author="Rebecka Alfredsson" w:date="2024-11-10T09:18:00Z">
              <w:tcPr>
                <w:tcW w:w="778" w:type="pct"/>
                <w:tcBorders>
                  <w:top w:val="single" w:sz="6" w:space="0" w:color="auto"/>
                  <w:left w:val="single" w:sz="6" w:space="0" w:color="auto"/>
                  <w:bottom w:val="single" w:sz="6" w:space="0" w:color="auto"/>
                  <w:right w:val="single" w:sz="6" w:space="0" w:color="auto"/>
                </w:tcBorders>
              </w:tcPr>
            </w:tcPrChange>
          </w:tcPr>
          <w:p w14:paraId="14B1C13B" w14:textId="77777777" w:rsidR="00857B57" w:rsidRDefault="00857B57" w:rsidP="00C616E9">
            <w:pPr>
              <w:pStyle w:val="TAL"/>
              <w:rPr>
                <w:ins w:id="2023" w:author="Rebecka Alfredsson" w:date="2024-11-10T09:18:00Z"/>
                <w:noProof/>
              </w:rPr>
            </w:pPr>
            <w:ins w:id="2024" w:author="Rebecka Alfredsson" w:date="2024-11-10T09:18:00Z">
              <w:r w:rsidRPr="00B400BE">
                <w:t>POST</w:t>
              </w:r>
            </w:ins>
          </w:p>
        </w:tc>
        <w:tc>
          <w:tcPr>
            <w:tcW w:w="1647" w:type="pct"/>
            <w:tcBorders>
              <w:top w:val="single" w:sz="6" w:space="0" w:color="auto"/>
              <w:left w:val="single" w:sz="6" w:space="0" w:color="auto"/>
              <w:bottom w:val="single" w:sz="6" w:space="0" w:color="auto"/>
              <w:right w:val="single" w:sz="6" w:space="0" w:color="auto"/>
            </w:tcBorders>
            <w:tcPrChange w:id="2025" w:author="Rebecka Alfredsson" w:date="2024-11-10T09:18:00Z">
              <w:tcPr>
                <w:tcW w:w="1647" w:type="pct"/>
                <w:gridSpan w:val="2"/>
                <w:tcBorders>
                  <w:top w:val="single" w:sz="6" w:space="0" w:color="auto"/>
                  <w:left w:val="single" w:sz="6" w:space="0" w:color="auto"/>
                  <w:bottom w:val="single" w:sz="6" w:space="0" w:color="auto"/>
                  <w:right w:val="single" w:sz="6" w:space="0" w:color="auto"/>
                </w:tcBorders>
              </w:tcPr>
            </w:tcPrChange>
          </w:tcPr>
          <w:p w14:paraId="024EA9C9" w14:textId="77777777" w:rsidR="00857B57" w:rsidRPr="00703651" w:rsidRDefault="00857B57" w:rsidP="00C616E9">
            <w:pPr>
              <w:pStyle w:val="TAL"/>
              <w:rPr>
                <w:ins w:id="2026" w:author="Rebecka Alfredsson" w:date="2024-11-10T09:18:00Z"/>
                <w:noProof/>
              </w:rPr>
            </w:pPr>
            <w:ins w:id="2027" w:author="Rebecka Alfredsson" w:date="2024-11-10T09:18:00Z">
              <w:r w:rsidRPr="00B400BE">
                <w:t>Create</w:t>
              </w:r>
            </w:ins>
            <w:ins w:id="2028" w:author="Rebecka Alfredsson" w:date="2024-11-10T20:29:00Z">
              <w:r>
                <w:t>s</w:t>
              </w:r>
            </w:ins>
            <w:ins w:id="2029" w:author="Rebecka Alfredsson" w:date="2024-11-10T09:18:00Z">
              <w:r w:rsidRPr="00B400BE">
                <w:t xml:space="preserve"> an individual </w:t>
              </w:r>
              <w:r>
                <w:t>collision detection analytics subscription.</w:t>
              </w:r>
            </w:ins>
          </w:p>
        </w:tc>
      </w:tr>
      <w:tr w:rsidR="00857B57" w:rsidRPr="00703651" w14:paraId="2F898FFB" w14:textId="77777777" w:rsidTr="00C616E9">
        <w:trPr>
          <w:trHeight w:val="691"/>
          <w:jc w:val="center"/>
          <w:ins w:id="2030" w:author="Rebecka Alfredsson" w:date="2024-11-10T10:49:00Z"/>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rPr>
                <w:ins w:id="2031" w:author="Rebecka Alfredsson" w:date="2024-11-10T10:49:00Z"/>
              </w:rPr>
            </w:pPr>
            <w:ins w:id="2032" w:author="Rebecka Alfredsson" w:date="2024-11-10T10:50:00Z">
              <w:r>
                <w:t>Individual collision detection analytics subscription</w:t>
              </w:r>
            </w:ins>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rPr>
                <w:ins w:id="2033" w:author="Rebecka Alfredsson" w:date="2024-11-10T10:49:00Z"/>
              </w:rPr>
            </w:pPr>
            <w:ins w:id="2034" w:author="Rebecka Alfredsson" w:date="2024-11-10T10:50:00Z">
              <w:r w:rsidRPr="00B400BE">
                <w:t>/</w:t>
              </w:r>
              <w:r>
                <w:rPr>
                  <w:noProof/>
                </w:rPr>
                <w:t>collision-detection</w:t>
              </w:r>
              <w:r w:rsidRPr="00B400BE">
                <w:t>/{</w:t>
              </w:r>
              <w:r>
                <w:rPr>
                  <w:noProof/>
                </w:rPr>
                <w:t>collisionDetectionId</w:t>
              </w:r>
              <w:r w:rsidRPr="00B400BE">
                <w:t>}</w:t>
              </w:r>
            </w:ins>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rPr>
                <w:ins w:id="2035" w:author="Rebecka Alfredsson" w:date="2024-11-10T10:49:00Z"/>
              </w:rPr>
            </w:pPr>
            <w:ins w:id="2036" w:author="Rebecka Alfredsson" w:date="2024-11-10T10:50: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rPr>
                <w:ins w:id="2037" w:author="Rebecka Alfredsson" w:date="2024-11-10T10:49:00Z"/>
              </w:rPr>
            </w:pPr>
            <w:ins w:id="2038" w:author="Rebecka Alfredsson" w:date="2024-11-10T10:50:00Z">
              <w:r w:rsidRPr="00B400BE">
                <w:t>Remove</w:t>
              </w:r>
            </w:ins>
            <w:ins w:id="2039" w:author="Rebecka Alfredsson" w:date="2024-11-10T20:29:00Z">
              <w:r>
                <w:t>s</w:t>
              </w:r>
            </w:ins>
            <w:ins w:id="2040" w:author="Rebecka Alfredsson" w:date="2024-11-10T10:50:00Z">
              <w:r w:rsidRPr="00B400BE">
                <w:t xml:space="preserve"> the individual </w:t>
              </w:r>
              <w:r>
                <w:t>collision detection analytics subscription.</w:t>
              </w:r>
            </w:ins>
          </w:p>
        </w:tc>
      </w:tr>
      <w:tr w:rsidR="00F02D81" w:rsidRPr="00703651" w14:paraId="5F778922" w14:textId="77777777" w:rsidTr="00C616E9">
        <w:trPr>
          <w:trHeight w:val="691"/>
          <w:jc w:val="center"/>
          <w:ins w:id="2041"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rPr>
                <w:ins w:id="2042" w:author="Rapporteur" w:date="2024-11-25T19:15:00Z"/>
              </w:rPr>
            </w:pPr>
            <w:ins w:id="2043" w:author="Rebecka Alfredsson" w:date="2024-11-10T18:57:00Z">
              <w:r>
                <w:t>Location-related UE group analytics subscriptions</w:t>
              </w:r>
            </w:ins>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rPr>
                <w:ins w:id="2044" w:author="Rapporteur" w:date="2024-11-25T19:15:00Z"/>
              </w:rPr>
            </w:pPr>
            <w:ins w:id="2045" w:author="Rebecka Alfredsson" w:date="2024-11-10T18:57:00Z">
              <w:r>
                <w:rPr>
                  <w:noProof/>
                </w:rPr>
                <w:t>/ue-group-loc-analytics</w:t>
              </w:r>
            </w:ins>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rPr>
                <w:ins w:id="2046" w:author="Rapporteur" w:date="2024-11-25T19:15:00Z"/>
              </w:rPr>
            </w:pPr>
            <w:ins w:id="2047" w:author="Rebecka Alfredsson" w:date="2024-11-10T18:57:00Z">
              <w:r w:rsidRPr="00B400BE">
                <w:t>POST</w:t>
              </w:r>
            </w:ins>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rPr>
                <w:ins w:id="2048" w:author="Rapporteur" w:date="2024-11-25T19:15:00Z"/>
              </w:rPr>
            </w:pPr>
            <w:ins w:id="2049" w:author="Rebecka Alfredsson" w:date="2024-11-10T18:57:00Z">
              <w:r w:rsidRPr="00B400BE">
                <w:t>Create</w:t>
              </w:r>
            </w:ins>
            <w:ins w:id="2050" w:author="Rebecka Alfredsson" w:date="2024-11-10T20:28:00Z">
              <w:r>
                <w:t>s</w:t>
              </w:r>
            </w:ins>
            <w:ins w:id="2051" w:author="Rebecka Alfredsson" w:date="2024-11-10T18:57:00Z">
              <w:r w:rsidRPr="00B400BE">
                <w:t xml:space="preserve"> an individual </w:t>
              </w:r>
              <w:r>
                <w:t>location-related UE group analytics subscription.</w:t>
              </w:r>
            </w:ins>
          </w:p>
        </w:tc>
      </w:tr>
      <w:tr w:rsidR="00F02D81" w:rsidRPr="00703651" w14:paraId="757AA261" w14:textId="77777777" w:rsidTr="00C616E9">
        <w:trPr>
          <w:trHeight w:val="691"/>
          <w:jc w:val="center"/>
          <w:ins w:id="2052" w:author="Rapporteur" w:date="2024-11-25T19:15:00Z"/>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rPr>
                <w:ins w:id="2053" w:author="Rapporteur" w:date="2024-11-25T19:15:00Z"/>
              </w:rPr>
            </w:pPr>
            <w:ins w:id="2054" w:author="Rebecka Alfredsson" w:date="2024-11-10T18:57:00Z">
              <w:r>
                <w:t>Individual location-related UE group analytics subscription</w:t>
              </w:r>
            </w:ins>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rPr>
                <w:ins w:id="2055" w:author="Rapporteur" w:date="2024-11-25T19:15:00Z"/>
              </w:rPr>
            </w:pPr>
            <w:ins w:id="2056" w:author="Rebecka Alfredsson" w:date="2024-11-10T18:57:00Z">
              <w:r>
                <w:rPr>
                  <w:noProof/>
                </w:rPr>
                <w:t>/ue-group-loc-analytics/{</w:t>
              </w:r>
            </w:ins>
            <w:ins w:id="2057" w:author="Rebecka Alfredsson" w:date="2024-11-10T20:19:00Z">
              <w:r>
                <w:rPr>
                  <w:noProof/>
                </w:rPr>
                <w:t>u</w:t>
              </w:r>
            </w:ins>
            <w:ins w:id="2058" w:author="Rebecka Alfredsson" w:date="2024-11-10T18:57:00Z">
              <w:r>
                <w:rPr>
                  <w:noProof/>
                </w:rPr>
                <w:t>eGroupLocId}</w:t>
              </w:r>
            </w:ins>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rPr>
                <w:ins w:id="2059" w:author="Rapporteur" w:date="2024-11-25T19:15:00Z"/>
              </w:rPr>
            </w:pPr>
            <w:ins w:id="2060" w:author="Rebecka Alfredsson" w:date="2024-11-10T18:57:00Z">
              <w:r w:rsidRPr="00B400BE">
                <w:t>DELETE</w:t>
              </w:r>
            </w:ins>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rPr>
                <w:ins w:id="2061" w:author="Rapporteur" w:date="2024-11-25T19:15:00Z"/>
              </w:rPr>
            </w:pPr>
            <w:ins w:id="2062" w:author="Rebecka Alfredsson" w:date="2024-11-10T18:57:00Z">
              <w:r w:rsidRPr="00B400BE">
                <w:t>Remove</w:t>
              </w:r>
            </w:ins>
            <w:ins w:id="2063" w:author="Rebecka Alfredsson" w:date="2024-11-10T20:28:00Z">
              <w:r>
                <w:t>s</w:t>
              </w:r>
            </w:ins>
            <w:ins w:id="2064" w:author="Rebecka Alfredsson" w:date="2024-11-10T18:57:00Z">
              <w:r w:rsidRPr="00B400BE">
                <w:t xml:space="preserve"> the individual </w:t>
              </w:r>
              <w:r>
                <w:t>location-related UE group analytics subscription.</w:t>
              </w:r>
            </w:ins>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2065" w:name="_Toc183455577"/>
      <w:r w:rsidRPr="00703651">
        <w:rPr>
          <w:noProof/>
        </w:rPr>
        <w:t>7</w:t>
      </w:r>
      <w:r w:rsidRPr="00703651">
        <w:rPr>
          <w:noProof/>
          <w:lang w:eastAsia="zh-CN"/>
        </w:rPr>
        <w:t>.1.3.2</w:t>
      </w:r>
      <w:r w:rsidRPr="00703651">
        <w:rPr>
          <w:noProof/>
        </w:rPr>
        <w:tab/>
        <w:t>Resource: Application performance event subscription</w:t>
      </w:r>
      <w:bookmarkEnd w:id="2003"/>
      <w:bookmarkEnd w:id="2004"/>
      <w:bookmarkEnd w:id="2005"/>
      <w:bookmarkEnd w:id="2065"/>
    </w:p>
    <w:p w14:paraId="50A2C066" w14:textId="77777777" w:rsidR="00C23B80" w:rsidRPr="00703651" w:rsidRDefault="00C23B80" w:rsidP="00C23B80">
      <w:pPr>
        <w:pStyle w:val="Heading5"/>
        <w:rPr>
          <w:noProof/>
          <w:lang w:eastAsia="zh-CN"/>
        </w:rPr>
      </w:pPr>
      <w:bookmarkStart w:id="2066" w:name="_Toc34154151"/>
      <w:bookmarkStart w:id="2067" w:name="_Toc36041095"/>
      <w:bookmarkStart w:id="2068" w:name="_Toc36041408"/>
      <w:bookmarkStart w:id="2069" w:name="_Toc43196666"/>
      <w:bookmarkStart w:id="2070" w:name="_Toc43481436"/>
      <w:bookmarkStart w:id="2071" w:name="_Toc45134713"/>
      <w:bookmarkStart w:id="2072" w:name="_Toc51189245"/>
      <w:bookmarkStart w:id="2073" w:name="_Toc51763921"/>
      <w:bookmarkStart w:id="2074" w:name="_Toc57206153"/>
      <w:bookmarkStart w:id="2075" w:name="_Toc59019494"/>
      <w:bookmarkStart w:id="2076" w:name="_Toc68170167"/>
      <w:bookmarkStart w:id="2077" w:name="_Toc83234208"/>
      <w:bookmarkStart w:id="2078" w:name="_Toc90661606"/>
      <w:bookmarkStart w:id="2079" w:name="_Toc138755280"/>
      <w:bookmarkStart w:id="2080" w:name="_Toc144222660"/>
      <w:bookmarkStart w:id="2081" w:name="_Toc160446411"/>
      <w:bookmarkStart w:id="2082" w:name="_Toc160532690"/>
      <w:bookmarkStart w:id="2083" w:name="_Toc164924561"/>
      <w:bookmarkStart w:id="2084" w:name="_Toc183455578"/>
      <w:bookmarkStart w:id="2085" w:name="_Toc24868484"/>
      <w:bookmarkStart w:id="2086" w:name="_Toc34153992"/>
      <w:bookmarkStart w:id="2087" w:name="_Toc36040936"/>
      <w:bookmarkStart w:id="2088" w:name="_Toc36041249"/>
      <w:bookmarkStart w:id="2089" w:name="_Toc43196533"/>
      <w:bookmarkStart w:id="2090" w:name="_Toc43481303"/>
      <w:bookmarkStart w:id="2091" w:name="_Toc45134580"/>
      <w:bookmarkStart w:id="2092" w:name="_Toc51189112"/>
      <w:bookmarkStart w:id="2093" w:name="_Toc51763788"/>
      <w:bookmarkStart w:id="2094" w:name="_Toc57206020"/>
      <w:bookmarkStart w:id="2095" w:name="_Toc59019361"/>
      <w:bookmarkStart w:id="2096" w:name="_Toc68170034"/>
      <w:bookmarkStart w:id="2097" w:name="_Toc83234075"/>
      <w:bookmarkStart w:id="2098" w:name="_Toc90661454"/>
      <w:bookmarkStart w:id="2099" w:name="_Toc138754965"/>
      <w:bookmarkStart w:id="2100" w:name="_Toc144222340"/>
      <w:bookmarkStart w:id="2101" w:name="_Hlk143822917"/>
      <w:r w:rsidRPr="00703651">
        <w:rPr>
          <w:noProof/>
          <w:lang w:eastAsia="zh-CN"/>
        </w:rPr>
        <w:t>7.1.3.2.1</w:t>
      </w:r>
      <w:r w:rsidRPr="00703651">
        <w:rPr>
          <w:noProof/>
          <w:lang w:eastAsia="zh-CN"/>
        </w:rPr>
        <w:tab/>
        <w:t>Description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EBBF39B" w14:textId="77777777" w:rsidR="00C23B80" w:rsidRPr="00703651" w:rsidRDefault="00C23B80" w:rsidP="00C23B80">
      <w:pPr>
        <w:rPr>
          <w:noProof/>
          <w:lang w:eastAsia="zh-CN"/>
        </w:rPr>
      </w:pPr>
      <w:bookmarkStart w:id="210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2103" w:name="_Toc160446412"/>
      <w:bookmarkStart w:id="2104" w:name="_Toc160532691"/>
      <w:bookmarkStart w:id="2105" w:name="_Toc164924562"/>
      <w:bookmarkStart w:id="2106" w:name="_Toc183455579"/>
      <w:bookmarkEnd w:id="2102"/>
      <w:r w:rsidRPr="00703651">
        <w:rPr>
          <w:noProof/>
        </w:rPr>
        <w:t>7</w:t>
      </w:r>
      <w:r w:rsidRPr="00703651">
        <w:rPr>
          <w:noProof/>
          <w:lang w:eastAsia="zh-CN"/>
        </w:rPr>
        <w:t>.1.3.2</w:t>
      </w:r>
      <w:r w:rsidRPr="00703651">
        <w:rPr>
          <w:noProof/>
        </w:rPr>
        <w:t>.2</w:t>
      </w:r>
      <w:r w:rsidRPr="00703651">
        <w:rPr>
          <w:noProof/>
          <w:lang w:eastAsia="zh-CN"/>
        </w:rPr>
        <w:tab/>
        <w:t>Resource definition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3"/>
      <w:bookmarkEnd w:id="2104"/>
      <w:bookmarkEnd w:id="2105"/>
      <w:bookmarkEnd w:id="2106"/>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210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2107" w:name="_Toc160446413"/>
      <w:bookmarkStart w:id="2108" w:name="_Toc160532692"/>
      <w:bookmarkStart w:id="2109" w:name="_Toc164924563"/>
      <w:bookmarkStart w:id="2110"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2107"/>
      <w:bookmarkEnd w:id="2108"/>
      <w:bookmarkEnd w:id="2109"/>
      <w:bookmarkEnd w:id="2110"/>
    </w:p>
    <w:p w14:paraId="1D79BF4B" w14:textId="77777777" w:rsidR="00972A49" w:rsidRPr="00703651" w:rsidRDefault="00972A49" w:rsidP="00972A49">
      <w:pPr>
        <w:pStyle w:val="Heading6"/>
        <w:rPr>
          <w:noProof/>
        </w:rPr>
      </w:pPr>
      <w:bookmarkStart w:id="2111" w:name="_Toc160446414"/>
      <w:bookmarkStart w:id="2112" w:name="_Toc160532693"/>
      <w:bookmarkStart w:id="2113" w:name="_Toc164924564"/>
      <w:bookmarkStart w:id="2114" w:name="_Toc183455581"/>
      <w:r w:rsidRPr="00703651">
        <w:rPr>
          <w:noProof/>
        </w:rPr>
        <w:t>7</w:t>
      </w:r>
      <w:r w:rsidRPr="00703651">
        <w:rPr>
          <w:noProof/>
          <w:lang w:eastAsia="zh-CN"/>
        </w:rPr>
        <w:t>.1.3.2</w:t>
      </w:r>
      <w:r w:rsidRPr="00703651">
        <w:rPr>
          <w:noProof/>
        </w:rPr>
        <w:t>.3.1</w:t>
      </w:r>
      <w:r w:rsidRPr="00703651">
        <w:rPr>
          <w:noProof/>
        </w:rPr>
        <w:tab/>
        <w:t>POST</w:t>
      </w:r>
      <w:bookmarkEnd w:id="2111"/>
      <w:bookmarkEnd w:id="2112"/>
      <w:bookmarkEnd w:id="2113"/>
      <w:bookmarkEnd w:id="2114"/>
    </w:p>
    <w:p w14:paraId="40FC6170" w14:textId="77777777" w:rsidR="00C23B80" w:rsidRPr="00703651" w:rsidRDefault="00C23B80" w:rsidP="00C23B80">
      <w:pPr>
        <w:rPr>
          <w:rFonts w:eastAsia="SimSun"/>
          <w:noProof/>
        </w:rPr>
      </w:pPr>
      <w:bookmarkStart w:id="2115"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2116" w:name="_Hlk148715290"/>
      <w:bookmarkEnd w:id="2115"/>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2116"/>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2117"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2117"/>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2118" w:name="_Toc34154155"/>
      <w:bookmarkStart w:id="2119" w:name="_Toc36041099"/>
      <w:bookmarkStart w:id="2120" w:name="_Toc36041412"/>
      <w:bookmarkStart w:id="2121" w:name="_Toc43196670"/>
      <w:bookmarkStart w:id="2122" w:name="_Toc43481440"/>
      <w:bookmarkStart w:id="2123" w:name="_Toc45134717"/>
      <w:bookmarkStart w:id="2124" w:name="_Toc51189249"/>
      <w:bookmarkStart w:id="2125" w:name="_Toc51763925"/>
      <w:bookmarkStart w:id="2126" w:name="_Toc57206157"/>
      <w:bookmarkStart w:id="2127" w:name="_Toc59019498"/>
      <w:bookmarkStart w:id="2128" w:name="_Toc68170171"/>
      <w:bookmarkStart w:id="2129" w:name="_Toc83234212"/>
      <w:bookmarkStart w:id="2130" w:name="_Toc90661610"/>
      <w:bookmarkStart w:id="2131" w:name="_Toc138755286"/>
      <w:bookmarkStart w:id="2132"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2133" w:name="_Toc160446415"/>
      <w:bookmarkStart w:id="2134" w:name="_Toc160532694"/>
      <w:bookmarkStart w:id="2135" w:name="_Toc164924565"/>
      <w:bookmarkStart w:id="2136" w:name="_Toc183455582"/>
      <w:r w:rsidRPr="00703651">
        <w:rPr>
          <w:noProof/>
        </w:rPr>
        <w:t>7.1.3.2.4</w:t>
      </w:r>
      <w:r w:rsidRPr="00703651">
        <w:rPr>
          <w:noProof/>
        </w:rPr>
        <w:tab/>
      </w:r>
      <w:r w:rsidRPr="00703651">
        <w:rPr>
          <w:noProof/>
          <w:lang w:eastAsia="zh-CN"/>
        </w:rPr>
        <w:t>Resource custom operations</w:t>
      </w:r>
      <w:bookmarkEnd w:id="2133"/>
      <w:bookmarkEnd w:id="2134"/>
      <w:bookmarkEnd w:id="2135"/>
      <w:bookmarkEnd w:id="2136"/>
    </w:p>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2137" w:name="_Toc160446416"/>
      <w:bookmarkStart w:id="2138" w:name="_Toc160532695"/>
      <w:bookmarkStart w:id="2139" w:name="_Toc164924566"/>
      <w:bookmarkStart w:id="2140" w:name="_Toc183455583"/>
      <w:bookmarkStart w:id="2141" w:name="_Hlk152857417"/>
      <w:bookmarkEnd w:id="1999"/>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2137"/>
      <w:bookmarkEnd w:id="2138"/>
      <w:bookmarkEnd w:id="2139"/>
      <w:bookmarkEnd w:id="2140"/>
    </w:p>
    <w:p w14:paraId="227A1C95" w14:textId="77777777" w:rsidR="00371931" w:rsidRPr="00703651" w:rsidRDefault="00371931" w:rsidP="00371931">
      <w:pPr>
        <w:pStyle w:val="Heading5"/>
        <w:rPr>
          <w:noProof/>
          <w:lang w:eastAsia="zh-CN"/>
        </w:rPr>
      </w:pPr>
      <w:bookmarkStart w:id="2142" w:name="_Toc160446417"/>
      <w:bookmarkStart w:id="2143" w:name="_Toc160532696"/>
      <w:bookmarkStart w:id="2144" w:name="_Toc164924567"/>
      <w:bookmarkStart w:id="2145" w:name="_Toc183455584"/>
      <w:r w:rsidRPr="00703651">
        <w:rPr>
          <w:noProof/>
          <w:lang w:eastAsia="zh-CN"/>
        </w:rPr>
        <w:t>7.1.3.3.1</w:t>
      </w:r>
      <w:r w:rsidRPr="00703651">
        <w:rPr>
          <w:noProof/>
          <w:lang w:eastAsia="zh-CN"/>
        </w:rPr>
        <w:tab/>
        <w:t>Description</w:t>
      </w:r>
      <w:bookmarkEnd w:id="2142"/>
      <w:bookmarkEnd w:id="2143"/>
      <w:bookmarkEnd w:id="2144"/>
      <w:bookmarkEnd w:id="2145"/>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2146" w:name="_Toc160446418"/>
      <w:bookmarkStart w:id="2147" w:name="_Toc160532697"/>
      <w:bookmarkStart w:id="2148" w:name="_Toc164924568"/>
      <w:bookmarkStart w:id="2149" w:name="_Toc183455585"/>
      <w:r w:rsidRPr="00703651">
        <w:rPr>
          <w:noProof/>
          <w:lang w:eastAsia="zh-CN"/>
        </w:rPr>
        <w:t>7.1.3.3.2</w:t>
      </w:r>
      <w:r w:rsidRPr="00703651">
        <w:rPr>
          <w:noProof/>
          <w:lang w:eastAsia="zh-CN"/>
        </w:rPr>
        <w:tab/>
        <w:t>Resource Definition</w:t>
      </w:r>
      <w:bookmarkEnd w:id="2146"/>
      <w:bookmarkEnd w:id="2147"/>
      <w:bookmarkEnd w:id="2148"/>
      <w:bookmarkEnd w:id="2149"/>
    </w:p>
    <w:p w14:paraId="3503FBDD" w14:textId="77777777" w:rsidR="00371931" w:rsidRPr="00703651" w:rsidRDefault="00371931" w:rsidP="00371931">
      <w:pPr>
        <w:rPr>
          <w:b/>
          <w:noProof/>
          <w:lang w:eastAsia="zh-CN"/>
        </w:rPr>
      </w:pPr>
      <w:r w:rsidRPr="00703651">
        <w:rPr>
          <w:noProof/>
          <w:lang w:eastAsia="zh-CN"/>
        </w:rPr>
        <w:t xml:space="preserve">Resource URI: </w:t>
      </w:r>
      <w:bookmarkStart w:id="2150" w:name="_Hlk152233044"/>
      <w:r w:rsidRPr="00703651">
        <w:rPr>
          <w:b/>
          <w:noProof/>
          <w:lang w:eastAsia="zh-CN"/>
        </w:rPr>
        <w:t>{apiRoot}/adae-sc/&lt;apiVersion&gt;/application-performance</w:t>
      </w:r>
      <w:bookmarkStart w:id="2151" w:name="_Hlk152690914"/>
      <w:bookmarkEnd w:id="2150"/>
      <w:r w:rsidRPr="00703651">
        <w:rPr>
          <w:b/>
          <w:noProof/>
          <w:lang w:eastAsia="zh-CN"/>
        </w:rPr>
        <w:t>/{appPerfId}</w:t>
      </w:r>
      <w:bookmarkEnd w:id="2151"/>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2152" w:name="_Toc160446419"/>
      <w:bookmarkStart w:id="2153" w:name="_Toc160532698"/>
      <w:bookmarkStart w:id="2154" w:name="_Toc164924569"/>
      <w:bookmarkStart w:id="2155" w:name="_Toc183455586"/>
      <w:r w:rsidRPr="00703651">
        <w:rPr>
          <w:noProof/>
          <w:lang w:eastAsia="zh-CN"/>
        </w:rPr>
        <w:t>7.1.3.3.3</w:t>
      </w:r>
      <w:r w:rsidRPr="00703651">
        <w:rPr>
          <w:noProof/>
          <w:lang w:eastAsia="zh-CN"/>
        </w:rPr>
        <w:tab/>
        <w:t>Resource Standard Methods</w:t>
      </w:r>
      <w:bookmarkEnd w:id="2152"/>
      <w:bookmarkEnd w:id="2153"/>
      <w:bookmarkEnd w:id="2154"/>
      <w:bookmarkEnd w:id="2155"/>
    </w:p>
    <w:p w14:paraId="677B9218" w14:textId="77777777" w:rsidR="00371931" w:rsidRPr="00703651" w:rsidRDefault="00371931" w:rsidP="00371931">
      <w:pPr>
        <w:pStyle w:val="Heading5"/>
        <w:rPr>
          <w:noProof/>
          <w:lang w:eastAsia="zh-CN"/>
        </w:rPr>
      </w:pPr>
      <w:bookmarkStart w:id="2156" w:name="_Toc160446420"/>
      <w:bookmarkStart w:id="2157" w:name="_Toc160532699"/>
      <w:bookmarkStart w:id="2158" w:name="_Toc164924570"/>
      <w:bookmarkStart w:id="2159" w:name="_Toc183455587"/>
      <w:r w:rsidRPr="00703651">
        <w:rPr>
          <w:noProof/>
          <w:lang w:eastAsia="zh-CN"/>
        </w:rPr>
        <w:t>7.1.3.3.3.1</w:t>
      </w:r>
      <w:r w:rsidRPr="00703651">
        <w:rPr>
          <w:noProof/>
          <w:lang w:eastAsia="zh-CN"/>
        </w:rPr>
        <w:tab/>
        <w:t>DELETE</w:t>
      </w:r>
      <w:bookmarkEnd w:id="2156"/>
      <w:bookmarkEnd w:id="2157"/>
      <w:bookmarkEnd w:id="2158"/>
      <w:bookmarkEnd w:id="2159"/>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2160" w:name="_Toc160446421"/>
      <w:bookmarkStart w:id="2161"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2162" w:name="_Toc164924571"/>
      <w:bookmarkStart w:id="2163" w:name="_Toc183455588"/>
      <w:r w:rsidRPr="00703651">
        <w:rPr>
          <w:noProof/>
          <w:lang w:eastAsia="zh-CN"/>
        </w:rPr>
        <w:lastRenderedPageBreak/>
        <w:t>7.1.3.3.4</w:t>
      </w:r>
      <w:r w:rsidRPr="00703651">
        <w:rPr>
          <w:noProof/>
          <w:lang w:eastAsia="zh-CN"/>
        </w:rPr>
        <w:tab/>
        <w:t>Resource Custom Operations</w:t>
      </w:r>
      <w:bookmarkEnd w:id="2160"/>
      <w:bookmarkEnd w:id="2161"/>
      <w:bookmarkEnd w:id="2162"/>
      <w:bookmarkEnd w:id="216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2164" w:name="_Toc160446422"/>
      <w:bookmarkStart w:id="2165" w:name="_Toc160532701"/>
      <w:bookmarkStart w:id="2166" w:name="_Toc164924572"/>
      <w:bookmarkStart w:id="2167" w:name="_Toc183455589"/>
      <w:bookmarkStart w:id="2168" w:name="_Hlk152869602"/>
      <w:bookmarkEnd w:id="2141"/>
      <w:r w:rsidRPr="00703651">
        <w:rPr>
          <w:noProof/>
        </w:rPr>
        <w:t>7</w:t>
      </w:r>
      <w:r w:rsidRPr="00703651">
        <w:rPr>
          <w:noProof/>
          <w:lang w:eastAsia="zh-CN"/>
        </w:rPr>
        <w:t>.1.3.4</w:t>
      </w:r>
      <w:r w:rsidRPr="00703651">
        <w:rPr>
          <w:noProof/>
        </w:rPr>
        <w:tab/>
        <w:t>Resource: UE-to-UE session performance analytics</w:t>
      </w:r>
      <w:bookmarkEnd w:id="2164"/>
      <w:bookmarkEnd w:id="2165"/>
      <w:bookmarkEnd w:id="2166"/>
      <w:bookmarkEnd w:id="2167"/>
    </w:p>
    <w:p w14:paraId="1968267E" w14:textId="5D4B9859" w:rsidR="00371931" w:rsidRPr="00703651" w:rsidRDefault="00371931" w:rsidP="00371931">
      <w:pPr>
        <w:pStyle w:val="Heading5"/>
        <w:rPr>
          <w:noProof/>
        </w:rPr>
      </w:pPr>
      <w:bookmarkStart w:id="2169" w:name="_Toc160446423"/>
      <w:bookmarkStart w:id="2170" w:name="_Toc160532702"/>
      <w:bookmarkStart w:id="2171" w:name="_Toc164924573"/>
      <w:bookmarkStart w:id="2172" w:name="_Toc183455590"/>
      <w:r w:rsidRPr="00703651">
        <w:rPr>
          <w:noProof/>
        </w:rPr>
        <w:t>7</w:t>
      </w:r>
      <w:r w:rsidRPr="00703651">
        <w:rPr>
          <w:noProof/>
          <w:lang w:eastAsia="zh-CN"/>
        </w:rPr>
        <w:t>.1.3.4</w:t>
      </w:r>
      <w:r w:rsidRPr="00703651">
        <w:rPr>
          <w:noProof/>
        </w:rPr>
        <w:t>.1</w:t>
      </w:r>
      <w:r w:rsidRPr="00703651">
        <w:rPr>
          <w:noProof/>
        </w:rPr>
        <w:tab/>
        <w:t>Description</w:t>
      </w:r>
      <w:bookmarkEnd w:id="2169"/>
      <w:bookmarkEnd w:id="2170"/>
      <w:bookmarkEnd w:id="2171"/>
      <w:bookmarkEnd w:id="2172"/>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2173" w:name="_Toc160446424"/>
      <w:bookmarkStart w:id="2174" w:name="_Toc160532703"/>
      <w:bookmarkStart w:id="2175" w:name="_Toc164924574"/>
      <w:bookmarkStart w:id="2176" w:name="_Toc183455591"/>
      <w:bookmarkStart w:id="2177" w:name="_Hlk148009941"/>
      <w:r w:rsidRPr="00703651">
        <w:rPr>
          <w:noProof/>
        </w:rPr>
        <w:t>7.1.3.4.2</w:t>
      </w:r>
      <w:r w:rsidRPr="00703651">
        <w:rPr>
          <w:noProof/>
          <w:lang w:eastAsia="zh-CN"/>
        </w:rPr>
        <w:tab/>
        <w:t>Resource definition</w:t>
      </w:r>
      <w:bookmarkEnd w:id="2173"/>
      <w:bookmarkEnd w:id="2174"/>
      <w:bookmarkEnd w:id="2175"/>
      <w:bookmarkEnd w:id="2176"/>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2178" w:name="_Toc160446425"/>
      <w:bookmarkStart w:id="2179" w:name="_Toc160532704"/>
      <w:bookmarkStart w:id="2180" w:name="_Toc164924575"/>
      <w:bookmarkStart w:id="2181" w:name="_Toc183455592"/>
      <w:bookmarkEnd w:id="2177"/>
      <w:r w:rsidRPr="00703651">
        <w:rPr>
          <w:noProof/>
        </w:rPr>
        <w:t>7.1.3.4.3</w:t>
      </w:r>
      <w:r w:rsidRPr="00703651">
        <w:rPr>
          <w:noProof/>
        </w:rPr>
        <w:tab/>
        <w:t>Resource standard methods</w:t>
      </w:r>
      <w:bookmarkEnd w:id="2178"/>
      <w:bookmarkEnd w:id="2179"/>
      <w:bookmarkEnd w:id="2180"/>
      <w:bookmarkEnd w:id="2181"/>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2182" w:name="_Toc160446426"/>
      <w:bookmarkStart w:id="2183" w:name="_Toc160532705"/>
      <w:bookmarkStart w:id="2184" w:name="_Toc164924576"/>
      <w:bookmarkStart w:id="2185" w:name="_Toc183455593"/>
      <w:r w:rsidRPr="00703651">
        <w:rPr>
          <w:noProof/>
        </w:rPr>
        <w:t>7.1.3.4.4</w:t>
      </w:r>
      <w:r w:rsidRPr="00703651">
        <w:rPr>
          <w:noProof/>
        </w:rPr>
        <w:tab/>
      </w:r>
      <w:r w:rsidRPr="00703651">
        <w:rPr>
          <w:noProof/>
          <w:lang w:eastAsia="zh-CN"/>
        </w:rPr>
        <w:t>Resource custom operations</w:t>
      </w:r>
      <w:bookmarkEnd w:id="2182"/>
      <w:bookmarkEnd w:id="2183"/>
      <w:bookmarkEnd w:id="2184"/>
      <w:bookmarkEnd w:id="2185"/>
    </w:p>
    <w:p w14:paraId="2BFDA130" w14:textId="5321237F" w:rsidR="00371931" w:rsidRPr="00703651" w:rsidRDefault="00371931" w:rsidP="00371931">
      <w:pPr>
        <w:pStyle w:val="Heading6"/>
        <w:rPr>
          <w:noProof/>
        </w:rPr>
      </w:pPr>
      <w:bookmarkStart w:id="2186" w:name="_Toc160446427"/>
      <w:bookmarkStart w:id="2187" w:name="_Toc160532706"/>
      <w:bookmarkStart w:id="2188" w:name="_Toc164924577"/>
      <w:bookmarkStart w:id="2189"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2186"/>
      <w:bookmarkEnd w:id="2187"/>
      <w:bookmarkEnd w:id="2188"/>
      <w:bookmarkEnd w:id="2189"/>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2190" w:name="_Toc160446428"/>
      <w:bookmarkStart w:id="2191" w:name="_Toc160532707"/>
      <w:bookmarkStart w:id="2192" w:name="_Toc164924578"/>
      <w:bookmarkStart w:id="2193" w:name="_Toc183455595"/>
      <w:r w:rsidRPr="00703651">
        <w:rPr>
          <w:noProof/>
        </w:rPr>
        <w:t>7.1.3.4.4.2</w:t>
      </w:r>
      <w:r w:rsidRPr="00703651">
        <w:rPr>
          <w:noProof/>
        </w:rPr>
        <w:tab/>
        <w:t>Fetch</w:t>
      </w:r>
      <w:bookmarkEnd w:id="2190"/>
      <w:bookmarkEnd w:id="2191"/>
      <w:bookmarkEnd w:id="2192"/>
      <w:bookmarkEnd w:id="2193"/>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2194" w:name="_Toc160446429"/>
      <w:bookmarkStart w:id="2195" w:name="_Toc160532708"/>
      <w:bookmarkStart w:id="2196" w:name="_Hlk149908525"/>
      <w:bookmarkEnd w:id="2168"/>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2197"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2197"/>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2198" w:name="_Toc164924579"/>
      <w:bookmarkStart w:id="2199" w:name="_Toc183455596"/>
      <w:r w:rsidRPr="00703651">
        <w:rPr>
          <w:noProof/>
        </w:rPr>
        <w:t>7</w:t>
      </w:r>
      <w:r w:rsidRPr="00703651">
        <w:rPr>
          <w:noProof/>
          <w:lang w:eastAsia="zh-CN"/>
        </w:rPr>
        <w:t>.1.3.5</w:t>
      </w:r>
      <w:r w:rsidRPr="00703651">
        <w:rPr>
          <w:noProof/>
        </w:rPr>
        <w:tab/>
        <w:t>Resource: Edge load data collection event subscription</w:t>
      </w:r>
      <w:bookmarkEnd w:id="2194"/>
      <w:bookmarkEnd w:id="2195"/>
      <w:bookmarkEnd w:id="2198"/>
      <w:bookmarkEnd w:id="2199"/>
    </w:p>
    <w:p w14:paraId="1749A908" w14:textId="4523EF20" w:rsidR="00371931" w:rsidRPr="00703651" w:rsidRDefault="00371931" w:rsidP="00371931">
      <w:pPr>
        <w:pStyle w:val="Heading5"/>
        <w:rPr>
          <w:noProof/>
        </w:rPr>
      </w:pPr>
      <w:bookmarkStart w:id="2200" w:name="_Toc160446430"/>
      <w:bookmarkStart w:id="2201" w:name="_Toc160532709"/>
      <w:bookmarkStart w:id="2202" w:name="_Toc164924580"/>
      <w:bookmarkStart w:id="2203" w:name="_Toc183455597"/>
      <w:r w:rsidRPr="00703651">
        <w:rPr>
          <w:noProof/>
        </w:rPr>
        <w:t>7.1.3.5.1</w:t>
      </w:r>
      <w:r w:rsidRPr="00703651">
        <w:rPr>
          <w:noProof/>
        </w:rPr>
        <w:tab/>
        <w:t>Description</w:t>
      </w:r>
      <w:bookmarkEnd w:id="2200"/>
      <w:bookmarkEnd w:id="2201"/>
      <w:bookmarkEnd w:id="2202"/>
      <w:bookmarkEnd w:id="2203"/>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2204" w:name="_Toc160446431"/>
      <w:bookmarkStart w:id="2205" w:name="_Toc160532710"/>
      <w:bookmarkStart w:id="2206" w:name="_Toc164924581"/>
      <w:bookmarkStart w:id="2207" w:name="_Toc183455598"/>
      <w:r w:rsidRPr="00703651">
        <w:rPr>
          <w:noProof/>
        </w:rPr>
        <w:t>7.1.3.5.2</w:t>
      </w:r>
      <w:r w:rsidRPr="00703651">
        <w:rPr>
          <w:noProof/>
          <w:lang w:eastAsia="zh-CN"/>
        </w:rPr>
        <w:tab/>
        <w:t>Resource definition</w:t>
      </w:r>
      <w:bookmarkEnd w:id="2204"/>
      <w:bookmarkEnd w:id="2205"/>
      <w:bookmarkEnd w:id="2206"/>
      <w:bookmarkEnd w:id="220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2208" w:name="_Toc160446432"/>
      <w:bookmarkStart w:id="2209" w:name="_Toc160532711"/>
      <w:bookmarkStart w:id="2210" w:name="_Toc164924582"/>
      <w:bookmarkStart w:id="2211"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2208"/>
      <w:bookmarkEnd w:id="2209"/>
      <w:bookmarkEnd w:id="2210"/>
      <w:bookmarkEnd w:id="2211"/>
    </w:p>
    <w:p w14:paraId="4FBF8971" w14:textId="4D77055D" w:rsidR="00371931" w:rsidRPr="00703651" w:rsidRDefault="00371931" w:rsidP="00371931">
      <w:pPr>
        <w:pStyle w:val="Heading6"/>
        <w:rPr>
          <w:noProof/>
        </w:rPr>
      </w:pPr>
      <w:bookmarkStart w:id="2212" w:name="_Toc160446433"/>
      <w:bookmarkStart w:id="2213" w:name="_Toc160532712"/>
      <w:bookmarkStart w:id="2214" w:name="_Toc164924583"/>
      <w:bookmarkStart w:id="2215" w:name="_Toc183455600"/>
      <w:r w:rsidRPr="00703651">
        <w:rPr>
          <w:noProof/>
        </w:rPr>
        <w:t>7.1.3.5.3.1</w:t>
      </w:r>
      <w:r w:rsidRPr="00703651">
        <w:rPr>
          <w:noProof/>
        </w:rPr>
        <w:tab/>
        <w:t>POST</w:t>
      </w:r>
      <w:bookmarkEnd w:id="2212"/>
      <w:bookmarkEnd w:id="2213"/>
      <w:bookmarkEnd w:id="2214"/>
      <w:bookmarkEnd w:id="2215"/>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2216" w:name="_Toc160446434"/>
      <w:bookmarkStart w:id="2217" w:name="_Toc160532713"/>
      <w:bookmarkStart w:id="2218" w:name="_Toc164924584"/>
      <w:bookmarkStart w:id="2219" w:name="_Toc183455601"/>
      <w:r w:rsidRPr="00703651">
        <w:rPr>
          <w:noProof/>
        </w:rPr>
        <w:t>7.1.3.5.4</w:t>
      </w:r>
      <w:r w:rsidRPr="00703651">
        <w:rPr>
          <w:noProof/>
        </w:rPr>
        <w:tab/>
      </w:r>
      <w:r w:rsidRPr="00703651">
        <w:rPr>
          <w:noProof/>
          <w:lang w:eastAsia="zh-CN"/>
        </w:rPr>
        <w:t>Resource custom operations</w:t>
      </w:r>
      <w:bookmarkEnd w:id="2216"/>
      <w:bookmarkEnd w:id="2217"/>
      <w:bookmarkEnd w:id="2218"/>
      <w:bookmarkEnd w:id="2219"/>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2220" w:name="_Toc160446435"/>
      <w:bookmarkStart w:id="2221" w:name="_Toc160532714"/>
      <w:bookmarkStart w:id="2222" w:name="_Toc164924585"/>
      <w:bookmarkStart w:id="2223"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2220"/>
      <w:bookmarkEnd w:id="2221"/>
      <w:bookmarkEnd w:id="2222"/>
      <w:bookmarkEnd w:id="2223"/>
    </w:p>
    <w:p w14:paraId="2A02F55E" w14:textId="77777777" w:rsidR="00AD73B2" w:rsidRPr="00703651" w:rsidRDefault="00AD73B2" w:rsidP="00AD73B2">
      <w:pPr>
        <w:pStyle w:val="Heading5"/>
        <w:rPr>
          <w:noProof/>
          <w:lang w:eastAsia="zh-CN"/>
        </w:rPr>
      </w:pPr>
      <w:bookmarkStart w:id="2224" w:name="_Toc160446436"/>
      <w:bookmarkStart w:id="2225" w:name="_Toc160532715"/>
      <w:bookmarkStart w:id="2226" w:name="_Toc164924586"/>
      <w:bookmarkStart w:id="2227" w:name="_Toc183455603"/>
      <w:r w:rsidRPr="00703651">
        <w:rPr>
          <w:noProof/>
          <w:lang w:eastAsia="zh-CN"/>
        </w:rPr>
        <w:t>7.1.3.6.1</w:t>
      </w:r>
      <w:r w:rsidRPr="00703651">
        <w:rPr>
          <w:noProof/>
          <w:lang w:eastAsia="zh-CN"/>
        </w:rPr>
        <w:tab/>
        <w:t>Description</w:t>
      </w:r>
      <w:bookmarkEnd w:id="2224"/>
      <w:bookmarkEnd w:id="2225"/>
      <w:bookmarkEnd w:id="2226"/>
      <w:bookmarkEnd w:id="222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2228" w:name="_Toc160446437"/>
      <w:bookmarkStart w:id="2229" w:name="_Toc160532716"/>
      <w:bookmarkStart w:id="2230" w:name="_Toc164924587"/>
      <w:bookmarkStart w:id="2231" w:name="_Toc183455604"/>
      <w:r w:rsidRPr="00703651">
        <w:rPr>
          <w:noProof/>
          <w:lang w:eastAsia="zh-CN"/>
        </w:rPr>
        <w:t>7.1.3.6.2</w:t>
      </w:r>
      <w:r w:rsidRPr="00703651">
        <w:rPr>
          <w:noProof/>
          <w:lang w:eastAsia="zh-CN"/>
        </w:rPr>
        <w:tab/>
        <w:t>Resource Definition</w:t>
      </w:r>
      <w:bookmarkEnd w:id="2228"/>
      <w:bookmarkEnd w:id="2229"/>
      <w:bookmarkEnd w:id="2230"/>
      <w:bookmarkEnd w:id="2231"/>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2232" w:name="_Toc160446438"/>
      <w:bookmarkStart w:id="2233" w:name="_Toc160532717"/>
      <w:bookmarkStart w:id="2234" w:name="_Toc164924588"/>
      <w:bookmarkStart w:id="2235" w:name="_Toc183455605"/>
      <w:r w:rsidRPr="00703651">
        <w:rPr>
          <w:noProof/>
          <w:lang w:eastAsia="zh-CN"/>
        </w:rPr>
        <w:t>7.1.3.6.3</w:t>
      </w:r>
      <w:r w:rsidRPr="00703651">
        <w:rPr>
          <w:noProof/>
          <w:lang w:eastAsia="zh-CN"/>
        </w:rPr>
        <w:tab/>
        <w:t>Resource Standard Methods</w:t>
      </w:r>
      <w:bookmarkEnd w:id="2232"/>
      <w:bookmarkEnd w:id="2233"/>
      <w:bookmarkEnd w:id="2234"/>
      <w:bookmarkEnd w:id="2235"/>
    </w:p>
    <w:p w14:paraId="0CCD9F7A" w14:textId="77777777" w:rsidR="00AD73B2" w:rsidRPr="00703651" w:rsidRDefault="00AD73B2" w:rsidP="00AD73B2">
      <w:pPr>
        <w:pStyle w:val="Heading5"/>
        <w:rPr>
          <w:noProof/>
          <w:lang w:eastAsia="zh-CN"/>
        </w:rPr>
      </w:pPr>
      <w:bookmarkStart w:id="2236" w:name="_Toc160446439"/>
      <w:bookmarkStart w:id="2237" w:name="_Toc160532718"/>
      <w:bookmarkStart w:id="2238" w:name="_Toc164924589"/>
      <w:bookmarkStart w:id="2239" w:name="_Toc183455606"/>
      <w:r w:rsidRPr="00703651">
        <w:rPr>
          <w:noProof/>
          <w:lang w:eastAsia="zh-CN"/>
        </w:rPr>
        <w:t>7.1.3.6.3.1</w:t>
      </w:r>
      <w:r w:rsidRPr="00703651">
        <w:rPr>
          <w:noProof/>
          <w:lang w:eastAsia="zh-CN"/>
        </w:rPr>
        <w:tab/>
        <w:t>DELETE</w:t>
      </w:r>
      <w:bookmarkEnd w:id="2236"/>
      <w:bookmarkEnd w:id="2237"/>
      <w:bookmarkEnd w:id="2238"/>
      <w:bookmarkEnd w:id="2239"/>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2240" w:name="_Toc160446440"/>
      <w:bookmarkStart w:id="2241"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2242" w:name="_Toc164924590"/>
      <w:bookmarkStart w:id="2243" w:name="_Toc183455607"/>
      <w:r w:rsidRPr="00703651">
        <w:rPr>
          <w:noProof/>
          <w:lang w:eastAsia="zh-CN"/>
        </w:rPr>
        <w:t>7.1.3.6.4</w:t>
      </w:r>
      <w:r w:rsidRPr="00703651">
        <w:rPr>
          <w:noProof/>
          <w:lang w:eastAsia="zh-CN"/>
        </w:rPr>
        <w:tab/>
        <w:t>Resource Custom Operations</w:t>
      </w:r>
      <w:bookmarkEnd w:id="2240"/>
      <w:bookmarkEnd w:id="2241"/>
      <w:bookmarkEnd w:id="2242"/>
      <w:bookmarkEnd w:id="2243"/>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2244" w:name="_Toc160446441"/>
      <w:bookmarkStart w:id="2245" w:name="_Toc160532720"/>
      <w:bookmarkStart w:id="2246" w:name="_Toc164924591"/>
      <w:bookmarkStart w:id="2247" w:name="_Toc183455608"/>
      <w:bookmarkStart w:id="2248" w:name="_Toc35971421"/>
      <w:bookmarkStart w:id="2249" w:name="_Toc130662208"/>
      <w:bookmarkEnd w:id="2196"/>
      <w:r w:rsidRPr="00703651">
        <w:rPr>
          <w:noProof/>
        </w:rPr>
        <w:t>7</w:t>
      </w:r>
      <w:r w:rsidRPr="00703651">
        <w:rPr>
          <w:noProof/>
          <w:lang w:eastAsia="zh-CN"/>
        </w:rPr>
        <w:t>.1.3.7</w:t>
      </w:r>
      <w:r w:rsidRPr="00703651">
        <w:rPr>
          <w:noProof/>
        </w:rPr>
        <w:tab/>
        <w:t>Resource: Service experience information</w:t>
      </w:r>
      <w:bookmarkEnd w:id="2244"/>
      <w:bookmarkEnd w:id="2245"/>
      <w:bookmarkEnd w:id="2246"/>
      <w:bookmarkEnd w:id="2247"/>
    </w:p>
    <w:p w14:paraId="0037945D" w14:textId="1B4EF34C" w:rsidR="009D5AC2" w:rsidRPr="00703651" w:rsidRDefault="009D5AC2" w:rsidP="009D5AC2">
      <w:pPr>
        <w:pStyle w:val="Heading5"/>
        <w:rPr>
          <w:noProof/>
        </w:rPr>
      </w:pPr>
      <w:bookmarkStart w:id="2250" w:name="_Toc160446442"/>
      <w:bookmarkStart w:id="2251" w:name="_Toc160532721"/>
      <w:bookmarkStart w:id="2252" w:name="_Toc164924592"/>
      <w:bookmarkStart w:id="2253" w:name="_Toc183455609"/>
      <w:bookmarkStart w:id="2254" w:name="_Hlk149908637"/>
      <w:r w:rsidRPr="00703651">
        <w:rPr>
          <w:noProof/>
        </w:rPr>
        <w:t>7</w:t>
      </w:r>
      <w:r w:rsidRPr="00703651">
        <w:rPr>
          <w:noProof/>
          <w:lang w:eastAsia="zh-CN"/>
        </w:rPr>
        <w:t>.1.3.7</w:t>
      </w:r>
      <w:r w:rsidRPr="00703651">
        <w:rPr>
          <w:noProof/>
        </w:rPr>
        <w:t>.1</w:t>
      </w:r>
      <w:r w:rsidRPr="00703651">
        <w:rPr>
          <w:noProof/>
        </w:rPr>
        <w:tab/>
        <w:t>Description</w:t>
      </w:r>
      <w:bookmarkEnd w:id="2250"/>
      <w:bookmarkEnd w:id="2251"/>
      <w:bookmarkEnd w:id="2252"/>
      <w:bookmarkEnd w:id="2253"/>
    </w:p>
    <w:p w14:paraId="2099B181" w14:textId="77777777" w:rsidR="00A20AD6" w:rsidRPr="00703651" w:rsidRDefault="00A20AD6" w:rsidP="00A20AD6">
      <w:pPr>
        <w:rPr>
          <w:noProof/>
        </w:rPr>
      </w:pPr>
      <w:bookmarkStart w:id="2255" w:name="_Toc160446443"/>
      <w:bookmarkStart w:id="2256" w:name="_Toc160532722"/>
      <w:bookmarkStart w:id="2257" w:name="_Toc164924593"/>
      <w:bookmarkStart w:id="2258" w:name="_Hlk149908672"/>
      <w:bookmarkEnd w:id="2254"/>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2259" w:name="_Hlk152925096"/>
      <w:r w:rsidRPr="00703651">
        <w:rPr>
          <w:rFonts w:eastAsia="SimSun"/>
          <w:noProof/>
        </w:rPr>
        <w:t>pull the service experience information report from the ADAEC</w:t>
      </w:r>
      <w:r w:rsidRPr="00703651">
        <w:rPr>
          <w:noProof/>
        </w:rPr>
        <w:t>.</w:t>
      </w:r>
      <w:bookmarkEnd w:id="2259"/>
    </w:p>
    <w:p w14:paraId="14F785F5" w14:textId="12E163D8" w:rsidR="00A20AD6" w:rsidRPr="00703651" w:rsidRDefault="00A20AD6" w:rsidP="00A20AD6">
      <w:pPr>
        <w:pStyle w:val="Heading6"/>
        <w:rPr>
          <w:noProof/>
        </w:rPr>
      </w:pPr>
      <w:bookmarkStart w:id="2260" w:name="_Toc160446445"/>
      <w:bookmarkStart w:id="2261" w:name="_Toc160532724"/>
      <w:bookmarkStart w:id="2262" w:name="_Toc183455610"/>
      <w:bookmarkStart w:id="2263" w:name="_Toc160446446"/>
      <w:bookmarkStart w:id="2264" w:name="_Toc160532725"/>
      <w:bookmarkStart w:id="2265" w:name="_Toc164924596"/>
      <w:bookmarkStart w:id="2266" w:name="_Toc28012417"/>
      <w:bookmarkStart w:id="2267" w:name="_Toc36038370"/>
      <w:bookmarkStart w:id="2268" w:name="_Toc45133640"/>
      <w:bookmarkStart w:id="2269" w:name="_Toc51762394"/>
      <w:bookmarkStart w:id="2270" w:name="_Toc59016966"/>
      <w:bookmarkStart w:id="2271" w:name="_Toc129338881"/>
      <w:bookmarkStart w:id="2272" w:name="_Toc130291750"/>
      <w:bookmarkStart w:id="2273" w:name="_Toc138755022"/>
      <w:bookmarkStart w:id="2274" w:name="_Toc144222397"/>
      <w:bookmarkEnd w:id="2255"/>
      <w:bookmarkEnd w:id="2256"/>
      <w:bookmarkEnd w:id="2257"/>
      <w:bookmarkEnd w:id="2258"/>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2260"/>
      <w:bookmarkEnd w:id="2261"/>
      <w:bookmarkEnd w:id="2262"/>
    </w:p>
    <w:p w14:paraId="0E1A38F8" w14:textId="66CCB46F" w:rsidR="009D5AC2" w:rsidRPr="00703651" w:rsidRDefault="009D5AC2" w:rsidP="009D5AC2">
      <w:pPr>
        <w:pStyle w:val="Heading5"/>
        <w:rPr>
          <w:noProof/>
        </w:rPr>
      </w:pPr>
      <w:bookmarkStart w:id="2275"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2263"/>
      <w:bookmarkEnd w:id="2264"/>
      <w:bookmarkEnd w:id="2265"/>
      <w:bookmarkEnd w:id="2275"/>
    </w:p>
    <w:p w14:paraId="1F083A38" w14:textId="5632FB23" w:rsidR="009D5AC2" w:rsidRPr="00703651" w:rsidRDefault="009D5AC2" w:rsidP="009D5AC2">
      <w:pPr>
        <w:pStyle w:val="Heading6"/>
        <w:rPr>
          <w:noProof/>
        </w:rPr>
      </w:pPr>
      <w:bookmarkStart w:id="2276" w:name="_Toc160446447"/>
      <w:bookmarkStart w:id="2277" w:name="_Toc160532726"/>
      <w:bookmarkStart w:id="2278" w:name="_Toc164924597"/>
      <w:bookmarkStart w:id="2279" w:name="_Toc183455612"/>
      <w:bookmarkStart w:id="228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2276"/>
      <w:bookmarkEnd w:id="2277"/>
      <w:bookmarkEnd w:id="2278"/>
      <w:bookmarkEnd w:id="2279"/>
    </w:p>
    <w:p w14:paraId="30FE7F63" w14:textId="77777777" w:rsidR="00A20AD6" w:rsidRPr="00703651" w:rsidRDefault="00A20AD6" w:rsidP="00A20AD6">
      <w:pPr>
        <w:pStyle w:val="TH"/>
        <w:rPr>
          <w:noProof/>
        </w:rPr>
      </w:pPr>
      <w:bookmarkStart w:id="2281" w:name="_Toc160446448"/>
      <w:bookmarkStart w:id="2282" w:name="_Toc160532727"/>
      <w:bookmarkStart w:id="2283" w:name="_Toc164924598"/>
      <w:bookmarkEnd w:id="2280"/>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2284"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2285" w:name="_Toc160446449"/>
      <w:bookmarkStart w:id="2286" w:name="_Toc160532728"/>
      <w:bookmarkStart w:id="2287" w:name="_Toc164924599"/>
      <w:bookmarkEnd w:id="2266"/>
      <w:bookmarkEnd w:id="2267"/>
      <w:bookmarkEnd w:id="2268"/>
      <w:bookmarkEnd w:id="2269"/>
      <w:bookmarkEnd w:id="2270"/>
      <w:bookmarkEnd w:id="2271"/>
      <w:bookmarkEnd w:id="2272"/>
      <w:bookmarkEnd w:id="2273"/>
      <w:bookmarkEnd w:id="2274"/>
      <w:bookmarkEnd w:id="2281"/>
      <w:bookmarkEnd w:id="2282"/>
      <w:bookmarkEnd w:id="2283"/>
      <w:r w:rsidR="00A20AD6">
        <w:rPr>
          <w:noProof/>
        </w:rPr>
        <w:t>Void</w:t>
      </w:r>
      <w:bookmarkEnd w:id="2284"/>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2288"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2285"/>
      <w:bookmarkEnd w:id="2286"/>
      <w:bookmarkEnd w:id="2287"/>
      <w:bookmarkEnd w:id="2288"/>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2289" w:name="_Toc160446450"/>
      <w:bookmarkStart w:id="2290"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pPr>
        <w:pStyle w:val="Heading4"/>
        <w:rPr>
          <w:ins w:id="2291" w:author="Rapporteur" w:date="2024-11-25T18:48:00Z"/>
          <w:noProof/>
          <w:lang w:eastAsia="zh-CN"/>
        </w:rPr>
        <w:pPrChange w:id="2292" w:author="Rapporteur" w:date="2024-11-25T18:48:00Z">
          <w:pPr>
            <w:pStyle w:val="Heading3"/>
          </w:pPr>
        </w:pPrChange>
      </w:pPr>
      <w:bookmarkStart w:id="2293" w:name="_Toc160446451"/>
      <w:bookmarkStart w:id="2294" w:name="_Toc160532730"/>
      <w:bookmarkStart w:id="2295" w:name="_Toc183455615"/>
      <w:bookmarkStart w:id="2296" w:name="_Toc160446456"/>
      <w:bookmarkStart w:id="2297" w:name="_Toc160532735"/>
      <w:bookmarkStart w:id="2298" w:name="_Toc164924606"/>
      <w:bookmarkEnd w:id="2289"/>
      <w:bookmarkEnd w:id="2290"/>
      <w:r w:rsidRPr="00703651">
        <w:rPr>
          <w:noProof/>
          <w:lang w:eastAsia="zh-CN"/>
        </w:rPr>
        <w:t>7.1.3.8</w:t>
      </w:r>
      <w:r w:rsidRPr="00703651">
        <w:rPr>
          <w:noProof/>
          <w:lang w:eastAsia="zh-CN"/>
        </w:rPr>
        <w:tab/>
      </w:r>
      <w:r>
        <w:rPr>
          <w:noProof/>
          <w:lang w:eastAsia="zh-CN"/>
        </w:rPr>
        <w:t>Void</w:t>
      </w:r>
      <w:bookmarkEnd w:id="2293"/>
      <w:bookmarkEnd w:id="2294"/>
      <w:bookmarkEnd w:id="2295"/>
    </w:p>
    <w:p w14:paraId="160F1657" w14:textId="1F263D7E" w:rsidR="00857B57" w:rsidRDefault="00857B57" w:rsidP="00857B57">
      <w:pPr>
        <w:pStyle w:val="Heading4"/>
        <w:rPr>
          <w:ins w:id="2299" w:author="Rebecka Alfredsson" w:date="2024-11-10T09:04:00Z"/>
          <w:noProof/>
        </w:rPr>
      </w:pPr>
      <w:bookmarkStart w:id="2300" w:name="_Toc183455616"/>
      <w:ins w:id="2301" w:author="Rebecka Alfredsson" w:date="2024-11-10T09:04:00Z">
        <w:r>
          <w:rPr>
            <w:noProof/>
          </w:rPr>
          <w:t>7.1.3.</w:t>
        </w:r>
      </w:ins>
      <w:ins w:id="2302" w:author="Rapporteur" w:date="2024-11-25T18:50:00Z">
        <w:r>
          <w:rPr>
            <w:noProof/>
          </w:rPr>
          <w:t>9</w:t>
        </w:r>
      </w:ins>
      <w:ins w:id="2303" w:author="Rebecka Alfredsson" w:date="2024-11-10T09:04:00Z">
        <w:r>
          <w:rPr>
            <w:noProof/>
          </w:rPr>
          <w:tab/>
          <w:t xml:space="preserve">Resource: </w:t>
        </w:r>
        <w:r>
          <w:t>Collision detection analytics subscriptions</w:t>
        </w:r>
        <w:bookmarkEnd w:id="2300"/>
      </w:ins>
    </w:p>
    <w:p w14:paraId="5BD8C259" w14:textId="67BC469D" w:rsidR="00857B57" w:rsidRDefault="00857B57" w:rsidP="00857B57">
      <w:pPr>
        <w:pStyle w:val="Heading5"/>
        <w:rPr>
          <w:ins w:id="2304" w:author="Rebecka Alfredsson" w:date="2024-11-10T09:04:00Z"/>
          <w:noProof/>
        </w:rPr>
      </w:pPr>
      <w:bookmarkStart w:id="2305" w:name="_Toc183455617"/>
      <w:ins w:id="2306" w:author="Rebecka Alfredsson" w:date="2024-11-10T09:04:00Z">
        <w:r>
          <w:rPr>
            <w:noProof/>
          </w:rPr>
          <w:t>7.1.3.</w:t>
        </w:r>
      </w:ins>
      <w:ins w:id="2307" w:author="Rapporteur" w:date="2024-11-25T18:50:00Z">
        <w:r>
          <w:rPr>
            <w:noProof/>
          </w:rPr>
          <w:t>9</w:t>
        </w:r>
      </w:ins>
      <w:ins w:id="2308" w:author="Rebecka Alfredsson" w:date="2024-11-10T09:04:00Z">
        <w:r>
          <w:rPr>
            <w:noProof/>
          </w:rPr>
          <w:t>.1</w:t>
        </w:r>
        <w:r>
          <w:rPr>
            <w:noProof/>
          </w:rPr>
          <w:tab/>
          <w:t>Description</w:t>
        </w:r>
        <w:bookmarkEnd w:id="2305"/>
      </w:ins>
    </w:p>
    <w:p w14:paraId="25A4B9C2" w14:textId="77777777" w:rsidR="00857B57" w:rsidRDefault="00857B57" w:rsidP="00857B57">
      <w:pPr>
        <w:rPr>
          <w:ins w:id="2309" w:author="Rebecka Alfredsson" w:date="2024-11-10T09:04:00Z"/>
          <w:noProof/>
        </w:rPr>
      </w:pPr>
      <w:ins w:id="2310" w:author="Rebecka Alfredsson" w:date="2024-11-10T09:04:00Z">
        <w:r>
          <w:rPr>
            <w:rFonts w:cs="Arial"/>
            <w:noProof/>
            <w:szCs w:val="18"/>
          </w:rPr>
          <w:t>Collision detection analytics subscription is used to subscribe to the ADAEC for the collision detection</w:t>
        </w:r>
      </w:ins>
      <w:ins w:id="2311" w:author="Rebecka Alfredsson" w:date="2024-11-10T19:38:00Z">
        <w:r>
          <w:rPr>
            <w:rFonts w:cs="Arial"/>
            <w:noProof/>
            <w:szCs w:val="18"/>
          </w:rPr>
          <w:t xml:space="preserve"> events</w:t>
        </w:r>
      </w:ins>
      <w:ins w:id="2312" w:author="Rebecka Alfredsson" w:date="2024-11-10T09:04:00Z">
        <w:r>
          <w:rPr>
            <w:rFonts w:cs="Arial"/>
            <w:noProof/>
            <w:szCs w:val="18"/>
          </w:rPr>
          <w:t>.</w:t>
        </w:r>
      </w:ins>
    </w:p>
    <w:p w14:paraId="3B7710C2" w14:textId="16C1F843" w:rsidR="00857B57" w:rsidRDefault="00857B57" w:rsidP="00857B57">
      <w:pPr>
        <w:pStyle w:val="Heading5"/>
        <w:rPr>
          <w:ins w:id="2313" w:author="Rebecka Alfredsson" w:date="2024-11-10T09:04:00Z"/>
          <w:noProof/>
          <w:lang w:eastAsia="zh-CN"/>
        </w:rPr>
      </w:pPr>
      <w:bookmarkStart w:id="2314" w:name="_Toc183455618"/>
      <w:ins w:id="2315" w:author="Rebecka Alfredsson" w:date="2024-11-10T09:04:00Z">
        <w:r>
          <w:rPr>
            <w:noProof/>
          </w:rPr>
          <w:t>7.1.3.</w:t>
        </w:r>
      </w:ins>
      <w:ins w:id="2316" w:author="Rapporteur" w:date="2024-11-25T18:51:00Z">
        <w:r>
          <w:rPr>
            <w:noProof/>
          </w:rPr>
          <w:t>9</w:t>
        </w:r>
      </w:ins>
      <w:ins w:id="2317" w:author="Rebecka Alfredsson" w:date="2024-11-10T09:04:00Z">
        <w:r>
          <w:rPr>
            <w:noProof/>
          </w:rPr>
          <w:t>.2</w:t>
        </w:r>
        <w:r>
          <w:rPr>
            <w:noProof/>
            <w:lang w:eastAsia="zh-CN"/>
          </w:rPr>
          <w:tab/>
          <w:t>Resource definition</w:t>
        </w:r>
        <w:bookmarkEnd w:id="2314"/>
      </w:ins>
    </w:p>
    <w:p w14:paraId="61CAAEAD" w14:textId="77777777" w:rsidR="00857B57" w:rsidRDefault="00857B57" w:rsidP="00857B57">
      <w:pPr>
        <w:rPr>
          <w:ins w:id="2318" w:author="Rebecka Alfredsson" w:date="2024-11-10T09:04:00Z"/>
          <w:noProof/>
          <w:lang w:eastAsia="zh-CN"/>
        </w:rPr>
      </w:pPr>
      <w:ins w:id="2319" w:author="Rebecka Alfredsson" w:date="2024-11-10T09:04:00Z">
        <w:r>
          <w:rPr>
            <w:noProof/>
            <w:lang w:eastAsia="zh-CN"/>
          </w:rPr>
          <w:t xml:space="preserve">Resource URI: </w:t>
        </w:r>
        <w:r>
          <w:rPr>
            <w:b/>
            <w:noProof/>
            <w:lang w:eastAsia="zh-CN"/>
          </w:rPr>
          <w:t>{apiRoot}/adae-sc/&lt;apiVersion&gt;/</w:t>
        </w:r>
        <w:r w:rsidRPr="005E0D78">
          <w:rPr>
            <w:b/>
            <w:lang w:eastAsia="zh-CN"/>
          </w:rPr>
          <w:t>collision-detection</w:t>
        </w:r>
      </w:ins>
    </w:p>
    <w:p w14:paraId="379C18A3" w14:textId="1A0E6A66" w:rsidR="00857B57" w:rsidRDefault="00857B57" w:rsidP="00857B57">
      <w:pPr>
        <w:rPr>
          <w:ins w:id="2320" w:author="Rebecka Alfredsson" w:date="2024-11-10T09:04:00Z"/>
          <w:noProof/>
          <w:lang w:eastAsia="zh-CN"/>
        </w:rPr>
      </w:pPr>
      <w:ins w:id="2321" w:author="Rebecka Alfredsson" w:date="2024-11-10T09:04:00Z">
        <w:r>
          <w:rPr>
            <w:noProof/>
            <w:lang w:eastAsia="zh-CN"/>
          </w:rPr>
          <w:t>This resource shall support the resource URI variables defined in the table </w:t>
        </w:r>
        <w:r>
          <w:rPr>
            <w:noProof/>
          </w:rPr>
          <w:t>7.1.3.</w:t>
        </w:r>
      </w:ins>
      <w:ins w:id="2322" w:author="Rapporteur" w:date="2024-11-25T18:51:00Z">
        <w:r>
          <w:rPr>
            <w:noProof/>
          </w:rPr>
          <w:t>9</w:t>
        </w:r>
      </w:ins>
      <w:ins w:id="2323" w:author="Rebecka Alfredsson" w:date="2024-11-10T09:04:00Z">
        <w:r>
          <w:rPr>
            <w:noProof/>
          </w:rPr>
          <w:t>.2</w:t>
        </w:r>
        <w:r>
          <w:rPr>
            <w:noProof/>
            <w:lang w:eastAsia="zh-CN"/>
          </w:rPr>
          <w:t>-1.</w:t>
        </w:r>
      </w:ins>
    </w:p>
    <w:p w14:paraId="7A69ED5E" w14:textId="08C0A2FA" w:rsidR="00857B57" w:rsidRDefault="00857B57" w:rsidP="00857B57">
      <w:pPr>
        <w:pStyle w:val="TH"/>
        <w:rPr>
          <w:ins w:id="2324" w:author="Rebecka Alfredsson" w:date="2024-11-10T09:04:00Z"/>
          <w:rFonts w:cs="Arial"/>
          <w:noProof/>
        </w:rPr>
      </w:pPr>
      <w:ins w:id="2325" w:author="Rebecka Alfredsson" w:date="2024-11-10T09:04:00Z">
        <w:r>
          <w:rPr>
            <w:noProof/>
          </w:rPr>
          <w:t>Table 7.1.3.</w:t>
        </w:r>
      </w:ins>
      <w:ins w:id="2326" w:author="Rapporteur" w:date="2024-11-25T18:51:00Z">
        <w:r>
          <w:rPr>
            <w:noProof/>
          </w:rPr>
          <w:t>9</w:t>
        </w:r>
      </w:ins>
      <w:ins w:id="2327" w:author="Rebecka Alfredsson" w:date="2024-11-10T09:04: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ins w:id="2328"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ins w:id="2329" w:author="Rebecka Alfredsson" w:date="2024-11-10T09:04:00Z"/>
                <w:noProof/>
              </w:rPr>
            </w:pPr>
            <w:ins w:id="2330" w:author="Rebecka Alfredsson" w:date="2024-11-10T09:04:00Z">
              <w:r>
                <w:rPr>
                  <w:noProof/>
                </w:rPr>
                <w:t>Name</w:t>
              </w:r>
            </w:ins>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ins w:id="2331" w:author="Rebecka Alfredsson" w:date="2024-11-10T09:04:00Z"/>
                <w:noProof/>
              </w:rPr>
            </w:pPr>
            <w:ins w:id="2332" w:author="Rebecka Alfredsson" w:date="2024-11-10T09:04:00Z">
              <w:r>
                <w:rPr>
                  <w:noProof/>
                </w:rPr>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ins w:id="2333" w:author="Rebecka Alfredsson" w:date="2024-11-10T09:04:00Z"/>
                <w:noProof/>
              </w:rPr>
            </w:pPr>
            <w:ins w:id="2334" w:author="Rebecka Alfredsson" w:date="2024-11-10T09:04:00Z">
              <w:r>
                <w:rPr>
                  <w:noProof/>
                </w:rPr>
                <w:t>Definition</w:t>
              </w:r>
            </w:ins>
          </w:p>
        </w:tc>
      </w:tr>
      <w:tr w:rsidR="00857B57" w14:paraId="384BA467" w14:textId="77777777" w:rsidTr="00C616E9">
        <w:trPr>
          <w:jc w:val="center"/>
          <w:ins w:id="2335"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ins w:id="2336" w:author="Rebecka Alfredsson" w:date="2024-11-10T09:04:00Z"/>
                <w:noProof/>
              </w:rPr>
            </w:pPr>
            <w:ins w:id="2337" w:author="Rebecka Alfredsson" w:date="2024-11-10T09:04:00Z">
              <w:r>
                <w:rPr>
                  <w:noProof/>
                </w:rPr>
                <w:t>apiRoot</w:t>
              </w:r>
            </w:ins>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ins w:id="2338" w:author="Rebecka Alfredsson" w:date="2024-11-10T09:04:00Z"/>
                <w:noProof/>
              </w:rPr>
            </w:pPr>
            <w:ins w:id="2339" w:author="Rebecka Alfredsson" w:date="2024-11-10T09:04:00Z">
              <w:r>
                <w:rPr>
                  <w:noProof/>
                </w:rPr>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ins w:id="2340" w:author="Rebecka Alfredsson" w:date="2024-11-10T09:04:00Z"/>
                <w:noProof/>
              </w:rPr>
            </w:pPr>
            <w:ins w:id="2341" w:author="Rebecka Alfredsson" w:date="2024-11-10T09:04:00Z">
              <w:r>
                <w:rPr>
                  <w:noProof/>
                </w:rPr>
                <w:t>See clause 5.2.4 in 3GPP TS 29.122 [6]</w:t>
              </w:r>
            </w:ins>
          </w:p>
        </w:tc>
      </w:tr>
    </w:tbl>
    <w:p w14:paraId="48EEC7E7" w14:textId="77777777" w:rsidR="00857B57" w:rsidRDefault="00857B57" w:rsidP="00857B57">
      <w:pPr>
        <w:rPr>
          <w:ins w:id="2342" w:author="Rebecka Alfredsson" w:date="2024-11-10T09:04:00Z"/>
          <w:noProof/>
        </w:rPr>
      </w:pPr>
    </w:p>
    <w:p w14:paraId="0B77C383" w14:textId="49178FA9" w:rsidR="00857B57" w:rsidRDefault="00857B57" w:rsidP="00857B57">
      <w:pPr>
        <w:pStyle w:val="Heading5"/>
        <w:rPr>
          <w:ins w:id="2343" w:author="Rebecka Alfredsson" w:date="2024-11-10T09:04:00Z"/>
          <w:noProof/>
        </w:rPr>
      </w:pPr>
      <w:bookmarkStart w:id="2344" w:name="_Toc183455619"/>
      <w:ins w:id="2345" w:author="Rebecka Alfredsson" w:date="2024-11-10T09:04:00Z">
        <w:r>
          <w:rPr>
            <w:noProof/>
          </w:rPr>
          <w:t>7.1.3.</w:t>
        </w:r>
      </w:ins>
      <w:ins w:id="2346" w:author="Rapporteur" w:date="2024-11-25T18:51:00Z">
        <w:r>
          <w:rPr>
            <w:noProof/>
          </w:rPr>
          <w:t>9</w:t>
        </w:r>
      </w:ins>
      <w:ins w:id="2347" w:author="Rebecka Alfredsson" w:date="2024-11-10T09:04:00Z">
        <w:r>
          <w:rPr>
            <w:noProof/>
          </w:rPr>
          <w:t>.3</w:t>
        </w:r>
        <w:r>
          <w:rPr>
            <w:noProof/>
          </w:rPr>
          <w:tab/>
        </w:r>
        <w:r>
          <w:rPr>
            <w:noProof/>
            <w:lang w:eastAsia="zh-CN"/>
          </w:rPr>
          <w:t xml:space="preserve">Resource standard </w:t>
        </w:r>
        <w:r>
          <w:rPr>
            <w:noProof/>
          </w:rPr>
          <w:t>methods</w:t>
        </w:r>
        <w:bookmarkEnd w:id="2344"/>
      </w:ins>
    </w:p>
    <w:p w14:paraId="0C941CDC" w14:textId="6AF6E1FF" w:rsidR="00857B57" w:rsidRDefault="00857B57" w:rsidP="00857B57">
      <w:pPr>
        <w:pStyle w:val="Heading6"/>
        <w:rPr>
          <w:ins w:id="2348" w:author="Rebecka Alfredsson" w:date="2024-11-10T09:04:00Z"/>
          <w:noProof/>
        </w:rPr>
      </w:pPr>
      <w:bookmarkStart w:id="2349" w:name="_Toc183455620"/>
      <w:ins w:id="2350" w:author="Rebecka Alfredsson" w:date="2024-11-10T09:04:00Z">
        <w:r>
          <w:rPr>
            <w:noProof/>
          </w:rPr>
          <w:t>7.1.3.</w:t>
        </w:r>
      </w:ins>
      <w:ins w:id="2351" w:author="Rapporteur" w:date="2024-11-25T18:51:00Z">
        <w:r>
          <w:rPr>
            <w:noProof/>
          </w:rPr>
          <w:t>9</w:t>
        </w:r>
      </w:ins>
      <w:ins w:id="2352" w:author="Rebecka Alfredsson" w:date="2024-11-10T09:04:00Z">
        <w:r>
          <w:rPr>
            <w:noProof/>
          </w:rPr>
          <w:t>.3.1</w:t>
        </w:r>
        <w:r>
          <w:rPr>
            <w:noProof/>
          </w:rPr>
          <w:tab/>
          <w:t>POST</w:t>
        </w:r>
        <w:bookmarkEnd w:id="2349"/>
      </w:ins>
    </w:p>
    <w:p w14:paraId="2923D41A" w14:textId="4E630FD4" w:rsidR="00857B57" w:rsidRDefault="00857B57" w:rsidP="00857B57">
      <w:pPr>
        <w:rPr>
          <w:ins w:id="2353" w:author="Rebecka Alfredsson" w:date="2024-11-10T09:04:00Z"/>
          <w:noProof/>
        </w:rPr>
      </w:pPr>
      <w:ins w:id="2354" w:author="Rebecka Alfredsson" w:date="2024-11-10T19:42:00Z">
        <w:r>
          <w:rPr>
            <w:noProof/>
          </w:rPr>
          <w:t xml:space="preserve">This method is used for </w:t>
        </w:r>
        <w:r>
          <w:rPr>
            <w:rFonts w:cs="Arial"/>
            <w:noProof/>
            <w:szCs w:val="18"/>
          </w:rPr>
          <w:t xml:space="preserve">the </w:t>
        </w:r>
        <w:r>
          <w:rPr>
            <w:noProof/>
          </w:rPr>
          <w:t xml:space="preserve">subscription to </w:t>
        </w:r>
      </w:ins>
      <w:ins w:id="2355" w:author="Rebecka Alfredsson" w:date="2024-11-10T09:04:00Z">
        <w:r>
          <w:rPr>
            <w:noProof/>
          </w:rPr>
          <w:t xml:space="preserve">the collision detection </w:t>
        </w:r>
      </w:ins>
      <w:ins w:id="2356" w:author="Rebecka Alfredsson" w:date="2024-11-10T19:43:00Z">
        <w:r>
          <w:rPr>
            <w:noProof/>
          </w:rPr>
          <w:t xml:space="preserve">events </w:t>
        </w:r>
      </w:ins>
      <w:ins w:id="2357" w:author="Rebecka Alfredsson" w:date="2024-11-10T09:04:00Z">
        <w:r>
          <w:rPr>
            <w:noProof/>
          </w:rPr>
          <w:t>and shall support the URI query parameters specified in table 7.1.3.</w:t>
        </w:r>
      </w:ins>
      <w:ins w:id="2358" w:author="Rapporteur" w:date="2024-11-25T18:51:00Z">
        <w:r>
          <w:rPr>
            <w:noProof/>
          </w:rPr>
          <w:t>9</w:t>
        </w:r>
      </w:ins>
      <w:ins w:id="2359" w:author="Rebecka Alfredsson" w:date="2024-11-10T09:04:00Z">
        <w:r>
          <w:rPr>
            <w:noProof/>
          </w:rPr>
          <w:t>.3.1-1.</w:t>
        </w:r>
      </w:ins>
    </w:p>
    <w:p w14:paraId="5E8CBB6A" w14:textId="6BC538A1" w:rsidR="00857B57" w:rsidRDefault="00857B57" w:rsidP="00857B57">
      <w:pPr>
        <w:pStyle w:val="TH"/>
        <w:rPr>
          <w:ins w:id="2360" w:author="Rebecka Alfredsson" w:date="2024-11-10T09:04:00Z"/>
          <w:rFonts w:cs="Arial"/>
          <w:noProof/>
        </w:rPr>
      </w:pPr>
      <w:ins w:id="2361" w:author="Rebecka Alfredsson" w:date="2024-11-10T09:04:00Z">
        <w:r>
          <w:rPr>
            <w:noProof/>
          </w:rPr>
          <w:t>Table 7.1.3.</w:t>
        </w:r>
      </w:ins>
      <w:ins w:id="2362" w:author="Rapporteur" w:date="2024-11-25T18:51:00Z">
        <w:r>
          <w:rPr>
            <w:noProof/>
          </w:rPr>
          <w:t>9</w:t>
        </w:r>
      </w:ins>
      <w:ins w:id="2363" w:author="Rebecka Alfredsson" w:date="2024-11-10T09:04: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ins w:id="2364"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ins w:id="2365" w:author="Rebecka Alfredsson" w:date="2024-11-10T09:04:00Z"/>
                <w:noProof/>
              </w:rPr>
            </w:pPr>
            <w:ins w:id="2366" w:author="Rebecka Alfredsson" w:date="2024-11-10T09:04:00Z">
              <w:r>
                <w:rPr>
                  <w:noProof/>
                </w:rPr>
                <w:t>Name</w:t>
              </w:r>
            </w:ins>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ins w:id="2367" w:author="Rebecka Alfredsson" w:date="2024-11-10T09:04:00Z"/>
                <w:noProof/>
              </w:rPr>
            </w:pPr>
            <w:ins w:id="2368" w:author="Rebecka Alfredsson" w:date="2024-11-10T09:04:00Z">
              <w:r>
                <w:rPr>
                  <w:noProof/>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ins w:id="2369" w:author="Rebecka Alfredsson" w:date="2024-11-10T09:04:00Z"/>
                <w:noProof/>
              </w:rPr>
            </w:pPr>
            <w:ins w:id="2370" w:author="Rebecka Alfredsson" w:date="2024-11-10T09:04: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ins w:id="2371" w:author="Rebecka Alfredsson" w:date="2024-11-10T09:04:00Z"/>
                <w:noProof/>
              </w:rPr>
            </w:pPr>
            <w:ins w:id="2372" w:author="Rebecka Alfredsson" w:date="2024-11-10T09:04: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ins w:id="2373" w:author="Rebecka Alfredsson" w:date="2024-11-10T09:04:00Z"/>
                <w:noProof/>
              </w:rPr>
            </w:pPr>
            <w:ins w:id="2374" w:author="Rebecka Alfredsson" w:date="2024-11-10T09:04: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ins w:id="2375" w:author="Rebecka Alfredsson" w:date="2024-11-10T09:04:00Z"/>
                <w:noProof/>
              </w:rPr>
            </w:pPr>
            <w:ins w:id="2376" w:author="Rebecka Alfredsson" w:date="2024-11-10T09:04:00Z">
              <w:r>
                <w:rPr>
                  <w:noProof/>
                </w:rPr>
                <w:t>Applicability</w:t>
              </w:r>
            </w:ins>
          </w:p>
        </w:tc>
      </w:tr>
      <w:tr w:rsidR="00857B57" w14:paraId="22E4C234" w14:textId="77777777" w:rsidTr="00C616E9">
        <w:trPr>
          <w:jc w:val="center"/>
          <w:ins w:id="2377" w:author="Rebecka Alfredsson" w:date="2024-11-10T09:04:00Z"/>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ins w:id="2378" w:author="Rebecka Alfredsson" w:date="2024-11-10T09:04:00Z"/>
                <w:noProof/>
              </w:rPr>
            </w:pPr>
            <w:ins w:id="2379" w:author="Rebecka Alfredsson" w:date="2024-11-10T09:04:00Z">
              <w:r>
                <w:rPr>
                  <w:noProof/>
                </w:rPr>
                <w:t>n/a</w:t>
              </w:r>
            </w:ins>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pPr>
              <w:pStyle w:val="TAL"/>
              <w:rPr>
                <w:ins w:id="2380" w:author="Rebecka Alfredsson" w:date="2024-11-10T09:04:00Z"/>
                <w:noProof/>
              </w:rPr>
              <w:pPrChange w:id="2381" w:author="Rebecka Alfredsson" w:date="2024-11-10T19:50:00Z">
                <w:pPr/>
              </w:pPrChange>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pPr>
              <w:pStyle w:val="TAC"/>
              <w:rPr>
                <w:ins w:id="2382" w:author="Rebecka Alfredsson" w:date="2024-11-10T09:04:00Z"/>
              </w:rPr>
              <w:pPrChange w:id="2383" w:author="Rebecka Alfredsson" w:date="2024-11-10T19:50:00Z">
                <w:pPr>
                  <w:spacing w:after="0"/>
                </w:pPr>
              </w:pPrChange>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pPr>
              <w:pStyle w:val="TAC"/>
              <w:rPr>
                <w:ins w:id="2384" w:author="Rebecka Alfredsson" w:date="2024-11-10T09:04:00Z"/>
              </w:rPr>
              <w:pPrChange w:id="2385" w:author="Rebecka Alfredsson" w:date="2024-11-10T19:50:00Z">
                <w:pPr>
                  <w:spacing w:after="0"/>
                </w:pPr>
              </w:pPrChange>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pPr>
              <w:pStyle w:val="TAL"/>
              <w:rPr>
                <w:ins w:id="2386" w:author="Rebecka Alfredsson" w:date="2024-11-10T09:04:00Z"/>
              </w:rPr>
              <w:pPrChange w:id="2387" w:author="Rebecka Alfredsson" w:date="2024-11-10T19:50:00Z">
                <w:pPr>
                  <w:spacing w:after="0"/>
                </w:pPr>
              </w:pPrChange>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ins w:id="2388" w:author="Rebecka Alfredsson" w:date="2024-11-10T09:04:00Z"/>
                <w:noProof/>
              </w:rPr>
            </w:pPr>
          </w:p>
        </w:tc>
      </w:tr>
    </w:tbl>
    <w:p w14:paraId="3CFB016F" w14:textId="77777777" w:rsidR="00857B57" w:rsidRDefault="00857B57" w:rsidP="00857B57">
      <w:pPr>
        <w:rPr>
          <w:ins w:id="2389" w:author="Rebecka Alfredsson" w:date="2024-11-10T09:04:00Z"/>
          <w:noProof/>
        </w:rPr>
      </w:pPr>
    </w:p>
    <w:p w14:paraId="0472D02D" w14:textId="7714E985" w:rsidR="00857B57" w:rsidRDefault="00857B57" w:rsidP="00857B57">
      <w:pPr>
        <w:rPr>
          <w:ins w:id="2390" w:author="Rebecka Alfredsson" w:date="2024-11-10T09:04:00Z"/>
          <w:noProof/>
        </w:rPr>
      </w:pPr>
      <w:ins w:id="2391" w:author="Rebecka Alfredsson" w:date="2024-11-10T09:04:00Z">
        <w:r>
          <w:rPr>
            <w:noProof/>
          </w:rPr>
          <w:t>This method shall support the request data structures specified in table 7.1.3.</w:t>
        </w:r>
      </w:ins>
      <w:ins w:id="2392" w:author="Rapporteur" w:date="2024-11-25T18:51:00Z">
        <w:r>
          <w:rPr>
            <w:noProof/>
          </w:rPr>
          <w:t>9</w:t>
        </w:r>
      </w:ins>
      <w:ins w:id="2393" w:author="Rebecka Alfredsson" w:date="2024-11-10T09:04:00Z">
        <w:r>
          <w:rPr>
            <w:noProof/>
          </w:rPr>
          <w:t>.3.1-2 and the response data structures and response codes specified in table 7.1.3.</w:t>
        </w:r>
      </w:ins>
      <w:ins w:id="2394" w:author="Rapporteur" w:date="2024-11-25T18:51:00Z">
        <w:r>
          <w:rPr>
            <w:noProof/>
          </w:rPr>
          <w:t>9</w:t>
        </w:r>
      </w:ins>
      <w:ins w:id="2395" w:author="Rebecka Alfredsson" w:date="2024-11-10T09:04:00Z">
        <w:r>
          <w:rPr>
            <w:noProof/>
          </w:rPr>
          <w:t>.3.1-3.</w:t>
        </w:r>
      </w:ins>
    </w:p>
    <w:p w14:paraId="43A90173" w14:textId="71E03C11" w:rsidR="00857B57" w:rsidRDefault="00857B57" w:rsidP="00857B57">
      <w:pPr>
        <w:pStyle w:val="TH"/>
        <w:rPr>
          <w:ins w:id="2396" w:author="Rebecka Alfredsson" w:date="2024-11-10T09:04:00Z"/>
          <w:noProof/>
        </w:rPr>
      </w:pPr>
      <w:ins w:id="2397" w:author="Rebecka Alfredsson" w:date="2024-11-10T09:04:00Z">
        <w:r>
          <w:rPr>
            <w:noProof/>
          </w:rPr>
          <w:t>Table 7.1.3.</w:t>
        </w:r>
      </w:ins>
      <w:ins w:id="2398" w:author="Rapporteur" w:date="2024-11-25T18:51:00Z">
        <w:r>
          <w:rPr>
            <w:noProof/>
          </w:rPr>
          <w:t>9</w:t>
        </w:r>
      </w:ins>
      <w:ins w:id="2399" w:author="Rebecka Alfredsson" w:date="2024-11-10T09:04: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ins w:id="2400" w:author="Rebecka Alfredsson" w:date="2024-11-10T09:04: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ins w:id="2401" w:author="Rebecka Alfredsson" w:date="2024-11-10T09:04:00Z"/>
                <w:noProof/>
              </w:rPr>
            </w:pPr>
            <w:ins w:id="2402" w:author="Rebecka Alfredsson" w:date="2024-11-10T09:04: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ins w:id="2403" w:author="Rebecka Alfredsson" w:date="2024-11-10T09:04:00Z"/>
                <w:noProof/>
              </w:rPr>
            </w:pPr>
            <w:ins w:id="2404"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ins w:id="2405" w:author="Rebecka Alfredsson" w:date="2024-11-10T09:04:00Z"/>
                <w:noProof/>
              </w:rPr>
            </w:pPr>
            <w:ins w:id="2406" w:author="Rebecka Alfredsson" w:date="2024-11-10T09:04: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ins w:id="2407" w:author="Rebecka Alfredsson" w:date="2024-11-10T09:04:00Z"/>
                <w:noProof/>
              </w:rPr>
            </w:pPr>
            <w:ins w:id="2408" w:author="Rebecka Alfredsson" w:date="2024-11-10T09:04:00Z">
              <w:r>
                <w:rPr>
                  <w:noProof/>
                </w:rPr>
                <w:t>Description</w:t>
              </w:r>
            </w:ins>
          </w:p>
        </w:tc>
      </w:tr>
      <w:tr w:rsidR="00857B57" w14:paraId="2FF7965A" w14:textId="77777777" w:rsidTr="00C616E9">
        <w:trPr>
          <w:trHeight w:val="457"/>
          <w:jc w:val="center"/>
          <w:ins w:id="2409" w:author="Rebecka Alfredsson" w:date="2024-11-10T09:04:00Z"/>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ins w:id="2410" w:author="Rebecka Alfredsson" w:date="2024-11-10T09:04:00Z"/>
                <w:noProof/>
              </w:rPr>
            </w:pPr>
            <w:ins w:id="2411" w:author="Rebecka Alfredsson" w:date="2024-11-10T09:04:00Z">
              <w:r>
                <w:t>CollisionDetectionSub</w:t>
              </w:r>
            </w:ins>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ins w:id="2412" w:author="Rebecka Alfredsson" w:date="2024-11-10T09:04:00Z"/>
                <w:noProof/>
              </w:rPr>
            </w:pPr>
            <w:ins w:id="2413" w:author="Rebecka Alfredsson" w:date="2024-11-10T09:04:00Z">
              <w:r>
                <w:t>M</w:t>
              </w:r>
            </w:ins>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ins w:id="2414" w:author="Rebecka Alfredsson" w:date="2024-11-10T09:04:00Z"/>
                <w:noProof/>
              </w:rPr>
            </w:pPr>
            <w:ins w:id="2415" w:author="Rebecka Alfredsson" w:date="2024-11-10T09:04:00Z">
              <w:r>
                <w:t>1</w:t>
              </w:r>
            </w:ins>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ins w:id="2416" w:author="Rebecka Alfredsson" w:date="2024-11-10T09:04:00Z"/>
                <w:noProof/>
              </w:rPr>
            </w:pPr>
            <w:ins w:id="2417" w:author="Rebecka Alfredsson" w:date="2024-11-10T09:04:00Z">
              <w:r>
                <w:t>Subscription to the collision detection analytics.</w:t>
              </w:r>
            </w:ins>
          </w:p>
        </w:tc>
      </w:tr>
    </w:tbl>
    <w:p w14:paraId="484FB943" w14:textId="77777777" w:rsidR="00857B57" w:rsidRDefault="00857B57" w:rsidP="00857B57">
      <w:pPr>
        <w:rPr>
          <w:ins w:id="2418" w:author="Rebecka Alfredsson" w:date="2024-11-10T09:04:00Z"/>
          <w:noProof/>
        </w:rPr>
      </w:pPr>
    </w:p>
    <w:p w14:paraId="35830C84" w14:textId="508BF6D4" w:rsidR="00857B57" w:rsidRDefault="00857B57" w:rsidP="00857B57">
      <w:pPr>
        <w:pStyle w:val="TH"/>
        <w:rPr>
          <w:ins w:id="2419" w:author="Rebecka Alfredsson" w:date="2024-11-10T09:04:00Z"/>
          <w:noProof/>
        </w:rPr>
      </w:pPr>
      <w:ins w:id="2420" w:author="Rebecka Alfredsson" w:date="2024-11-10T09:04:00Z">
        <w:r>
          <w:rPr>
            <w:noProof/>
          </w:rPr>
          <w:lastRenderedPageBreak/>
          <w:t>Table 7.1.3.</w:t>
        </w:r>
      </w:ins>
      <w:ins w:id="2421" w:author="Rapporteur" w:date="2024-11-25T18:51:00Z">
        <w:r>
          <w:rPr>
            <w:noProof/>
          </w:rPr>
          <w:t>9</w:t>
        </w:r>
      </w:ins>
      <w:ins w:id="2422" w:author="Rebecka Alfredsson" w:date="2024-11-10T09:04: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ins w:id="2423" w:author="Rebecka Alfredsson" w:date="2024-11-10T09:04:00Z"/>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ins w:id="2424" w:author="Rebecka Alfredsson" w:date="2024-11-10T09:04:00Z"/>
                <w:noProof/>
              </w:rPr>
            </w:pPr>
            <w:ins w:id="2425"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ins w:id="2426" w:author="Rebecka Alfredsson" w:date="2024-11-10T09:04:00Z"/>
                <w:noProof/>
              </w:rPr>
            </w:pPr>
            <w:ins w:id="2427" w:author="Rebecka Alfredsson" w:date="2024-11-10T09:04: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ins w:id="2428" w:author="Rebecka Alfredsson" w:date="2024-11-10T09:04:00Z"/>
                <w:noProof/>
              </w:rPr>
            </w:pPr>
            <w:ins w:id="2429" w:author="Rebecka Alfredsson" w:date="2024-11-10T09:04:00Z">
              <w:r>
                <w:rPr>
                  <w:noProof/>
                </w:rPr>
                <w:t>Cardinality</w:t>
              </w:r>
            </w:ins>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ins w:id="2430" w:author="Rebecka Alfredsson" w:date="2024-11-10T09:04:00Z"/>
                <w:noProof/>
              </w:rPr>
            </w:pPr>
            <w:ins w:id="2431" w:author="Rebecka Alfredsson" w:date="2024-11-10T09:04:00Z">
              <w:r>
                <w:rPr>
                  <w:noProof/>
                </w:rPr>
                <w:t>Response codes</w:t>
              </w:r>
            </w:ins>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ins w:id="2432" w:author="Rebecka Alfredsson" w:date="2024-11-10T09:04:00Z"/>
                <w:noProof/>
              </w:rPr>
            </w:pPr>
            <w:ins w:id="2433" w:author="Rebecka Alfredsson" w:date="2024-11-10T09:04:00Z">
              <w:r>
                <w:rPr>
                  <w:noProof/>
                </w:rPr>
                <w:t>Description</w:t>
              </w:r>
            </w:ins>
          </w:p>
        </w:tc>
      </w:tr>
      <w:tr w:rsidR="00857B57" w14:paraId="70C4692C" w14:textId="77777777" w:rsidTr="00C616E9">
        <w:trPr>
          <w:trHeight w:val="349"/>
          <w:jc w:val="center"/>
          <w:ins w:id="2434" w:author="Rebecka Alfredsson" w:date="2024-11-10T09:04:00Z"/>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ins w:id="2435" w:author="Rebecka Alfredsson" w:date="2024-11-10T09:04:00Z"/>
                <w:noProof/>
              </w:rPr>
            </w:pPr>
            <w:ins w:id="2436" w:author="Rebecka Alfredsson" w:date="2024-11-10T09:04:00Z">
              <w:r>
                <w:t>CollisionDetectionSub</w:t>
              </w:r>
            </w:ins>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ins w:id="2437" w:author="Rebecka Alfredsson" w:date="2024-11-10T09:04:00Z"/>
                <w:noProof/>
              </w:rPr>
            </w:pPr>
            <w:ins w:id="2438" w:author="Rebecka Alfredsson" w:date="2024-11-10T09:04:00Z">
              <w:r>
                <w:t>M</w:t>
              </w:r>
            </w:ins>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ins w:id="2439" w:author="Rebecka Alfredsson" w:date="2024-11-10T09:04:00Z"/>
                <w:noProof/>
              </w:rPr>
            </w:pPr>
            <w:ins w:id="2440" w:author="Rebecka Alfredsson" w:date="2024-11-10T09:04:00Z">
              <w:r>
                <w:t>1</w:t>
              </w:r>
            </w:ins>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ins w:id="2441" w:author="Rebecka Alfredsson" w:date="2024-11-10T09:04:00Z"/>
                <w:noProof/>
              </w:rPr>
            </w:pPr>
            <w:ins w:id="2442" w:author="Rebecka Alfredsson" w:date="2024-11-10T09:04:00Z">
              <w:r>
                <w:t>201 Created</w:t>
              </w:r>
            </w:ins>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ins w:id="2443" w:author="Rebecka Alfredsson" w:date="2024-11-10T09:04:00Z"/>
                <w:noProof/>
              </w:rPr>
            </w:pPr>
            <w:ins w:id="2444" w:author="Rebecka Alfredsson" w:date="2024-11-10T09:04:00Z">
              <w:r>
                <w:t>Subscription to the collision detection analytics is created.</w:t>
              </w:r>
            </w:ins>
          </w:p>
        </w:tc>
      </w:tr>
      <w:tr w:rsidR="00857B57" w14:paraId="3C1ED087" w14:textId="77777777" w:rsidTr="00C616E9">
        <w:trPr>
          <w:jc w:val="center"/>
          <w:ins w:id="2445" w:author="Rebecka Alfredsson" w:date="2024-11-10T09:04:00Z"/>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ins w:id="2446" w:author="Rebecka Alfredsson" w:date="2024-11-10T09:04:00Z"/>
                <w:noProof/>
              </w:rPr>
            </w:pPr>
            <w:ins w:id="2447" w:author="Rebecka Alfredsson" w:date="2024-11-10T09:04:00Z">
              <w:r>
                <w:t>NOTE:</w:t>
              </w:r>
              <w:r>
                <w:tab/>
                <w:t>The mandatory HTTP error status codes for the POST method listed in table 5.2.6-1 of 3GPP TS 29.122 [3] shall also apply.</w:t>
              </w:r>
            </w:ins>
          </w:p>
        </w:tc>
      </w:tr>
    </w:tbl>
    <w:p w14:paraId="0532A0EA" w14:textId="77777777" w:rsidR="00857B57" w:rsidRDefault="00857B57" w:rsidP="00857B57">
      <w:pPr>
        <w:rPr>
          <w:ins w:id="2448" w:author="Rebecka Alfredsson" w:date="2024-11-10T09:04:00Z"/>
          <w:noProof/>
        </w:rPr>
      </w:pPr>
    </w:p>
    <w:p w14:paraId="0253EAA2" w14:textId="514E4EE2" w:rsidR="00857B57" w:rsidRDefault="00857B57" w:rsidP="00857B57">
      <w:pPr>
        <w:pStyle w:val="TH"/>
        <w:rPr>
          <w:ins w:id="2449" w:author="Rebecka Alfredsson" w:date="2024-11-10T09:04:00Z"/>
          <w:noProof/>
        </w:rPr>
      </w:pPr>
      <w:ins w:id="2450" w:author="Rebecka Alfredsson" w:date="2024-11-10T09:04:00Z">
        <w:r>
          <w:rPr>
            <w:noProof/>
          </w:rPr>
          <w:t>Table 7.1.3.</w:t>
        </w:r>
      </w:ins>
      <w:ins w:id="2451" w:author="Rapporteur" w:date="2024-11-25T18:51:00Z">
        <w:r>
          <w:rPr>
            <w:noProof/>
          </w:rPr>
          <w:t>9</w:t>
        </w:r>
      </w:ins>
      <w:ins w:id="2452" w:author="Rebecka Alfredsson" w:date="2024-11-10T09:04:00Z">
        <w:r>
          <w:rPr>
            <w:noProof/>
          </w:rPr>
          <w:t xml:space="preserve">.2.3.1-4: Headers supported by the 201 Response Code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ins w:id="2453" w:author="Rebecka Alfredsson" w:date="2024-11-10T09:04: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ins w:id="2454" w:author="Rebecka Alfredsson" w:date="2024-11-10T09:04:00Z"/>
                <w:noProof/>
              </w:rPr>
            </w:pPr>
            <w:ins w:id="2455" w:author="Rebecka Alfredsson" w:date="2024-11-10T09:04:00Z">
              <w:r>
                <w:rPr>
                  <w:noProof/>
                </w:rPr>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ins w:id="2456" w:author="Rebecka Alfredsson" w:date="2024-11-10T09:04:00Z"/>
                <w:noProof/>
              </w:rPr>
            </w:pPr>
            <w:ins w:id="2457" w:author="Rebecka Alfredsson" w:date="2024-11-10T09:04: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ins w:id="2458" w:author="Rebecka Alfredsson" w:date="2024-11-10T09:04:00Z"/>
                <w:noProof/>
              </w:rPr>
            </w:pPr>
            <w:ins w:id="2459"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ins w:id="2460" w:author="Rebecka Alfredsson" w:date="2024-11-10T09:04:00Z"/>
                <w:noProof/>
              </w:rPr>
            </w:pPr>
            <w:ins w:id="2461"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ins w:id="2462" w:author="Rebecka Alfredsson" w:date="2024-11-10T09:04:00Z"/>
                <w:noProof/>
              </w:rPr>
            </w:pPr>
            <w:ins w:id="2463" w:author="Rebecka Alfredsson" w:date="2024-11-10T09:04:00Z">
              <w:r>
                <w:rPr>
                  <w:noProof/>
                </w:rPr>
                <w:t>Description</w:t>
              </w:r>
            </w:ins>
          </w:p>
        </w:tc>
      </w:tr>
      <w:tr w:rsidR="00857B57" w14:paraId="7C6BD98F" w14:textId="77777777" w:rsidTr="00C616E9">
        <w:trPr>
          <w:jc w:val="center"/>
          <w:ins w:id="2464" w:author="Rebecka Alfredsson" w:date="2024-11-10T09:04:00Z"/>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ins w:id="2465" w:author="Rebecka Alfredsson" w:date="2024-11-10T09:04:00Z"/>
                <w:noProof/>
              </w:rPr>
            </w:pPr>
            <w:ins w:id="2466" w:author="Rebecka Alfredsson" w:date="2024-11-10T09:04:00Z">
              <w:r>
                <w:t>Location</w:t>
              </w:r>
            </w:ins>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ins w:id="2467" w:author="Rebecka Alfredsson" w:date="2024-11-10T09:04:00Z"/>
                <w:noProof/>
              </w:rPr>
            </w:pPr>
            <w:ins w:id="2468" w:author="Rebecka Alfredsson" w:date="2024-11-10T09:04:00Z">
              <w:r>
                <w:t>string</w:t>
              </w:r>
            </w:ins>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ins w:id="2469" w:author="Rebecka Alfredsson" w:date="2024-11-10T09:04:00Z"/>
                <w:noProof/>
              </w:rPr>
            </w:pPr>
            <w:ins w:id="2470" w:author="Rebecka Alfredsson" w:date="2024-11-10T09:04:00Z">
              <w:r>
                <w:t>M</w:t>
              </w:r>
            </w:ins>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ins w:id="2471" w:author="Rebecka Alfredsson" w:date="2024-11-10T09:04:00Z"/>
                <w:noProof/>
              </w:rPr>
            </w:pPr>
            <w:ins w:id="2472" w:author="Rebecka Alfredsson" w:date="2024-11-10T09:04:00Z">
              <w:r>
                <w:t>1</w:t>
              </w:r>
            </w:ins>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ins w:id="2473" w:author="Rebecka Alfredsson" w:date="2024-11-10T09:04:00Z"/>
                <w:noProof/>
              </w:rPr>
            </w:pPr>
            <w:ins w:id="2474" w:author="Rebecka Alfredsson" w:date="2024-11-10T09:04:00Z">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ins>
          </w:p>
        </w:tc>
      </w:tr>
    </w:tbl>
    <w:p w14:paraId="5086306B" w14:textId="77777777" w:rsidR="00857B57" w:rsidRDefault="00857B57" w:rsidP="00857B57">
      <w:pPr>
        <w:rPr>
          <w:ins w:id="2475" w:author="Rebecka Alfredsson" w:date="2024-11-10T09:04:00Z"/>
          <w:noProof/>
        </w:rPr>
      </w:pPr>
    </w:p>
    <w:p w14:paraId="46FC613F" w14:textId="27C685C4" w:rsidR="00857B57" w:rsidRDefault="00857B57" w:rsidP="00857B57">
      <w:pPr>
        <w:pStyle w:val="Heading5"/>
        <w:rPr>
          <w:ins w:id="2476" w:author="Rebecka Alfredsson" w:date="2024-11-10T09:04:00Z"/>
          <w:noProof/>
        </w:rPr>
      </w:pPr>
      <w:bookmarkStart w:id="2477" w:name="_Toc183455621"/>
      <w:ins w:id="2478" w:author="Rebecka Alfredsson" w:date="2024-11-10T09:04:00Z">
        <w:r>
          <w:rPr>
            <w:noProof/>
          </w:rPr>
          <w:t>7.1.3.</w:t>
        </w:r>
      </w:ins>
      <w:ins w:id="2479" w:author="Rapporteur" w:date="2024-11-25T18:51:00Z">
        <w:r>
          <w:rPr>
            <w:noProof/>
          </w:rPr>
          <w:t>9</w:t>
        </w:r>
      </w:ins>
      <w:ins w:id="2480" w:author="Rebecka Alfredsson" w:date="2024-11-10T09:04:00Z">
        <w:r>
          <w:rPr>
            <w:noProof/>
          </w:rPr>
          <w:t>.4</w:t>
        </w:r>
        <w:r>
          <w:rPr>
            <w:noProof/>
          </w:rPr>
          <w:tab/>
        </w:r>
        <w:r>
          <w:rPr>
            <w:noProof/>
            <w:lang w:eastAsia="zh-CN"/>
          </w:rPr>
          <w:t>Resource custom operations</w:t>
        </w:r>
        <w:bookmarkEnd w:id="2477"/>
      </w:ins>
    </w:p>
    <w:p w14:paraId="5B2B88B3" w14:textId="77777777" w:rsidR="00857B57" w:rsidRDefault="00857B57" w:rsidP="00857B57">
      <w:pPr>
        <w:rPr>
          <w:ins w:id="2481" w:author="Rebecka Alfredsson" w:date="2024-11-10T09:04:00Z"/>
          <w:noProof/>
          <w:lang w:eastAsia="zh-CN"/>
        </w:rPr>
      </w:pPr>
      <w:ins w:id="2482" w:author="Rebecka Alfredsson" w:date="2024-11-10T09:04:00Z">
        <w:r>
          <w:rPr>
            <w:noProof/>
            <w:lang w:eastAsia="zh-CN"/>
          </w:rPr>
          <w:t>None.</w:t>
        </w:r>
      </w:ins>
    </w:p>
    <w:p w14:paraId="30281A90" w14:textId="020D260A" w:rsidR="00857B57" w:rsidRDefault="00857B57" w:rsidP="00857B57">
      <w:pPr>
        <w:pStyle w:val="Heading4"/>
        <w:rPr>
          <w:ins w:id="2483" w:author="Rebecka Alfredsson" w:date="2024-11-10T09:04:00Z"/>
          <w:noProof/>
          <w:highlight w:val="yellow"/>
          <w:lang w:eastAsia="zh-CN"/>
        </w:rPr>
      </w:pPr>
      <w:bookmarkStart w:id="2484" w:name="_Toc183455622"/>
      <w:ins w:id="2485" w:author="Rebecka Alfredsson" w:date="2024-11-10T09:04:00Z">
        <w:r>
          <w:rPr>
            <w:noProof/>
            <w:lang w:eastAsia="zh-CN"/>
          </w:rPr>
          <w:t>7.1.3.</w:t>
        </w:r>
      </w:ins>
      <w:ins w:id="2486" w:author="Rapporteur" w:date="2024-11-25T18:52:00Z">
        <w:r>
          <w:rPr>
            <w:noProof/>
            <w:lang w:eastAsia="zh-CN"/>
          </w:rPr>
          <w:t>10</w:t>
        </w:r>
      </w:ins>
      <w:ins w:id="2487" w:author="Rebecka Alfredsson" w:date="2024-11-10T09:04:00Z">
        <w:r>
          <w:rPr>
            <w:noProof/>
            <w:lang w:eastAsia="zh-CN"/>
          </w:rPr>
          <w:tab/>
          <w:t xml:space="preserve">Resource: </w:t>
        </w:r>
        <w:r>
          <w:t>Individual collision detection analytics subscription</w:t>
        </w:r>
        <w:bookmarkEnd w:id="2484"/>
      </w:ins>
    </w:p>
    <w:p w14:paraId="0D8FD07F" w14:textId="05818B22" w:rsidR="00857B57" w:rsidRDefault="00857B57" w:rsidP="00857B57">
      <w:pPr>
        <w:pStyle w:val="Heading5"/>
        <w:rPr>
          <w:ins w:id="2488" w:author="Rebecka Alfredsson" w:date="2024-11-10T09:04:00Z"/>
          <w:noProof/>
          <w:lang w:eastAsia="zh-CN"/>
        </w:rPr>
      </w:pPr>
      <w:bookmarkStart w:id="2489" w:name="_Toc183455623"/>
      <w:ins w:id="2490" w:author="Rebecka Alfredsson" w:date="2024-11-10T09:04:00Z">
        <w:r>
          <w:rPr>
            <w:noProof/>
            <w:lang w:eastAsia="zh-CN"/>
          </w:rPr>
          <w:t>7.1.3.</w:t>
        </w:r>
      </w:ins>
      <w:ins w:id="2491" w:author="Rapporteur" w:date="2024-11-25T18:52:00Z">
        <w:r>
          <w:rPr>
            <w:noProof/>
            <w:lang w:eastAsia="zh-CN"/>
          </w:rPr>
          <w:t>10</w:t>
        </w:r>
      </w:ins>
      <w:ins w:id="2492" w:author="Rebecka Alfredsson" w:date="2024-11-10T09:04:00Z">
        <w:r>
          <w:rPr>
            <w:noProof/>
            <w:lang w:eastAsia="zh-CN"/>
          </w:rPr>
          <w:t>.1</w:t>
        </w:r>
        <w:r>
          <w:rPr>
            <w:noProof/>
            <w:lang w:eastAsia="zh-CN"/>
          </w:rPr>
          <w:tab/>
          <w:t>Description</w:t>
        </w:r>
        <w:bookmarkEnd w:id="2489"/>
      </w:ins>
    </w:p>
    <w:p w14:paraId="613E44DE" w14:textId="77777777" w:rsidR="00857B57" w:rsidRDefault="00857B57" w:rsidP="00857B57">
      <w:pPr>
        <w:rPr>
          <w:ins w:id="2493" w:author="Rebecka Alfredsson" w:date="2024-11-10T09:04:00Z"/>
          <w:noProof/>
          <w:lang w:eastAsia="zh-CN"/>
        </w:rPr>
      </w:pPr>
      <w:ins w:id="2494" w:author="Rebecka Alfredsson" w:date="2024-11-10T09:04:00Z">
        <w:r>
          <w:rPr>
            <w:noProof/>
            <w:lang w:eastAsia="zh-CN"/>
          </w:rPr>
          <w:t xml:space="preserve">The individual </w:t>
        </w:r>
        <w:r>
          <w:rPr>
            <w:noProof/>
          </w:rPr>
          <w:t>collision detection analytics subscription</w:t>
        </w:r>
        <w:r>
          <w:rPr>
            <w:noProof/>
            <w:lang w:eastAsia="zh-CN"/>
          </w:rPr>
          <w:t xml:space="preserve"> resource represents an individual subscription </w:t>
        </w:r>
      </w:ins>
      <w:ins w:id="2495" w:author="Rebecka Alfredsson" w:date="2024-11-10T19:44:00Z">
        <w:r>
          <w:rPr>
            <w:noProof/>
            <w:lang w:eastAsia="zh-CN"/>
          </w:rPr>
          <w:t xml:space="preserve">to the </w:t>
        </w:r>
        <w:r>
          <w:t>collision detection events</w:t>
        </w:r>
      </w:ins>
      <w:ins w:id="2496" w:author="Rebecka Alfredsson" w:date="2024-11-10T09:04:00Z">
        <w:r>
          <w:rPr>
            <w:noProof/>
            <w:lang w:eastAsia="zh-CN"/>
          </w:rPr>
          <w:t>.</w:t>
        </w:r>
      </w:ins>
    </w:p>
    <w:p w14:paraId="2CE4E359" w14:textId="2BAAF663" w:rsidR="00857B57" w:rsidRDefault="00857B57" w:rsidP="00857B57">
      <w:pPr>
        <w:pStyle w:val="Heading5"/>
        <w:rPr>
          <w:ins w:id="2497" w:author="Rebecka Alfredsson" w:date="2024-11-10T09:04:00Z"/>
          <w:noProof/>
          <w:lang w:eastAsia="zh-CN"/>
        </w:rPr>
      </w:pPr>
      <w:bookmarkStart w:id="2498" w:name="_Toc183455624"/>
      <w:ins w:id="2499" w:author="Rebecka Alfredsson" w:date="2024-11-10T09:04:00Z">
        <w:r>
          <w:rPr>
            <w:noProof/>
            <w:lang w:eastAsia="zh-CN"/>
          </w:rPr>
          <w:t>7.1.3.</w:t>
        </w:r>
      </w:ins>
      <w:ins w:id="2500" w:author="Rapporteur" w:date="2024-11-25T18:52:00Z">
        <w:r>
          <w:rPr>
            <w:noProof/>
            <w:lang w:eastAsia="zh-CN"/>
          </w:rPr>
          <w:t>10</w:t>
        </w:r>
      </w:ins>
      <w:ins w:id="2501" w:author="Rebecka Alfredsson" w:date="2024-11-10T09:04:00Z">
        <w:r>
          <w:rPr>
            <w:noProof/>
            <w:lang w:eastAsia="zh-CN"/>
          </w:rPr>
          <w:t>.2</w:t>
        </w:r>
        <w:r>
          <w:rPr>
            <w:noProof/>
            <w:lang w:eastAsia="zh-CN"/>
          </w:rPr>
          <w:tab/>
          <w:t>Resource Definition</w:t>
        </w:r>
        <w:bookmarkEnd w:id="2498"/>
      </w:ins>
    </w:p>
    <w:p w14:paraId="63F299FB" w14:textId="77777777" w:rsidR="00857B57" w:rsidRDefault="00857B57" w:rsidP="00857B57">
      <w:pPr>
        <w:rPr>
          <w:ins w:id="2502" w:author="Rebecka Alfredsson" w:date="2024-11-10T09:04:00Z"/>
          <w:b/>
          <w:noProof/>
          <w:lang w:eastAsia="zh-CN"/>
        </w:rPr>
      </w:pPr>
      <w:ins w:id="2503" w:author="Rebecka Alfredsson" w:date="2024-11-10T09:04:00Z">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ins>
    </w:p>
    <w:p w14:paraId="6D0A2B6A" w14:textId="15BB96EC" w:rsidR="00857B57" w:rsidRDefault="00857B57" w:rsidP="00857B57">
      <w:pPr>
        <w:rPr>
          <w:ins w:id="2504" w:author="Rebecka Alfredsson" w:date="2024-11-10T09:04:00Z"/>
          <w:noProof/>
          <w:lang w:eastAsia="zh-CN"/>
        </w:rPr>
      </w:pPr>
      <w:ins w:id="2505" w:author="Rebecka Alfredsson" w:date="2024-11-10T09:04:00Z">
        <w:r>
          <w:rPr>
            <w:noProof/>
            <w:lang w:eastAsia="zh-CN"/>
          </w:rPr>
          <w:t>This resource shall support the resource URI variables defined in the table 7.1.3.</w:t>
        </w:r>
      </w:ins>
      <w:ins w:id="2506" w:author="Rapporteur" w:date="2024-11-25T18:52:00Z">
        <w:r>
          <w:rPr>
            <w:noProof/>
            <w:lang w:eastAsia="zh-CN"/>
          </w:rPr>
          <w:t>10</w:t>
        </w:r>
      </w:ins>
      <w:ins w:id="2507" w:author="Rebecka Alfredsson" w:date="2024-11-10T09:04:00Z">
        <w:r>
          <w:rPr>
            <w:noProof/>
            <w:lang w:eastAsia="zh-CN"/>
          </w:rPr>
          <w:t>.2-1.</w:t>
        </w:r>
      </w:ins>
    </w:p>
    <w:p w14:paraId="3A307DAA" w14:textId="418FEBC7" w:rsidR="00857B57" w:rsidRDefault="00857B57" w:rsidP="00857B57">
      <w:pPr>
        <w:pStyle w:val="TH"/>
        <w:rPr>
          <w:ins w:id="2508" w:author="Rebecka Alfredsson" w:date="2024-11-10T09:04:00Z"/>
          <w:rFonts w:cs="Arial"/>
          <w:noProof/>
        </w:rPr>
      </w:pPr>
      <w:ins w:id="2509" w:author="Rebecka Alfredsson" w:date="2024-11-10T09:04:00Z">
        <w:r>
          <w:rPr>
            <w:noProof/>
          </w:rPr>
          <w:t>Table </w:t>
        </w:r>
        <w:r>
          <w:rPr>
            <w:noProof/>
            <w:lang w:eastAsia="zh-CN"/>
          </w:rPr>
          <w:t>7.1.3.</w:t>
        </w:r>
      </w:ins>
      <w:ins w:id="2510" w:author="Rapporteur" w:date="2024-11-25T18:52:00Z">
        <w:r>
          <w:rPr>
            <w:noProof/>
            <w:lang w:eastAsia="zh-CN"/>
          </w:rPr>
          <w:t>10</w:t>
        </w:r>
      </w:ins>
      <w:ins w:id="2511" w:author="Rebecka Alfredsson" w:date="2024-11-10T09:04: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ins w:id="2512"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ins w:id="2513" w:author="Rebecka Alfredsson" w:date="2024-11-10T09:04:00Z"/>
                <w:noProof/>
              </w:rPr>
            </w:pPr>
            <w:ins w:id="2514" w:author="Rebecka Alfredsson" w:date="2024-11-10T09:04: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ins w:id="2515" w:author="Rebecka Alfredsson" w:date="2024-11-10T09:04:00Z"/>
                <w:noProof/>
              </w:rPr>
            </w:pPr>
            <w:ins w:id="2516" w:author="Rebecka Alfredsson" w:date="2024-11-10T09:04:00Z">
              <w:r>
                <w:rPr>
                  <w:noProof/>
                </w:rPr>
                <w:t>Data Type</w:t>
              </w:r>
            </w:ins>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ins w:id="2517" w:author="Rebecka Alfredsson" w:date="2024-11-10T09:04:00Z"/>
                <w:noProof/>
              </w:rPr>
            </w:pPr>
            <w:ins w:id="2518" w:author="Rebecka Alfredsson" w:date="2024-11-10T09:04:00Z">
              <w:r>
                <w:rPr>
                  <w:noProof/>
                </w:rPr>
                <w:t>Definition</w:t>
              </w:r>
            </w:ins>
          </w:p>
        </w:tc>
      </w:tr>
      <w:tr w:rsidR="00857B57" w14:paraId="3DBB1BBA" w14:textId="77777777" w:rsidTr="00C616E9">
        <w:trPr>
          <w:jc w:val="center"/>
          <w:ins w:id="2519"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ins w:id="2520" w:author="Rebecka Alfredsson" w:date="2024-11-10T09:04:00Z"/>
                <w:noProof/>
              </w:rPr>
            </w:pPr>
            <w:ins w:id="2521" w:author="Rebecka Alfredsson" w:date="2024-11-10T09:04:00Z">
              <w:r w:rsidRPr="007C1AFD">
                <w:t>apiRoot</w:t>
              </w:r>
            </w:ins>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ins w:id="2522" w:author="Rebecka Alfredsson" w:date="2024-11-10T09:04:00Z"/>
                <w:noProof/>
              </w:rPr>
            </w:pPr>
            <w:ins w:id="2523"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ins w:id="2524" w:author="Rebecka Alfredsson" w:date="2024-11-10T09:04:00Z"/>
                <w:noProof/>
              </w:rPr>
            </w:pPr>
            <w:ins w:id="2525" w:author="Rebecka Alfredsson" w:date="2024-11-10T09:04:00Z">
              <w:r w:rsidRPr="007C1AFD">
                <w:t xml:space="preserve">See </w:t>
              </w:r>
              <w:r w:rsidRPr="00703651">
                <w:rPr>
                  <w:noProof/>
                </w:rPr>
                <w:t>clause 5.2.4 in 3GPP TS 29.122 [6]</w:t>
              </w:r>
            </w:ins>
          </w:p>
        </w:tc>
      </w:tr>
      <w:tr w:rsidR="00857B57" w14:paraId="45D72251" w14:textId="77777777" w:rsidTr="00C616E9">
        <w:trPr>
          <w:jc w:val="center"/>
          <w:ins w:id="2526" w:author="Rebecka Alfredsson" w:date="2024-11-10T09:04:00Z"/>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ins w:id="2527" w:author="Rebecka Alfredsson" w:date="2024-11-10T09:04:00Z"/>
                <w:noProof/>
              </w:rPr>
            </w:pPr>
            <w:ins w:id="2528" w:author="Rebecka Alfredsson" w:date="2024-11-10T09:04:00Z">
              <w:r w:rsidRPr="00B95C23">
                <w:t>collisionDetectionId</w:t>
              </w:r>
            </w:ins>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ins w:id="2529" w:author="Rebecka Alfredsson" w:date="2024-11-10T09:04:00Z"/>
                <w:noProof/>
              </w:rPr>
            </w:pPr>
            <w:ins w:id="2530" w:author="Rebecka Alfredsson" w:date="2024-11-10T09:04:00Z">
              <w:r w:rsidRPr="007C1AFD">
                <w:t>string</w:t>
              </w:r>
            </w:ins>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ins w:id="2531" w:author="Rebecka Alfredsson" w:date="2024-11-10T09:04:00Z"/>
                <w:noProof/>
              </w:rPr>
            </w:pPr>
            <w:ins w:id="2532" w:author="Rebecka Alfredsson" w:date="2024-11-10T09:04:00Z">
              <w:r w:rsidRPr="007C1AFD">
                <w:t xml:space="preserve">Represents the identifier of an </w:t>
              </w:r>
              <w:r>
                <w:t>Individual collision detection analytics subscription</w:t>
              </w:r>
              <w:r w:rsidRPr="007C1AFD">
                <w:t>.</w:t>
              </w:r>
            </w:ins>
          </w:p>
        </w:tc>
      </w:tr>
    </w:tbl>
    <w:p w14:paraId="694C44E8" w14:textId="77777777" w:rsidR="00857B57" w:rsidRDefault="00857B57" w:rsidP="00857B57">
      <w:pPr>
        <w:rPr>
          <w:ins w:id="2533" w:author="Rebecka Alfredsson" w:date="2024-11-10T09:04:00Z"/>
          <w:noProof/>
          <w:lang w:eastAsia="zh-CN"/>
        </w:rPr>
      </w:pPr>
    </w:p>
    <w:p w14:paraId="2DFC5D10" w14:textId="58D135C3" w:rsidR="00857B57" w:rsidRDefault="00857B57" w:rsidP="00857B57">
      <w:pPr>
        <w:pStyle w:val="Heading5"/>
        <w:rPr>
          <w:ins w:id="2534" w:author="Rebecka Alfredsson" w:date="2024-11-10T09:04:00Z"/>
          <w:noProof/>
          <w:lang w:eastAsia="zh-CN"/>
        </w:rPr>
      </w:pPr>
      <w:bookmarkStart w:id="2535" w:name="_Toc183455625"/>
      <w:ins w:id="2536" w:author="Rebecka Alfredsson" w:date="2024-11-10T09:04:00Z">
        <w:r>
          <w:rPr>
            <w:noProof/>
            <w:lang w:eastAsia="zh-CN"/>
          </w:rPr>
          <w:t>7.1.3.</w:t>
        </w:r>
      </w:ins>
      <w:ins w:id="2537" w:author="Rapporteur" w:date="2024-11-25T18:52:00Z">
        <w:r>
          <w:rPr>
            <w:noProof/>
            <w:lang w:eastAsia="zh-CN"/>
          </w:rPr>
          <w:t>10</w:t>
        </w:r>
      </w:ins>
      <w:ins w:id="2538" w:author="Rebecka Alfredsson" w:date="2024-11-10T09:04:00Z">
        <w:r>
          <w:rPr>
            <w:noProof/>
            <w:lang w:eastAsia="zh-CN"/>
          </w:rPr>
          <w:t>.3</w:t>
        </w:r>
        <w:r>
          <w:rPr>
            <w:noProof/>
            <w:lang w:eastAsia="zh-CN"/>
          </w:rPr>
          <w:tab/>
          <w:t>Resource Standard Methods</w:t>
        </w:r>
        <w:bookmarkEnd w:id="2535"/>
      </w:ins>
    </w:p>
    <w:p w14:paraId="458AEE0D" w14:textId="2EF3A2BB" w:rsidR="00857B57" w:rsidRDefault="00857B57" w:rsidP="00857B57">
      <w:pPr>
        <w:pStyle w:val="Heading6"/>
        <w:rPr>
          <w:ins w:id="2539" w:author="Rebecka Alfredsson" w:date="2024-11-10T09:04:00Z"/>
          <w:noProof/>
          <w:lang w:eastAsia="zh-CN"/>
        </w:rPr>
      </w:pPr>
      <w:bookmarkStart w:id="2540" w:name="_Toc183455626"/>
      <w:ins w:id="2541" w:author="Rebecka Alfredsson" w:date="2024-11-10T10:52:00Z">
        <w:r>
          <w:rPr>
            <w:noProof/>
            <w:lang w:eastAsia="zh-CN"/>
          </w:rPr>
          <w:t>7.1.3.</w:t>
        </w:r>
      </w:ins>
      <w:ins w:id="2542" w:author="Rapporteur" w:date="2024-11-25T18:52:00Z">
        <w:r>
          <w:rPr>
            <w:noProof/>
            <w:lang w:eastAsia="zh-CN"/>
          </w:rPr>
          <w:t>10</w:t>
        </w:r>
      </w:ins>
      <w:ins w:id="2543" w:author="Rebecka Alfredsson" w:date="2024-11-10T10:52:00Z">
        <w:r>
          <w:rPr>
            <w:noProof/>
            <w:lang w:eastAsia="zh-CN"/>
          </w:rPr>
          <w:t>.3.1</w:t>
        </w:r>
      </w:ins>
      <w:ins w:id="2544" w:author="Rebecka Alfredsson" w:date="2024-11-10T09:04:00Z">
        <w:r>
          <w:rPr>
            <w:noProof/>
            <w:lang w:eastAsia="zh-CN"/>
          </w:rPr>
          <w:tab/>
          <w:t>DELETE</w:t>
        </w:r>
        <w:bookmarkEnd w:id="2540"/>
      </w:ins>
    </w:p>
    <w:p w14:paraId="7DDB4E3F" w14:textId="652A5D75" w:rsidR="00857B57" w:rsidRDefault="00857B57" w:rsidP="00857B57">
      <w:pPr>
        <w:rPr>
          <w:ins w:id="2545" w:author="Rebecka Alfredsson" w:date="2024-11-10T09:04:00Z"/>
          <w:noProof/>
        </w:rPr>
      </w:pPr>
      <w:ins w:id="2546" w:author="Rebecka Alfredsson" w:date="2024-11-10T09:04:00Z">
        <w:r>
          <w:rPr>
            <w:noProof/>
          </w:rPr>
          <w:t>This method shall support the URI query parameters specified in table </w:t>
        </w:r>
      </w:ins>
      <w:ins w:id="2547" w:author="Rebecka Alfredsson" w:date="2024-11-10T10:51:00Z">
        <w:r>
          <w:rPr>
            <w:noProof/>
            <w:lang w:eastAsia="zh-CN"/>
          </w:rPr>
          <w:t>7.1.3.</w:t>
        </w:r>
      </w:ins>
      <w:ins w:id="2548" w:author="Rapporteur" w:date="2024-11-25T18:52:00Z">
        <w:r>
          <w:rPr>
            <w:noProof/>
            <w:lang w:eastAsia="zh-CN"/>
          </w:rPr>
          <w:t>10</w:t>
        </w:r>
      </w:ins>
      <w:ins w:id="2549" w:author="Rebecka Alfredsson" w:date="2024-11-10T10:51:00Z">
        <w:r>
          <w:rPr>
            <w:noProof/>
            <w:lang w:eastAsia="zh-CN"/>
          </w:rPr>
          <w:t>.3.1</w:t>
        </w:r>
      </w:ins>
      <w:ins w:id="2550" w:author="Rebecka Alfredsson" w:date="2024-11-10T09:04:00Z">
        <w:r>
          <w:rPr>
            <w:noProof/>
          </w:rPr>
          <w:t>-1.</w:t>
        </w:r>
      </w:ins>
    </w:p>
    <w:p w14:paraId="6155CBCF" w14:textId="2BC8C676" w:rsidR="00857B57" w:rsidRDefault="00857B57" w:rsidP="00857B57">
      <w:pPr>
        <w:pStyle w:val="TH"/>
        <w:rPr>
          <w:ins w:id="2551" w:author="Rebecka Alfredsson" w:date="2024-11-10T09:04:00Z"/>
          <w:rFonts w:cs="Arial"/>
          <w:noProof/>
        </w:rPr>
      </w:pPr>
      <w:ins w:id="2552" w:author="Rebecka Alfredsson" w:date="2024-11-10T09:04:00Z">
        <w:r>
          <w:rPr>
            <w:noProof/>
          </w:rPr>
          <w:t>Table </w:t>
        </w:r>
      </w:ins>
      <w:ins w:id="2553" w:author="Rebecka Alfredsson" w:date="2024-11-10T10:51:00Z">
        <w:r>
          <w:rPr>
            <w:noProof/>
            <w:lang w:eastAsia="zh-CN"/>
          </w:rPr>
          <w:t>7.1.3.</w:t>
        </w:r>
      </w:ins>
      <w:ins w:id="2554" w:author="Rapporteur" w:date="2024-11-25T18:52:00Z">
        <w:r>
          <w:rPr>
            <w:noProof/>
            <w:lang w:eastAsia="zh-CN"/>
          </w:rPr>
          <w:t>10</w:t>
        </w:r>
      </w:ins>
      <w:ins w:id="2555" w:author="Rebecka Alfredsson" w:date="2024-11-10T10:51:00Z">
        <w:r>
          <w:rPr>
            <w:noProof/>
            <w:lang w:eastAsia="zh-CN"/>
          </w:rPr>
          <w:t>.3.1</w:t>
        </w:r>
      </w:ins>
      <w:ins w:id="2556" w:author="Rebecka Alfredsson" w:date="2024-11-10T09:04:00Z">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ins w:id="2557"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ins w:id="2558" w:author="Rebecka Alfredsson" w:date="2024-11-10T09:04:00Z"/>
                <w:noProof/>
              </w:rPr>
            </w:pPr>
            <w:ins w:id="2559" w:author="Rebecka Alfredsson" w:date="2024-11-10T09:04: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ins w:id="2560" w:author="Rebecka Alfredsson" w:date="2024-11-10T09:04:00Z"/>
                <w:noProof/>
              </w:rPr>
            </w:pPr>
            <w:ins w:id="2561"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ins w:id="2562" w:author="Rebecka Alfredsson" w:date="2024-11-10T09:04:00Z"/>
                <w:noProof/>
              </w:rPr>
            </w:pPr>
            <w:ins w:id="2563"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ins w:id="2564" w:author="Rebecka Alfredsson" w:date="2024-11-10T09:04:00Z"/>
                <w:noProof/>
              </w:rPr>
            </w:pPr>
            <w:ins w:id="2565" w:author="Rebecka Alfredsson" w:date="2024-11-10T09:04:00Z">
              <w:r>
                <w:rPr>
                  <w:noProof/>
                </w:rPr>
                <w:t>Cardinality</w:t>
              </w:r>
            </w:ins>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ins w:id="2566" w:author="Rebecka Alfredsson" w:date="2024-11-10T09:04:00Z"/>
                <w:noProof/>
              </w:rPr>
            </w:pPr>
            <w:ins w:id="2567" w:author="Rebecka Alfredsson" w:date="2024-11-10T09:04:00Z">
              <w:r>
                <w:rPr>
                  <w:noProof/>
                </w:rPr>
                <w:t>Description</w:t>
              </w:r>
            </w:ins>
          </w:p>
        </w:tc>
      </w:tr>
      <w:tr w:rsidR="00857B57" w14:paraId="5B4DAB41" w14:textId="77777777" w:rsidTr="00C616E9">
        <w:trPr>
          <w:jc w:val="center"/>
          <w:ins w:id="2568" w:author="Rebecka Alfredsson" w:date="2024-11-10T09:04:00Z"/>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ins w:id="2569" w:author="Rebecka Alfredsson" w:date="2024-11-10T09:04:00Z"/>
                <w:noProof/>
              </w:rPr>
            </w:pPr>
            <w:ins w:id="2570" w:author="Rebecka Alfredsson" w:date="2024-11-10T09:04:00Z">
              <w:r>
                <w:rPr>
                  <w:noProof/>
                </w:rPr>
                <w:t>n/a</w:t>
              </w:r>
            </w:ins>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ins w:id="2571" w:author="Rebecka Alfredsson" w:date="2024-11-10T09:04:00Z"/>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ins w:id="2572" w:author="Rebecka Alfredsson" w:date="2024-11-10T09:04:00Z"/>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ins w:id="2573" w:author="Rebecka Alfredsson" w:date="2024-11-10T09:04:00Z"/>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ins w:id="2574" w:author="Rebecka Alfredsson" w:date="2024-11-10T09:04:00Z"/>
                <w:noProof/>
              </w:rPr>
            </w:pPr>
          </w:p>
        </w:tc>
      </w:tr>
    </w:tbl>
    <w:p w14:paraId="4DAFC942" w14:textId="77777777" w:rsidR="00857B57" w:rsidRDefault="00857B57" w:rsidP="00857B57">
      <w:pPr>
        <w:rPr>
          <w:ins w:id="2575" w:author="Rebecka Alfredsson" w:date="2024-11-10T09:04:00Z"/>
          <w:noProof/>
        </w:rPr>
      </w:pPr>
    </w:p>
    <w:p w14:paraId="6BC8D159" w14:textId="7A1A68EA" w:rsidR="00857B57" w:rsidRDefault="00857B57" w:rsidP="00857B57">
      <w:pPr>
        <w:rPr>
          <w:ins w:id="2576" w:author="Rebecka Alfredsson" w:date="2024-11-10T09:04:00Z"/>
          <w:noProof/>
        </w:rPr>
      </w:pPr>
      <w:ins w:id="2577" w:author="Rebecka Alfredsson" w:date="2024-11-10T09:04:00Z">
        <w:r>
          <w:rPr>
            <w:noProof/>
          </w:rPr>
          <w:t>This method shall support the request data structures specified in table </w:t>
        </w:r>
      </w:ins>
      <w:ins w:id="2578" w:author="Rebecka Alfredsson" w:date="2024-11-10T10:51:00Z">
        <w:r>
          <w:rPr>
            <w:noProof/>
            <w:lang w:eastAsia="zh-CN"/>
          </w:rPr>
          <w:t>7.1.3.</w:t>
        </w:r>
      </w:ins>
      <w:ins w:id="2579" w:author="Rapporteur" w:date="2024-11-25T18:52:00Z">
        <w:r>
          <w:rPr>
            <w:noProof/>
            <w:lang w:eastAsia="zh-CN"/>
          </w:rPr>
          <w:t>10</w:t>
        </w:r>
      </w:ins>
      <w:ins w:id="2580" w:author="Rebecka Alfredsson" w:date="2024-11-10T10:51:00Z">
        <w:r>
          <w:rPr>
            <w:noProof/>
            <w:lang w:eastAsia="zh-CN"/>
          </w:rPr>
          <w:t>.3.1</w:t>
        </w:r>
      </w:ins>
      <w:ins w:id="2581" w:author="Rebecka Alfredsson" w:date="2024-11-10T09:04:00Z">
        <w:r>
          <w:rPr>
            <w:noProof/>
          </w:rPr>
          <w:t>-2 and the response data structures and response codes specified in table </w:t>
        </w:r>
      </w:ins>
      <w:ins w:id="2582" w:author="Rebecka Alfredsson" w:date="2024-11-10T10:51:00Z">
        <w:r>
          <w:rPr>
            <w:noProof/>
            <w:lang w:eastAsia="zh-CN"/>
          </w:rPr>
          <w:t>7.1.3.</w:t>
        </w:r>
      </w:ins>
      <w:ins w:id="2583" w:author="Rapporteur" w:date="2024-11-25T18:52:00Z">
        <w:r>
          <w:rPr>
            <w:noProof/>
            <w:lang w:eastAsia="zh-CN"/>
          </w:rPr>
          <w:t>10</w:t>
        </w:r>
      </w:ins>
      <w:ins w:id="2584" w:author="Rebecka Alfredsson" w:date="2024-11-10T10:51:00Z">
        <w:r>
          <w:rPr>
            <w:noProof/>
            <w:lang w:eastAsia="zh-CN"/>
          </w:rPr>
          <w:t>.3.1</w:t>
        </w:r>
      </w:ins>
      <w:ins w:id="2585" w:author="Rebecka Alfredsson" w:date="2024-11-10T09:04:00Z">
        <w:r>
          <w:rPr>
            <w:noProof/>
          </w:rPr>
          <w:t>-3.</w:t>
        </w:r>
      </w:ins>
    </w:p>
    <w:p w14:paraId="12144483" w14:textId="16AB4C6B" w:rsidR="00857B57" w:rsidRDefault="00857B57" w:rsidP="00857B57">
      <w:pPr>
        <w:pStyle w:val="TH"/>
        <w:rPr>
          <w:ins w:id="2586" w:author="Rebecka Alfredsson" w:date="2024-11-10T09:04:00Z"/>
          <w:noProof/>
        </w:rPr>
      </w:pPr>
      <w:ins w:id="2587" w:author="Rebecka Alfredsson" w:date="2024-11-10T09:04:00Z">
        <w:r>
          <w:rPr>
            <w:noProof/>
          </w:rPr>
          <w:t>Table </w:t>
        </w:r>
      </w:ins>
      <w:ins w:id="2588" w:author="Rebecka Alfredsson" w:date="2024-11-10T10:51:00Z">
        <w:r>
          <w:rPr>
            <w:noProof/>
            <w:lang w:eastAsia="zh-CN"/>
          </w:rPr>
          <w:t>7.1.3.</w:t>
        </w:r>
      </w:ins>
      <w:ins w:id="2589" w:author="Rapporteur" w:date="2024-11-25T18:52:00Z">
        <w:r>
          <w:rPr>
            <w:noProof/>
            <w:lang w:eastAsia="zh-CN"/>
          </w:rPr>
          <w:t>10</w:t>
        </w:r>
      </w:ins>
      <w:ins w:id="2590" w:author="Rebecka Alfredsson" w:date="2024-11-10T10:51:00Z">
        <w:r>
          <w:rPr>
            <w:noProof/>
            <w:lang w:eastAsia="zh-CN"/>
          </w:rPr>
          <w:t>.3.1</w:t>
        </w:r>
      </w:ins>
      <w:ins w:id="2591" w:author="Rebecka Alfredsson" w:date="2024-11-10T09:04:00Z">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ins w:id="2592" w:author="Rebecka Alfredsson" w:date="2024-11-10T09:04: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ins w:id="2593" w:author="Rebecka Alfredsson" w:date="2024-11-10T09:04:00Z"/>
                <w:noProof/>
              </w:rPr>
            </w:pPr>
            <w:ins w:id="2594" w:author="Rebecka Alfredsson" w:date="2024-11-10T09:04: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ins w:id="2595" w:author="Rebecka Alfredsson" w:date="2024-11-10T09:04:00Z"/>
                <w:noProof/>
              </w:rPr>
            </w:pPr>
            <w:ins w:id="2596" w:author="Rebecka Alfredsson" w:date="2024-11-10T09:04: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ins w:id="2597" w:author="Rebecka Alfredsson" w:date="2024-11-10T09:04:00Z"/>
                <w:noProof/>
              </w:rPr>
            </w:pPr>
            <w:ins w:id="2598" w:author="Rebecka Alfredsson" w:date="2024-11-10T09:04:00Z">
              <w:r>
                <w:rPr>
                  <w:noProof/>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ins w:id="2599" w:author="Rebecka Alfredsson" w:date="2024-11-10T09:04:00Z"/>
                <w:noProof/>
              </w:rPr>
            </w:pPr>
            <w:ins w:id="2600" w:author="Rebecka Alfredsson" w:date="2024-11-10T09:04:00Z">
              <w:r>
                <w:rPr>
                  <w:noProof/>
                </w:rPr>
                <w:t>Description</w:t>
              </w:r>
            </w:ins>
          </w:p>
        </w:tc>
      </w:tr>
      <w:tr w:rsidR="00857B57" w14:paraId="0FA2657B" w14:textId="77777777" w:rsidTr="00C616E9">
        <w:trPr>
          <w:jc w:val="center"/>
          <w:ins w:id="2601" w:author="Rebecka Alfredsson" w:date="2024-11-10T09:04:00Z"/>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ins w:id="2602" w:author="Rebecka Alfredsson" w:date="2024-11-10T09:04:00Z"/>
                <w:noProof/>
              </w:rPr>
            </w:pPr>
            <w:ins w:id="2603" w:author="Rebecka Alfredsson" w:date="2024-11-10T09:04:00Z">
              <w:r>
                <w:rPr>
                  <w:noProof/>
                </w:rPr>
                <w:t>n/a</w:t>
              </w:r>
            </w:ins>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ins w:id="2604" w:author="Rebecka Alfredsson" w:date="2024-11-10T09:04:00Z"/>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ins w:id="2605" w:author="Rebecka Alfredsson" w:date="2024-11-10T09:04:00Z"/>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ins w:id="2606" w:author="Rebecka Alfredsson" w:date="2024-11-10T09:04:00Z"/>
                <w:noProof/>
              </w:rPr>
            </w:pPr>
          </w:p>
        </w:tc>
      </w:tr>
    </w:tbl>
    <w:p w14:paraId="641BD541" w14:textId="77777777" w:rsidR="00857B57" w:rsidRDefault="00857B57" w:rsidP="00857B57">
      <w:pPr>
        <w:rPr>
          <w:ins w:id="2607" w:author="Rebecka Alfredsson" w:date="2024-11-10T09:04:00Z"/>
          <w:noProof/>
        </w:rPr>
      </w:pPr>
    </w:p>
    <w:p w14:paraId="1AD119F3" w14:textId="39B10BFB" w:rsidR="00857B57" w:rsidRDefault="00857B57" w:rsidP="00857B57">
      <w:pPr>
        <w:pStyle w:val="TH"/>
        <w:rPr>
          <w:ins w:id="2608" w:author="Rebecka Alfredsson" w:date="2024-11-10T09:04:00Z"/>
          <w:noProof/>
        </w:rPr>
      </w:pPr>
      <w:ins w:id="2609" w:author="Rebecka Alfredsson" w:date="2024-11-10T09:04:00Z">
        <w:r>
          <w:rPr>
            <w:noProof/>
          </w:rPr>
          <w:lastRenderedPageBreak/>
          <w:t>Table </w:t>
        </w:r>
      </w:ins>
      <w:ins w:id="2610" w:author="Rebecka Alfredsson" w:date="2024-11-10T10:51:00Z">
        <w:r>
          <w:rPr>
            <w:noProof/>
            <w:lang w:eastAsia="zh-CN"/>
          </w:rPr>
          <w:t>7.1.3.</w:t>
        </w:r>
      </w:ins>
      <w:ins w:id="2611" w:author="Rapporteur" w:date="2024-11-25T18:53:00Z">
        <w:r>
          <w:rPr>
            <w:noProof/>
            <w:lang w:eastAsia="zh-CN"/>
          </w:rPr>
          <w:t>10</w:t>
        </w:r>
      </w:ins>
      <w:ins w:id="2612" w:author="Rebecka Alfredsson" w:date="2024-11-10T10:51:00Z">
        <w:r>
          <w:rPr>
            <w:noProof/>
            <w:lang w:eastAsia="zh-CN"/>
          </w:rPr>
          <w:t>.3.1</w:t>
        </w:r>
      </w:ins>
      <w:ins w:id="2613" w:author="Rebecka Alfredsson" w:date="2024-11-10T09:04:00Z">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ins w:id="2614"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ins w:id="2615" w:author="Rebecka Alfredsson" w:date="2024-11-10T09:04:00Z"/>
                <w:noProof/>
              </w:rPr>
            </w:pPr>
            <w:ins w:id="2616" w:author="Rebecka Alfredsson" w:date="2024-11-10T09:04:00Z">
              <w:r>
                <w:rPr>
                  <w:noProof/>
                </w:rPr>
                <w:t>Data type</w:t>
              </w:r>
            </w:ins>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ins w:id="2617" w:author="Rebecka Alfredsson" w:date="2024-11-10T09:04:00Z"/>
                <w:noProof/>
              </w:rPr>
            </w:pPr>
            <w:ins w:id="2618" w:author="Rebecka Alfredsson" w:date="2024-11-10T09:04:00Z">
              <w:r>
                <w:rPr>
                  <w:noProof/>
                </w:rPr>
                <w:t>P</w:t>
              </w:r>
            </w:ins>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ins w:id="2619" w:author="Rebecka Alfredsson" w:date="2024-11-10T09:04:00Z"/>
                <w:noProof/>
              </w:rPr>
            </w:pPr>
            <w:ins w:id="2620" w:author="Rebecka Alfredsson" w:date="2024-11-10T09:04:00Z">
              <w:r>
                <w:rPr>
                  <w:noProof/>
                </w:rPr>
                <w:t>Cardinality</w:t>
              </w:r>
            </w:ins>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ins w:id="2621" w:author="Rebecka Alfredsson" w:date="2024-11-10T09:04:00Z"/>
                <w:noProof/>
              </w:rPr>
            </w:pPr>
            <w:ins w:id="2622" w:author="Rebecka Alfredsson" w:date="2024-11-10T09:04: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ins w:id="2623" w:author="Rebecka Alfredsson" w:date="2024-11-10T09:04:00Z"/>
                <w:noProof/>
              </w:rPr>
            </w:pPr>
            <w:ins w:id="2624" w:author="Rebecka Alfredsson" w:date="2024-11-10T09:04:00Z">
              <w:r>
                <w:rPr>
                  <w:noProof/>
                </w:rPr>
                <w:t>Description</w:t>
              </w:r>
            </w:ins>
          </w:p>
        </w:tc>
      </w:tr>
      <w:tr w:rsidR="00857B57" w14:paraId="6931AE18" w14:textId="77777777" w:rsidTr="00C616E9">
        <w:trPr>
          <w:jc w:val="center"/>
          <w:ins w:id="2625"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ins w:id="2626" w:author="Rebecka Alfredsson" w:date="2024-11-10T09:04:00Z"/>
                <w:noProof/>
              </w:rPr>
            </w:pPr>
            <w:ins w:id="2627"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ins w:id="2628"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ins w:id="2629"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ins w:id="2630" w:author="Rebecka Alfredsson" w:date="2024-11-10T09:04:00Z"/>
                <w:noProof/>
              </w:rPr>
            </w:pPr>
            <w:ins w:id="2631" w:author="Rebecka Alfredsson" w:date="2024-11-10T09:04: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ins w:id="2632" w:author="Rebecka Alfredsson" w:date="2024-11-10T09:04:00Z"/>
                <w:noProof/>
              </w:rPr>
            </w:pPr>
            <w:ins w:id="2633" w:author="Rebecka Alfredsson" w:date="2024-11-10T09:04:00Z">
              <w:r w:rsidRPr="007C1AFD">
                <w:t xml:space="preserve">The </w:t>
              </w:r>
              <w:r>
                <w:t>Individual collision detection analytics subscription</w:t>
              </w:r>
              <w:r w:rsidRPr="007C1AFD">
                <w:t xml:space="preserve"> matching the </w:t>
              </w:r>
              <w:r w:rsidRPr="00B95C23">
                <w:t xml:space="preserve">collisionDetectionId </w:t>
              </w:r>
              <w:r w:rsidRPr="007C1AFD">
                <w:t>is deleted.</w:t>
              </w:r>
            </w:ins>
          </w:p>
        </w:tc>
      </w:tr>
      <w:tr w:rsidR="00857B57" w14:paraId="7A371772" w14:textId="77777777" w:rsidTr="00C616E9">
        <w:trPr>
          <w:jc w:val="center"/>
          <w:ins w:id="2634"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ins w:id="2635" w:author="Rebecka Alfredsson" w:date="2024-11-10T09:04:00Z"/>
                <w:noProof/>
              </w:rPr>
            </w:pPr>
            <w:ins w:id="2636"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ins w:id="2637"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ins w:id="2638"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ins w:id="2639" w:author="Rebecka Alfredsson" w:date="2024-11-10T09:04:00Z"/>
                <w:noProof/>
              </w:rPr>
            </w:pPr>
            <w:ins w:id="2640" w:author="Rebecka Alfredsson" w:date="2024-11-10T09:04: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rPr>
                <w:ins w:id="2641" w:author="Rebecka Alfredsson" w:date="2024-11-10T09:04:00Z"/>
              </w:rPr>
            </w:pPr>
            <w:ins w:id="2642" w:author="Rebecka Alfredsson" w:date="2024-11-10T09:04: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37CACD69" w14:textId="77777777" w:rsidR="00857B57" w:rsidRDefault="00857B57" w:rsidP="00C616E9">
            <w:pPr>
              <w:pStyle w:val="TAL"/>
              <w:rPr>
                <w:ins w:id="2643" w:author="Rebecka Alfredsson" w:date="2024-11-10T09:04:00Z"/>
                <w:noProof/>
              </w:rPr>
            </w:pPr>
            <w:ins w:id="2644" w:author="Rebecka Alfredsson" w:date="2024-11-10T09:04:00Z">
              <w:r w:rsidRPr="007C1AFD">
                <w:t>Redirection handling is described in clause 5.2.10 of 3GPP TS 29.122 [3].</w:t>
              </w:r>
            </w:ins>
          </w:p>
        </w:tc>
      </w:tr>
      <w:tr w:rsidR="00857B57" w14:paraId="2265C34C" w14:textId="77777777" w:rsidTr="00C616E9">
        <w:trPr>
          <w:jc w:val="center"/>
          <w:ins w:id="2645" w:author="Rebecka Alfredsson" w:date="2024-11-10T09:04:00Z"/>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ins w:id="2646" w:author="Rebecka Alfredsson" w:date="2024-11-10T09:04:00Z"/>
                <w:noProof/>
              </w:rPr>
            </w:pPr>
            <w:ins w:id="2647" w:author="Rebecka Alfredsson" w:date="2024-11-10T09:04:00Z">
              <w:r w:rsidRPr="007C1AFD">
                <w:t>n/a</w:t>
              </w:r>
            </w:ins>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ins w:id="2648" w:author="Rebecka Alfredsson" w:date="2024-11-10T09:04:00Z"/>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ins w:id="2649" w:author="Rebecka Alfredsson" w:date="2024-11-10T09:04:00Z"/>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ins w:id="2650" w:author="Rebecka Alfredsson" w:date="2024-11-10T09:04:00Z"/>
                <w:noProof/>
              </w:rPr>
            </w:pPr>
            <w:ins w:id="2651" w:author="Rebecka Alfredsson" w:date="2024-11-10T09:04: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rPr>
                <w:ins w:id="2652" w:author="Rebecka Alfredsson" w:date="2024-11-10T09:04:00Z"/>
              </w:rPr>
            </w:pPr>
            <w:ins w:id="2653" w:author="Rebecka Alfredsson" w:date="2024-11-10T09:04: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4B15E7AD" w14:textId="77777777" w:rsidR="00857B57" w:rsidRDefault="00857B57" w:rsidP="00C616E9">
            <w:pPr>
              <w:pStyle w:val="TAL"/>
              <w:rPr>
                <w:ins w:id="2654" w:author="Rebecka Alfredsson" w:date="2024-11-10T09:04:00Z"/>
                <w:noProof/>
              </w:rPr>
            </w:pPr>
            <w:ins w:id="2655" w:author="Rebecka Alfredsson" w:date="2024-11-10T09:04:00Z">
              <w:r w:rsidRPr="007C1AFD">
                <w:t>Redirection handling is described in clause 5.2.10 of 3GPP TS 29.122 [3].</w:t>
              </w:r>
            </w:ins>
          </w:p>
        </w:tc>
      </w:tr>
      <w:tr w:rsidR="00857B57" w14:paraId="28CF345E" w14:textId="77777777" w:rsidTr="00C616E9">
        <w:trPr>
          <w:trHeight w:val="112"/>
          <w:jc w:val="center"/>
          <w:ins w:id="2656" w:author="Rebecka Alfredsson" w:date="2024-11-10T09:04:00Z"/>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ins w:id="2657" w:author="Rebecka Alfredsson" w:date="2024-11-10T09:04:00Z"/>
                <w:noProof/>
              </w:rPr>
            </w:pPr>
            <w:ins w:id="2658" w:author="Rebecka Alfredsson" w:date="2024-11-10T09:04:00Z">
              <w:r w:rsidRPr="007C1AFD">
                <w:rPr>
                  <w:lang w:eastAsia="zh-CN"/>
                </w:rPr>
                <w:t>NOTE:</w:t>
              </w:r>
              <w:r w:rsidRPr="007C1AFD">
                <w:rPr>
                  <w:lang w:eastAsia="zh-CN"/>
                </w:rPr>
                <w:tab/>
                <w:t>The mandatory HTTP error status codes for the DELETE method listed in table 5.2.6-1 of 3GPP TS 29.122 [3] also apply.</w:t>
              </w:r>
            </w:ins>
          </w:p>
        </w:tc>
      </w:tr>
    </w:tbl>
    <w:p w14:paraId="3018D3B0" w14:textId="77777777" w:rsidR="00857B57" w:rsidRDefault="00857B57" w:rsidP="00857B57">
      <w:pPr>
        <w:rPr>
          <w:ins w:id="2659" w:author="Rebecka Alfredsson" w:date="2024-11-10T09:04:00Z"/>
          <w:noProof/>
          <w:lang w:eastAsia="zh-CN"/>
        </w:rPr>
      </w:pPr>
    </w:p>
    <w:p w14:paraId="437DE319" w14:textId="1D8943F6" w:rsidR="00857B57" w:rsidRDefault="00857B57" w:rsidP="00857B57">
      <w:pPr>
        <w:pStyle w:val="TH"/>
        <w:rPr>
          <w:ins w:id="2660" w:author="Rebecka Alfredsson" w:date="2024-11-10T09:04:00Z"/>
          <w:noProof/>
        </w:rPr>
      </w:pPr>
      <w:ins w:id="2661" w:author="Rebecka Alfredsson" w:date="2024-11-10T09:04:00Z">
        <w:r>
          <w:rPr>
            <w:noProof/>
          </w:rPr>
          <w:t>Table </w:t>
        </w:r>
      </w:ins>
      <w:ins w:id="2662" w:author="Rebecka Alfredsson" w:date="2024-11-10T10:51:00Z">
        <w:r>
          <w:rPr>
            <w:noProof/>
            <w:lang w:eastAsia="zh-CN"/>
          </w:rPr>
          <w:t>7.1.3.</w:t>
        </w:r>
      </w:ins>
      <w:ins w:id="2663" w:author="Rapporteur" w:date="2024-11-25T18:53:00Z">
        <w:r>
          <w:rPr>
            <w:noProof/>
            <w:lang w:eastAsia="zh-CN"/>
          </w:rPr>
          <w:t>10</w:t>
        </w:r>
      </w:ins>
      <w:ins w:id="2664" w:author="Rebecka Alfredsson" w:date="2024-11-10T10:51:00Z">
        <w:r>
          <w:rPr>
            <w:noProof/>
            <w:lang w:eastAsia="zh-CN"/>
          </w:rPr>
          <w:t>.3.1</w:t>
        </w:r>
      </w:ins>
      <w:ins w:id="2665" w:author="Rebecka Alfredsson" w:date="2024-11-10T09:04:00Z">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ins w:id="2666"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ins w:id="2667" w:author="Rebecka Alfredsson" w:date="2024-11-10T09:04:00Z"/>
                <w:noProof/>
              </w:rPr>
            </w:pPr>
            <w:ins w:id="2668"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ins w:id="2669" w:author="Rebecka Alfredsson" w:date="2024-11-10T09:04:00Z"/>
                <w:noProof/>
              </w:rPr>
            </w:pPr>
            <w:ins w:id="2670"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ins w:id="2671" w:author="Rebecka Alfredsson" w:date="2024-11-10T09:04:00Z"/>
                <w:noProof/>
              </w:rPr>
            </w:pPr>
            <w:ins w:id="2672"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ins w:id="2673" w:author="Rebecka Alfredsson" w:date="2024-11-10T09:04:00Z"/>
                <w:noProof/>
              </w:rPr>
            </w:pPr>
            <w:ins w:id="2674"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ins w:id="2675" w:author="Rebecka Alfredsson" w:date="2024-11-10T09:04:00Z"/>
                <w:noProof/>
              </w:rPr>
            </w:pPr>
            <w:ins w:id="2676" w:author="Rebecka Alfredsson" w:date="2024-11-10T09:04:00Z">
              <w:r>
                <w:rPr>
                  <w:noProof/>
                </w:rPr>
                <w:t>Description</w:t>
              </w:r>
            </w:ins>
          </w:p>
        </w:tc>
      </w:tr>
      <w:tr w:rsidR="00857B57" w14:paraId="4851B834" w14:textId="77777777" w:rsidTr="00C616E9">
        <w:trPr>
          <w:jc w:val="center"/>
          <w:ins w:id="2677"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ins w:id="2678" w:author="Rebecka Alfredsson" w:date="2024-11-10T09:04:00Z"/>
                <w:noProof/>
              </w:rPr>
            </w:pPr>
            <w:ins w:id="2679"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ins w:id="2680" w:author="Rebecka Alfredsson" w:date="2024-11-10T09:04:00Z"/>
                <w:noProof/>
              </w:rPr>
            </w:pPr>
            <w:ins w:id="2681"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ins w:id="2682" w:author="Rebecka Alfredsson" w:date="2024-11-10T09:04:00Z"/>
                <w:noProof/>
              </w:rPr>
            </w:pPr>
            <w:ins w:id="2683"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ins w:id="2684" w:author="Rebecka Alfredsson" w:date="2024-11-10T09:04:00Z"/>
                <w:noProof/>
              </w:rPr>
            </w:pPr>
            <w:ins w:id="2685"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ins w:id="2686" w:author="Rebecka Alfredsson" w:date="2024-11-10T09:04:00Z"/>
                <w:noProof/>
              </w:rPr>
            </w:pPr>
            <w:ins w:id="2687"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02146EA6" w14:textId="77777777" w:rsidR="00857B57" w:rsidRDefault="00857B57" w:rsidP="00857B57">
      <w:pPr>
        <w:rPr>
          <w:ins w:id="2688" w:author="Rebecka Alfredsson" w:date="2024-11-10T09:04:00Z"/>
          <w:noProof/>
        </w:rPr>
      </w:pPr>
    </w:p>
    <w:p w14:paraId="64E57BEB" w14:textId="72D7506B" w:rsidR="00857B57" w:rsidRDefault="00857B57" w:rsidP="00857B57">
      <w:pPr>
        <w:pStyle w:val="TH"/>
        <w:rPr>
          <w:ins w:id="2689" w:author="Rebecka Alfredsson" w:date="2024-11-10T09:04:00Z"/>
          <w:noProof/>
        </w:rPr>
      </w:pPr>
      <w:ins w:id="2690" w:author="Rebecka Alfredsson" w:date="2024-11-10T09:04:00Z">
        <w:r>
          <w:rPr>
            <w:noProof/>
          </w:rPr>
          <w:t>Table </w:t>
        </w:r>
      </w:ins>
      <w:ins w:id="2691" w:author="Rebecka Alfredsson" w:date="2024-11-10T10:51:00Z">
        <w:r>
          <w:rPr>
            <w:noProof/>
            <w:lang w:eastAsia="zh-CN"/>
          </w:rPr>
          <w:t>7.1.3.</w:t>
        </w:r>
      </w:ins>
      <w:ins w:id="2692" w:author="Rapporteur" w:date="2024-11-25T18:53:00Z">
        <w:r>
          <w:rPr>
            <w:noProof/>
            <w:lang w:eastAsia="zh-CN"/>
          </w:rPr>
          <w:t>10</w:t>
        </w:r>
      </w:ins>
      <w:ins w:id="2693" w:author="Rebecka Alfredsson" w:date="2024-11-10T10:51:00Z">
        <w:r>
          <w:rPr>
            <w:noProof/>
            <w:lang w:eastAsia="zh-CN"/>
          </w:rPr>
          <w:t>.3.1</w:t>
        </w:r>
      </w:ins>
      <w:ins w:id="2694" w:author="Rebecka Alfredsson" w:date="2024-11-10T09:04:00Z">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ins w:id="2695" w:author="Rebecka Alfredsson" w:date="2024-11-10T09:04: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ins w:id="2696" w:author="Rebecka Alfredsson" w:date="2024-11-10T09:04:00Z"/>
                <w:noProof/>
              </w:rPr>
            </w:pPr>
            <w:ins w:id="2697" w:author="Rebecka Alfredsson" w:date="2024-11-10T09:04: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ins w:id="2698" w:author="Rebecka Alfredsson" w:date="2024-11-10T09:04:00Z"/>
                <w:noProof/>
              </w:rPr>
            </w:pPr>
            <w:ins w:id="2699" w:author="Rebecka Alfredsson" w:date="2024-11-10T09:04: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ins w:id="2700" w:author="Rebecka Alfredsson" w:date="2024-11-10T09:04:00Z"/>
                <w:noProof/>
              </w:rPr>
            </w:pPr>
            <w:ins w:id="2701" w:author="Rebecka Alfredsson" w:date="2024-11-10T09:04: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ins w:id="2702" w:author="Rebecka Alfredsson" w:date="2024-11-10T09:04:00Z"/>
                <w:noProof/>
              </w:rPr>
            </w:pPr>
            <w:ins w:id="2703" w:author="Rebecka Alfredsson" w:date="2024-11-10T09:04: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ins w:id="2704" w:author="Rebecka Alfredsson" w:date="2024-11-10T09:04:00Z"/>
                <w:noProof/>
              </w:rPr>
            </w:pPr>
            <w:ins w:id="2705" w:author="Rebecka Alfredsson" w:date="2024-11-10T09:04:00Z">
              <w:r>
                <w:rPr>
                  <w:noProof/>
                </w:rPr>
                <w:t>Description</w:t>
              </w:r>
            </w:ins>
          </w:p>
        </w:tc>
      </w:tr>
      <w:tr w:rsidR="00857B57" w14:paraId="3CCB54CE" w14:textId="77777777" w:rsidTr="00C616E9">
        <w:trPr>
          <w:jc w:val="center"/>
          <w:ins w:id="2706" w:author="Rebecka Alfredsson" w:date="2024-11-10T09:04:00Z"/>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ins w:id="2707" w:author="Rebecka Alfredsson" w:date="2024-11-10T09:04:00Z"/>
                <w:noProof/>
              </w:rPr>
            </w:pPr>
            <w:ins w:id="2708" w:author="Rebecka Alfredsson" w:date="2024-11-10T09:04: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ins w:id="2709" w:author="Rebecka Alfredsson" w:date="2024-11-10T09:04:00Z"/>
                <w:noProof/>
              </w:rPr>
            </w:pPr>
            <w:ins w:id="2710" w:author="Rebecka Alfredsson" w:date="2024-11-10T09:04: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ins w:id="2711" w:author="Rebecka Alfredsson" w:date="2024-11-10T09:04:00Z"/>
                <w:noProof/>
              </w:rPr>
            </w:pPr>
            <w:ins w:id="2712" w:author="Rebecka Alfredsson" w:date="2024-11-10T09:04: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ins w:id="2713" w:author="Rebecka Alfredsson" w:date="2024-11-10T09:04:00Z"/>
                <w:noProof/>
              </w:rPr>
            </w:pPr>
            <w:ins w:id="2714" w:author="Rebecka Alfredsson" w:date="2024-11-10T09:04: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ins w:id="2715" w:author="Rebecka Alfredsson" w:date="2024-11-10T09:04:00Z"/>
                <w:noProof/>
              </w:rPr>
            </w:pPr>
            <w:ins w:id="2716" w:author="Rebecka Alfredsson" w:date="2024-11-10T09:04:00Z">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ins>
          </w:p>
        </w:tc>
      </w:tr>
    </w:tbl>
    <w:p w14:paraId="5F813E2C" w14:textId="77777777" w:rsidR="00857B57" w:rsidRDefault="00857B57" w:rsidP="00857B57">
      <w:pPr>
        <w:rPr>
          <w:ins w:id="2717" w:author="Rebecka Alfredsson" w:date="2024-11-10T09:04:00Z"/>
          <w:noProof/>
        </w:rPr>
      </w:pPr>
    </w:p>
    <w:p w14:paraId="7C3B07EE" w14:textId="6D7E2110" w:rsidR="00857B57" w:rsidRDefault="00857B57" w:rsidP="00857B57">
      <w:pPr>
        <w:pStyle w:val="Heading5"/>
        <w:rPr>
          <w:ins w:id="2718" w:author="Rebecka Alfredsson" w:date="2024-11-10T09:04:00Z"/>
          <w:noProof/>
          <w:lang w:eastAsia="zh-CN"/>
        </w:rPr>
      </w:pPr>
      <w:bookmarkStart w:id="2719" w:name="_Toc183455627"/>
      <w:ins w:id="2720" w:author="Rebecka Alfredsson" w:date="2024-11-10T09:04:00Z">
        <w:r>
          <w:rPr>
            <w:noProof/>
            <w:lang w:eastAsia="zh-CN"/>
          </w:rPr>
          <w:t>7.1.3.</w:t>
        </w:r>
      </w:ins>
      <w:ins w:id="2721" w:author="Rapporteur" w:date="2024-11-25T18:53:00Z">
        <w:r>
          <w:rPr>
            <w:noProof/>
            <w:lang w:eastAsia="zh-CN"/>
          </w:rPr>
          <w:t>10</w:t>
        </w:r>
      </w:ins>
      <w:ins w:id="2722" w:author="Rebecka Alfredsson" w:date="2024-11-10T09:04:00Z">
        <w:r>
          <w:rPr>
            <w:noProof/>
            <w:lang w:eastAsia="zh-CN"/>
          </w:rPr>
          <w:t>.4</w:t>
        </w:r>
        <w:r>
          <w:rPr>
            <w:noProof/>
            <w:lang w:eastAsia="zh-CN"/>
          </w:rPr>
          <w:tab/>
          <w:t>Resource Custom Operations</w:t>
        </w:r>
        <w:bookmarkEnd w:id="2719"/>
      </w:ins>
    </w:p>
    <w:p w14:paraId="7FAC2F84" w14:textId="77777777" w:rsidR="00857B57" w:rsidRDefault="00857B57" w:rsidP="00857B57">
      <w:pPr>
        <w:rPr>
          <w:ins w:id="2723" w:author="Rebecka Alfredsson" w:date="2024-11-10T09:04:00Z"/>
          <w:noProof/>
          <w:lang w:eastAsia="zh-CN"/>
        </w:rPr>
      </w:pPr>
      <w:ins w:id="2724" w:author="Rebecka Alfredsson" w:date="2024-11-10T09:04:00Z">
        <w:r>
          <w:rPr>
            <w:noProof/>
            <w:lang w:eastAsia="zh-CN"/>
          </w:rPr>
          <w:t>None.</w:t>
        </w:r>
      </w:ins>
    </w:p>
    <w:p w14:paraId="45AE750E" w14:textId="16D197C2" w:rsidR="00F02D81" w:rsidRDefault="00F02D81" w:rsidP="00F02D81">
      <w:pPr>
        <w:pStyle w:val="Heading4"/>
        <w:ind w:left="0" w:firstLine="0"/>
        <w:rPr>
          <w:ins w:id="2725" w:author="Rebecka Alfredsson" w:date="2024-11-10T19:59:00Z"/>
          <w:noProof/>
        </w:rPr>
      </w:pPr>
      <w:bookmarkStart w:id="2726" w:name="_Toc183455628"/>
      <w:ins w:id="2727" w:author="Rebecka Alfredsson" w:date="2024-11-10T19:59:00Z">
        <w:r>
          <w:rPr>
            <w:noProof/>
          </w:rPr>
          <w:t>7.1.3.</w:t>
        </w:r>
      </w:ins>
      <w:ins w:id="2728" w:author="Rapporteur" w:date="2024-11-25T19:17:00Z">
        <w:r>
          <w:rPr>
            <w:noProof/>
          </w:rPr>
          <w:t>11</w:t>
        </w:r>
      </w:ins>
      <w:ins w:id="2729" w:author="Rebecka Alfredsson" w:date="2024-11-10T19:59:00Z">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2726"/>
      </w:ins>
    </w:p>
    <w:p w14:paraId="50CD8109" w14:textId="4A1A7657" w:rsidR="00F02D81" w:rsidRDefault="00F02D81" w:rsidP="00F02D81">
      <w:pPr>
        <w:pStyle w:val="Heading5"/>
        <w:rPr>
          <w:ins w:id="2730" w:author="Rebecka Alfredsson" w:date="2024-11-10T19:59:00Z"/>
          <w:noProof/>
        </w:rPr>
      </w:pPr>
      <w:bookmarkStart w:id="2731" w:name="_Toc183455629"/>
      <w:ins w:id="2732" w:author="Rebecka Alfredsson" w:date="2024-11-10T19:59:00Z">
        <w:r>
          <w:rPr>
            <w:noProof/>
          </w:rPr>
          <w:t>7.1.3.</w:t>
        </w:r>
      </w:ins>
      <w:ins w:id="2733" w:author="Rapporteur" w:date="2024-11-25T19:17:00Z">
        <w:r>
          <w:rPr>
            <w:noProof/>
          </w:rPr>
          <w:t>11</w:t>
        </w:r>
      </w:ins>
      <w:ins w:id="2734" w:author="Rebecka Alfredsson" w:date="2024-11-10T19:59:00Z">
        <w:r>
          <w:rPr>
            <w:noProof/>
          </w:rPr>
          <w:t>.1</w:t>
        </w:r>
        <w:r>
          <w:rPr>
            <w:noProof/>
          </w:rPr>
          <w:tab/>
          <w:t>Description</w:t>
        </w:r>
        <w:bookmarkEnd w:id="2731"/>
      </w:ins>
    </w:p>
    <w:p w14:paraId="76DC2622" w14:textId="77777777" w:rsidR="00F02D81" w:rsidRDefault="00F02D81" w:rsidP="00F02D81">
      <w:pPr>
        <w:rPr>
          <w:ins w:id="2735" w:author="Rebecka Alfredsson" w:date="2024-11-10T19:59:00Z"/>
          <w:noProof/>
        </w:rPr>
      </w:pPr>
      <w:ins w:id="2736" w:author="Rebecka Alfredsson" w:date="2024-11-10T19:59:00Z">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ins>
    </w:p>
    <w:p w14:paraId="76AFEDD2" w14:textId="6501E1EF" w:rsidR="00F02D81" w:rsidRDefault="00F02D81" w:rsidP="00F02D81">
      <w:pPr>
        <w:pStyle w:val="Heading5"/>
        <w:rPr>
          <w:ins w:id="2737" w:author="Rebecka Alfredsson" w:date="2024-11-10T19:59:00Z"/>
          <w:noProof/>
          <w:lang w:eastAsia="zh-CN"/>
        </w:rPr>
      </w:pPr>
      <w:bookmarkStart w:id="2738" w:name="_Toc183455630"/>
      <w:ins w:id="2739" w:author="Rebecka Alfredsson" w:date="2024-11-10T19:59:00Z">
        <w:r>
          <w:rPr>
            <w:noProof/>
          </w:rPr>
          <w:t>7.1.3.</w:t>
        </w:r>
      </w:ins>
      <w:ins w:id="2740" w:author="Rapporteur" w:date="2024-11-25T19:17:00Z">
        <w:r>
          <w:rPr>
            <w:noProof/>
          </w:rPr>
          <w:t>11</w:t>
        </w:r>
      </w:ins>
      <w:ins w:id="2741" w:author="Rebecka Alfredsson" w:date="2024-11-10T19:59:00Z">
        <w:r>
          <w:rPr>
            <w:noProof/>
          </w:rPr>
          <w:t>.2</w:t>
        </w:r>
        <w:r>
          <w:rPr>
            <w:noProof/>
            <w:lang w:eastAsia="zh-CN"/>
          </w:rPr>
          <w:tab/>
          <w:t>Resource definition</w:t>
        </w:r>
        <w:bookmarkEnd w:id="2738"/>
      </w:ins>
    </w:p>
    <w:p w14:paraId="56437AB6" w14:textId="77777777" w:rsidR="00F02D81" w:rsidRDefault="00F02D81" w:rsidP="00F02D81">
      <w:pPr>
        <w:rPr>
          <w:ins w:id="2742" w:author="Rebecka Alfredsson" w:date="2024-11-10T19:59:00Z"/>
          <w:noProof/>
          <w:lang w:eastAsia="zh-CN"/>
        </w:rPr>
      </w:pPr>
      <w:ins w:id="2743" w:author="Rebecka Alfredsson" w:date="2024-11-10T19:59:00Z">
        <w:r>
          <w:rPr>
            <w:noProof/>
            <w:lang w:eastAsia="zh-CN"/>
          </w:rPr>
          <w:t xml:space="preserve">Resource URI: </w:t>
        </w:r>
        <w:r>
          <w:rPr>
            <w:b/>
            <w:noProof/>
            <w:lang w:eastAsia="zh-CN"/>
          </w:rPr>
          <w:t>{apiRoot}/adae-sc/&lt;apiVersion&gt;/ue-group-loc-analytics</w:t>
        </w:r>
      </w:ins>
    </w:p>
    <w:p w14:paraId="75C787D5" w14:textId="3F9245FA" w:rsidR="00F02D81" w:rsidRDefault="00F02D81" w:rsidP="00F02D81">
      <w:pPr>
        <w:rPr>
          <w:ins w:id="2744" w:author="Rebecka Alfredsson" w:date="2024-11-10T19:59:00Z"/>
          <w:noProof/>
          <w:lang w:eastAsia="zh-CN"/>
        </w:rPr>
      </w:pPr>
      <w:ins w:id="2745" w:author="Rebecka Alfredsson" w:date="2024-11-10T19:59:00Z">
        <w:r>
          <w:rPr>
            <w:noProof/>
            <w:lang w:eastAsia="zh-CN"/>
          </w:rPr>
          <w:t>This resource shall support the resource URI variables defined in the table </w:t>
        </w:r>
        <w:r>
          <w:rPr>
            <w:noProof/>
          </w:rPr>
          <w:t>7.1.3.</w:t>
        </w:r>
      </w:ins>
      <w:ins w:id="2746" w:author="Rapporteur" w:date="2024-11-25T19:17:00Z">
        <w:r>
          <w:rPr>
            <w:noProof/>
          </w:rPr>
          <w:t>11</w:t>
        </w:r>
      </w:ins>
      <w:ins w:id="2747" w:author="Rebecka Alfredsson" w:date="2024-11-10T19:59:00Z">
        <w:r>
          <w:rPr>
            <w:noProof/>
          </w:rPr>
          <w:t>.2</w:t>
        </w:r>
        <w:r>
          <w:rPr>
            <w:noProof/>
            <w:lang w:eastAsia="zh-CN"/>
          </w:rPr>
          <w:t>-1.</w:t>
        </w:r>
      </w:ins>
    </w:p>
    <w:p w14:paraId="02B2EFEB" w14:textId="49E19758" w:rsidR="00F02D81" w:rsidRDefault="00F02D81" w:rsidP="00F02D81">
      <w:pPr>
        <w:pStyle w:val="TH"/>
        <w:rPr>
          <w:ins w:id="2748" w:author="Rebecka Alfredsson" w:date="2024-11-10T19:59:00Z"/>
          <w:rFonts w:cs="Arial"/>
          <w:noProof/>
        </w:rPr>
      </w:pPr>
      <w:ins w:id="2749" w:author="Rebecka Alfredsson" w:date="2024-11-10T19:59:00Z">
        <w:r>
          <w:rPr>
            <w:noProof/>
          </w:rPr>
          <w:t>Table 7.1.3.</w:t>
        </w:r>
      </w:ins>
      <w:ins w:id="2750" w:author="Rapporteur" w:date="2024-11-25T19:17:00Z">
        <w:r>
          <w:rPr>
            <w:noProof/>
          </w:rPr>
          <w:t>11</w:t>
        </w:r>
      </w:ins>
      <w:ins w:id="2751" w:author="Rebecka Alfredsson" w:date="2024-11-10T19:59:00Z">
        <w:r>
          <w:rPr>
            <w:noProof/>
          </w:rP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ins w:id="2752"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ins w:id="2753" w:author="Rebecka Alfredsson" w:date="2024-11-10T19:59:00Z"/>
                <w:noProof/>
              </w:rPr>
            </w:pPr>
            <w:ins w:id="2754" w:author="Rebecka Alfredsson" w:date="2024-11-10T19:59:00Z">
              <w:r>
                <w:rPr>
                  <w:noProof/>
                </w:rPr>
                <w:t>Name</w:t>
              </w:r>
            </w:ins>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ins w:id="2755" w:author="Rebecka Alfredsson" w:date="2024-11-10T19:59:00Z"/>
                <w:noProof/>
              </w:rPr>
            </w:pPr>
            <w:ins w:id="2756" w:author="Rebecka Alfredsson" w:date="2024-11-10T19:59:00Z">
              <w:r>
                <w:rPr>
                  <w:noProof/>
                </w:rPr>
                <w:t>Data Type</w:t>
              </w:r>
            </w:ins>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ins w:id="2757" w:author="Rebecka Alfredsson" w:date="2024-11-10T19:59:00Z"/>
                <w:noProof/>
              </w:rPr>
            </w:pPr>
            <w:ins w:id="2758" w:author="Rebecka Alfredsson" w:date="2024-11-10T19:59:00Z">
              <w:r>
                <w:rPr>
                  <w:noProof/>
                </w:rPr>
                <w:t>Definition</w:t>
              </w:r>
            </w:ins>
          </w:p>
        </w:tc>
      </w:tr>
      <w:tr w:rsidR="00F02D81" w14:paraId="55E8423F" w14:textId="77777777" w:rsidTr="00C616E9">
        <w:trPr>
          <w:jc w:val="center"/>
          <w:ins w:id="2759"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ins w:id="2760" w:author="Rebecka Alfredsson" w:date="2024-11-10T19:59:00Z"/>
                <w:noProof/>
              </w:rPr>
            </w:pPr>
            <w:ins w:id="2761" w:author="Rebecka Alfredsson" w:date="2024-11-10T19:59:00Z">
              <w:r>
                <w:rPr>
                  <w:noProof/>
                </w:rPr>
                <w:t>apiRoot</w:t>
              </w:r>
            </w:ins>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ins w:id="2762" w:author="Rebecka Alfredsson" w:date="2024-11-10T19:59:00Z"/>
                <w:noProof/>
              </w:rPr>
            </w:pPr>
            <w:ins w:id="2763" w:author="Rebecka Alfredsson" w:date="2024-11-10T19:59:00Z">
              <w:r>
                <w:rPr>
                  <w:noProof/>
                </w:rPr>
                <w:t>string</w:t>
              </w:r>
            </w:ins>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ins w:id="2764" w:author="Rebecka Alfredsson" w:date="2024-11-10T19:59:00Z"/>
                <w:noProof/>
              </w:rPr>
            </w:pPr>
            <w:ins w:id="2765" w:author="Rebecka Alfredsson" w:date="2024-11-10T19:59:00Z">
              <w:r>
                <w:rPr>
                  <w:noProof/>
                </w:rPr>
                <w:t>See clause 5.2.4 in 3GPP TS 29.122 [6]</w:t>
              </w:r>
            </w:ins>
          </w:p>
        </w:tc>
      </w:tr>
    </w:tbl>
    <w:p w14:paraId="4A425822" w14:textId="77777777" w:rsidR="00F02D81" w:rsidRDefault="00F02D81" w:rsidP="00F02D81">
      <w:pPr>
        <w:rPr>
          <w:ins w:id="2766" w:author="Rebecka Alfredsson" w:date="2024-11-10T19:59:00Z"/>
          <w:noProof/>
        </w:rPr>
      </w:pPr>
    </w:p>
    <w:p w14:paraId="6E3BE3BF" w14:textId="19E647E6" w:rsidR="00F02D81" w:rsidRDefault="00F02D81" w:rsidP="00F02D81">
      <w:pPr>
        <w:pStyle w:val="Heading5"/>
        <w:rPr>
          <w:ins w:id="2767" w:author="Rebecka Alfredsson" w:date="2024-11-10T19:59:00Z"/>
          <w:noProof/>
        </w:rPr>
      </w:pPr>
      <w:bookmarkStart w:id="2768" w:name="_Toc183455631"/>
      <w:ins w:id="2769" w:author="Rebecka Alfredsson" w:date="2024-11-10T19:59:00Z">
        <w:r>
          <w:rPr>
            <w:noProof/>
          </w:rPr>
          <w:t>7.1.3.</w:t>
        </w:r>
      </w:ins>
      <w:ins w:id="2770" w:author="Rapporteur" w:date="2024-11-25T19:17:00Z">
        <w:r>
          <w:rPr>
            <w:noProof/>
          </w:rPr>
          <w:t>11</w:t>
        </w:r>
      </w:ins>
      <w:ins w:id="2771" w:author="Rebecka Alfredsson" w:date="2024-11-10T19:59:00Z">
        <w:r>
          <w:rPr>
            <w:noProof/>
          </w:rPr>
          <w:t>.3</w:t>
        </w:r>
        <w:r>
          <w:rPr>
            <w:noProof/>
          </w:rPr>
          <w:tab/>
        </w:r>
        <w:r>
          <w:rPr>
            <w:noProof/>
            <w:lang w:eastAsia="zh-CN"/>
          </w:rPr>
          <w:t xml:space="preserve">Resource standard </w:t>
        </w:r>
        <w:r>
          <w:rPr>
            <w:noProof/>
          </w:rPr>
          <w:t>methods</w:t>
        </w:r>
        <w:bookmarkEnd w:id="2768"/>
      </w:ins>
    </w:p>
    <w:p w14:paraId="0A9CF699" w14:textId="11A7AF5C" w:rsidR="00F02D81" w:rsidRDefault="00F02D81" w:rsidP="00F02D81">
      <w:pPr>
        <w:pStyle w:val="Heading6"/>
        <w:rPr>
          <w:ins w:id="2772" w:author="Rebecka Alfredsson" w:date="2024-11-10T19:59:00Z"/>
          <w:noProof/>
        </w:rPr>
      </w:pPr>
      <w:bookmarkStart w:id="2773" w:name="_Toc183455632"/>
      <w:ins w:id="2774" w:author="Rebecka Alfredsson" w:date="2024-11-10T19:59:00Z">
        <w:r>
          <w:rPr>
            <w:noProof/>
          </w:rPr>
          <w:t>7.1.3.</w:t>
        </w:r>
      </w:ins>
      <w:ins w:id="2775" w:author="Rapporteur" w:date="2024-11-25T19:17:00Z">
        <w:r>
          <w:rPr>
            <w:noProof/>
          </w:rPr>
          <w:t>11</w:t>
        </w:r>
      </w:ins>
      <w:ins w:id="2776" w:author="Rebecka Alfredsson" w:date="2024-11-10T19:59:00Z">
        <w:r>
          <w:rPr>
            <w:noProof/>
          </w:rPr>
          <w:t>.3.1</w:t>
        </w:r>
        <w:r>
          <w:rPr>
            <w:noProof/>
          </w:rPr>
          <w:tab/>
          <w:t>POST</w:t>
        </w:r>
        <w:bookmarkEnd w:id="2773"/>
      </w:ins>
    </w:p>
    <w:p w14:paraId="42AD07C0" w14:textId="093EF348" w:rsidR="00F02D81" w:rsidRDefault="00F02D81" w:rsidP="00F02D81">
      <w:pPr>
        <w:rPr>
          <w:ins w:id="2777" w:author="Rebecka Alfredsson" w:date="2024-11-10T19:59:00Z"/>
          <w:noProof/>
        </w:rPr>
      </w:pPr>
      <w:bookmarkStart w:id="2778" w:name="_Hlk182160184"/>
      <w:ins w:id="2779" w:author="Rebecka Alfredsson" w:date="2024-11-10T19:59:00Z">
        <w:r>
          <w:rPr>
            <w:noProof/>
          </w:rPr>
          <w:t xml:space="preserve">This method is used for </w:t>
        </w:r>
        <w:r>
          <w:rPr>
            <w:rFonts w:cs="Arial"/>
            <w:noProof/>
            <w:szCs w:val="18"/>
          </w:rPr>
          <w:t xml:space="preserve">the </w:t>
        </w:r>
        <w:r>
          <w:rPr>
            <w:noProof/>
          </w:rPr>
          <w:t xml:space="preserve">subscription to </w:t>
        </w:r>
        <w:bookmarkEnd w:id="277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w:t>
        </w:r>
      </w:ins>
      <w:ins w:id="2780" w:author="Rapporteur" w:date="2024-11-25T19:17:00Z">
        <w:r>
          <w:rPr>
            <w:noProof/>
          </w:rPr>
          <w:t>11</w:t>
        </w:r>
      </w:ins>
      <w:ins w:id="2781" w:author="Rebecka Alfredsson" w:date="2024-11-10T19:59:00Z">
        <w:r>
          <w:rPr>
            <w:noProof/>
          </w:rPr>
          <w:t>.3.1-1.</w:t>
        </w:r>
      </w:ins>
    </w:p>
    <w:p w14:paraId="030F2520" w14:textId="752DD2ED" w:rsidR="00F02D81" w:rsidRDefault="00F02D81" w:rsidP="00F02D81">
      <w:pPr>
        <w:pStyle w:val="TH"/>
        <w:rPr>
          <w:ins w:id="2782" w:author="Rebecka Alfredsson" w:date="2024-11-10T19:59:00Z"/>
          <w:rFonts w:cs="Arial"/>
          <w:noProof/>
        </w:rPr>
      </w:pPr>
      <w:ins w:id="2783" w:author="Rebecka Alfredsson" w:date="2024-11-10T19:59:00Z">
        <w:r>
          <w:rPr>
            <w:noProof/>
          </w:rPr>
          <w:lastRenderedPageBreak/>
          <w:t>Table 7.1.3.</w:t>
        </w:r>
      </w:ins>
      <w:ins w:id="2784" w:author="Rapporteur" w:date="2024-11-25T19:17:00Z">
        <w:r>
          <w:rPr>
            <w:noProof/>
          </w:rPr>
          <w:t>11</w:t>
        </w:r>
      </w:ins>
      <w:ins w:id="2785" w:author="Rebecka Alfredsson" w:date="2024-11-10T19:59:00Z">
        <w:r>
          <w:rPr>
            <w:noProof/>
          </w:rPr>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ins w:id="2786"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ins w:id="2787" w:author="Rebecka Alfredsson" w:date="2024-11-10T19:59:00Z"/>
                <w:noProof/>
              </w:rPr>
            </w:pPr>
            <w:ins w:id="2788" w:author="Rebecka Alfredsson" w:date="2024-11-10T19:59:00Z">
              <w:r>
                <w:rPr>
                  <w:noProof/>
                </w:rPr>
                <w:t>Name</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ins w:id="2789" w:author="Rebecka Alfredsson" w:date="2024-11-10T19:59:00Z"/>
                <w:noProof/>
              </w:rPr>
            </w:pPr>
            <w:ins w:id="2790" w:author="Rebecka Alfredsson" w:date="2024-11-10T19:59:00Z">
              <w:r>
                <w:rPr>
                  <w:noProof/>
                </w:rPr>
                <w:t>Data type</w:t>
              </w:r>
            </w:ins>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ins w:id="2791" w:author="Rebecka Alfredsson" w:date="2024-11-10T19:59:00Z"/>
                <w:noProof/>
              </w:rPr>
            </w:pPr>
            <w:ins w:id="2792" w:author="Rebecka Alfredsson" w:date="2024-11-10T19:59:00Z">
              <w:r>
                <w:rPr>
                  <w:noProof/>
                </w:rPr>
                <w:t>P</w:t>
              </w:r>
            </w:ins>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ins w:id="2793" w:author="Rebecka Alfredsson" w:date="2024-11-10T19:59:00Z"/>
                <w:noProof/>
              </w:rPr>
            </w:pPr>
            <w:ins w:id="2794" w:author="Rebecka Alfredsson" w:date="2024-11-10T19:59:00Z">
              <w:r>
                <w:rPr>
                  <w:noProof/>
                </w:rPr>
                <w:t>Cardinality</w:t>
              </w:r>
            </w:ins>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ins w:id="2795" w:author="Rebecka Alfredsson" w:date="2024-11-10T19:59:00Z"/>
                <w:noProof/>
              </w:rPr>
            </w:pPr>
            <w:ins w:id="2796" w:author="Rebecka Alfredsson" w:date="2024-11-10T19:59:00Z">
              <w:r>
                <w:rPr>
                  <w:noProof/>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ins w:id="2797" w:author="Rebecka Alfredsson" w:date="2024-11-10T19:59:00Z"/>
                <w:noProof/>
              </w:rPr>
            </w:pPr>
            <w:ins w:id="2798" w:author="Rebecka Alfredsson" w:date="2024-11-10T19:59:00Z">
              <w:r>
                <w:rPr>
                  <w:noProof/>
                </w:rPr>
                <w:t>Applicability</w:t>
              </w:r>
            </w:ins>
          </w:p>
        </w:tc>
      </w:tr>
      <w:tr w:rsidR="00F02D81" w14:paraId="4AC872CF" w14:textId="77777777" w:rsidTr="00C616E9">
        <w:trPr>
          <w:jc w:val="center"/>
          <w:ins w:id="2799" w:author="Rebecka Alfredsson" w:date="2024-11-10T19:59:00Z"/>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ins w:id="2800" w:author="Rebecka Alfredsson" w:date="2024-11-10T19:59:00Z"/>
                <w:noProof/>
              </w:rPr>
            </w:pPr>
            <w:ins w:id="2801" w:author="Rebecka Alfredsson" w:date="2024-11-10T19:59:00Z">
              <w:r>
                <w:rPr>
                  <w:noProof/>
                </w:rPr>
                <w:t>n/a</w:t>
              </w:r>
            </w:ins>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ins w:id="2802" w:author="Rebecka Alfredsson" w:date="2024-11-10T19:59:00Z"/>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rPr>
                <w:ins w:id="2803" w:author="Rebecka Alfredsson" w:date="2024-11-10T19:59:00Z"/>
              </w:rPr>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rPr>
                <w:ins w:id="2804" w:author="Rebecka Alfredsson" w:date="2024-11-10T19:59:00Z"/>
              </w:rPr>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rPr>
                <w:ins w:id="2805" w:author="Rebecka Alfredsson" w:date="2024-11-10T19:59:00Z"/>
              </w:rPr>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ins w:id="2806" w:author="Rebecka Alfredsson" w:date="2024-11-10T19:59:00Z"/>
                <w:noProof/>
              </w:rPr>
            </w:pPr>
          </w:p>
        </w:tc>
      </w:tr>
    </w:tbl>
    <w:p w14:paraId="06E9406D" w14:textId="77777777" w:rsidR="00F02D81" w:rsidRDefault="00F02D81" w:rsidP="00F02D81">
      <w:pPr>
        <w:rPr>
          <w:ins w:id="2807" w:author="Rebecka Alfredsson" w:date="2024-11-10T19:59:00Z"/>
          <w:noProof/>
        </w:rPr>
      </w:pPr>
    </w:p>
    <w:p w14:paraId="3D59452D" w14:textId="31F62C56" w:rsidR="00F02D81" w:rsidRDefault="00F02D81" w:rsidP="00F02D81">
      <w:pPr>
        <w:rPr>
          <w:ins w:id="2808" w:author="Rebecka Alfredsson" w:date="2024-11-10T19:59:00Z"/>
          <w:noProof/>
        </w:rPr>
      </w:pPr>
      <w:ins w:id="2809" w:author="Rebecka Alfredsson" w:date="2024-11-10T19:59:00Z">
        <w:r>
          <w:rPr>
            <w:noProof/>
          </w:rPr>
          <w:t>This method shall support the request data structures specified in table 7.1.3.</w:t>
        </w:r>
      </w:ins>
      <w:ins w:id="2810" w:author="Rapporteur" w:date="2024-11-25T19:17:00Z">
        <w:r>
          <w:rPr>
            <w:noProof/>
          </w:rPr>
          <w:t>11</w:t>
        </w:r>
      </w:ins>
      <w:ins w:id="2811" w:author="Rebecka Alfredsson" w:date="2024-11-10T19:59:00Z">
        <w:r>
          <w:rPr>
            <w:noProof/>
          </w:rPr>
          <w:t>.3.1-2 and the response data structures and response codes specified in table 7.1.3.</w:t>
        </w:r>
      </w:ins>
      <w:ins w:id="2812" w:author="Rapporteur" w:date="2024-11-25T19:17:00Z">
        <w:r>
          <w:rPr>
            <w:noProof/>
          </w:rPr>
          <w:t>11</w:t>
        </w:r>
      </w:ins>
      <w:ins w:id="2813" w:author="Rebecka Alfredsson" w:date="2024-11-10T19:59:00Z">
        <w:r>
          <w:rPr>
            <w:noProof/>
          </w:rPr>
          <w:t>.3.1-3.</w:t>
        </w:r>
      </w:ins>
    </w:p>
    <w:p w14:paraId="24BFB64D" w14:textId="7DD08A31" w:rsidR="00F02D81" w:rsidRDefault="00F02D81" w:rsidP="00F02D81">
      <w:pPr>
        <w:pStyle w:val="TH"/>
        <w:rPr>
          <w:ins w:id="2814" w:author="Rebecka Alfredsson" w:date="2024-11-10T19:59:00Z"/>
          <w:noProof/>
        </w:rPr>
      </w:pPr>
      <w:ins w:id="2815" w:author="Rebecka Alfredsson" w:date="2024-11-10T19:59:00Z">
        <w:r>
          <w:rPr>
            <w:noProof/>
          </w:rPr>
          <w:t>Table 7.1.3.</w:t>
        </w:r>
      </w:ins>
      <w:ins w:id="2816" w:author="Rapporteur" w:date="2024-11-25T19:17:00Z">
        <w:r>
          <w:rPr>
            <w:noProof/>
          </w:rPr>
          <w:t>11</w:t>
        </w:r>
      </w:ins>
      <w:ins w:id="2817" w:author="Rebecka Alfredsson" w:date="2024-11-10T19:59:00Z">
        <w:r>
          <w:rPr>
            <w:noProof/>
          </w:rPr>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ins w:id="2818" w:author="Rebecka Alfredsson" w:date="2024-11-10T19:59:00Z"/>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ins w:id="2819" w:author="Rebecka Alfredsson" w:date="2024-11-10T19:59:00Z"/>
                <w:noProof/>
              </w:rPr>
            </w:pPr>
            <w:ins w:id="2820" w:author="Rebecka Alfredsson" w:date="2024-11-10T19:59: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ins w:id="2821" w:author="Rebecka Alfredsson" w:date="2024-11-10T19:59:00Z"/>
                <w:noProof/>
              </w:rPr>
            </w:pPr>
            <w:ins w:id="2822" w:author="Rebecka Alfredsson" w:date="2024-11-10T19:59: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ins w:id="2823" w:author="Rebecka Alfredsson" w:date="2024-11-10T19:59:00Z"/>
                <w:noProof/>
              </w:rPr>
            </w:pPr>
            <w:ins w:id="2824" w:author="Rebecka Alfredsson" w:date="2024-11-10T19:59:00Z">
              <w:r>
                <w:rPr>
                  <w:noProof/>
                </w:rPr>
                <w:t>Cardinality</w:t>
              </w:r>
            </w:ins>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ins w:id="2825" w:author="Rebecka Alfredsson" w:date="2024-11-10T19:59:00Z"/>
                <w:noProof/>
              </w:rPr>
            </w:pPr>
            <w:ins w:id="2826" w:author="Rebecka Alfredsson" w:date="2024-11-10T19:59:00Z">
              <w:r>
                <w:rPr>
                  <w:noProof/>
                </w:rPr>
                <w:t>Description</w:t>
              </w:r>
            </w:ins>
          </w:p>
        </w:tc>
      </w:tr>
      <w:tr w:rsidR="00F02D81" w14:paraId="6D721799" w14:textId="77777777" w:rsidTr="00C616E9">
        <w:trPr>
          <w:jc w:val="center"/>
          <w:ins w:id="2827" w:author="Rebecka Alfredsson" w:date="2024-11-10T19:59:00Z"/>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rPr>
                <w:ins w:id="2828" w:author="Rebecka Alfredsson" w:date="2024-11-10T19:59:00Z"/>
              </w:rPr>
            </w:pPr>
            <w:ins w:id="2829" w:author="Rebecka Alfredsson" w:date="2024-11-10T19:59:00Z">
              <w:r w:rsidRPr="00554010">
                <w:t>LocRelUeGroupSub</w:t>
              </w:r>
            </w:ins>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ins w:id="2830" w:author="Rebecka Alfredsson" w:date="2024-11-10T19:59:00Z"/>
                <w:noProof/>
              </w:rPr>
            </w:pPr>
            <w:ins w:id="2831" w:author="Rebecka Alfredsson" w:date="2024-11-10T19:59:00Z">
              <w:r>
                <w:t>M</w:t>
              </w:r>
            </w:ins>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ins w:id="2832" w:author="Rebecka Alfredsson" w:date="2024-11-10T19:59:00Z"/>
                <w:noProof/>
              </w:rPr>
            </w:pPr>
            <w:ins w:id="2833" w:author="Rebecka Alfredsson" w:date="2024-11-10T19:59:00Z">
              <w:r>
                <w:t>1</w:t>
              </w:r>
            </w:ins>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rPr>
                <w:ins w:id="2834" w:author="Rebecka Alfredsson" w:date="2024-11-10T19:59:00Z"/>
              </w:rPr>
            </w:pPr>
            <w:ins w:id="2835" w:author="Rebecka Alfredsson" w:date="2024-11-10T19:59:00Z">
              <w:r w:rsidRPr="00554010">
                <w:t>Subscription to the location-related UE group analytics.</w:t>
              </w:r>
            </w:ins>
          </w:p>
        </w:tc>
      </w:tr>
    </w:tbl>
    <w:p w14:paraId="4D002DCF" w14:textId="77777777" w:rsidR="00F02D81" w:rsidRDefault="00F02D81" w:rsidP="00F02D81">
      <w:pPr>
        <w:rPr>
          <w:ins w:id="2836" w:author="Rebecka Alfredsson" w:date="2024-11-10T19:59:00Z"/>
          <w:noProof/>
        </w:rPr>
      </w:pPr>
    </w:p>
    <w:p w14:paraId="1AEA4754" w14:textId="260096FF" w:rsidR="00F02D81" w:rsidRDefault="00F02D81" w:rsidP="00F02D81">
      <w:pPr>
        <w:pStyle w:val="TH"/>
        <w:rPr>
          <w:ins w:id="2837" w:author="Rebecka Alfredsson" w:date="2024-11-10T19:59:00Z"/>
          <w:noProof/>
        </w:rPr>
      </w:pPr>
      <w:ins w:id="2838" w:author="Rebecka Alfredsson" w:date="2024-11-10T19:59:00Z">
        <w:r>
          <w:rPr>
            <w:noProof/>
          </w:rPr>
          <w:t>Table 7.1.3.</w:t>
        </w:r>
      </w:ins>
      <w:ins w:id="2839" w:author="Rapporteur" w:date="2024-11-25T19:17:00Z">
        <w:r>
          <w:rPr>
            <w:noProof/>
          </w:rPr>
          <w:t>11</w:t>
        </w:r>
      </w:ins>
      <w:ins w:id="2840" w:author="Rebecka Alfredsson" w:date="2024-11-10T19:59:00Z">
        <w:r>
          <w:rPr>
            <w:noProof/>
          </w:rPr>
          <w:t>.2.3.1-3: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ins w:id="2841" w:author="Rebecka Alfredsson" w:date="2024-11-10T19:59:00Z"/>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ins w:id="2842" w:author="Rebecka Alfredsson" w:date="2024-11-10T19:59:00Z"/>
                <w:noProof/>
              </w:rPr>
            </w:pPr>
            <w:ins w:id="2843"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ins w:id="2844" w:author="Rebecka Alfredsson" w:date="2024-11-10T19:59:00Z"/>
                <w:noProof/>
              </w:rPr>
            </w:pPr>
            <w:ins w:id="2845"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ins w:id="2846" w:author="Rebecka Alfredsson" w:date="2024-11-10T19:59:00Z"/>
                <w:noProof/>
              </w:rPr>
            </w:pPr>
            <w:ins w:id="2847" w:author="Rebecka Alfredsson" w:date="2024-11-10T19:59:00Z">
              <w:r>
                <w:rPr>
                  <w:noProof/>
                </w:rPr>
                <w:t>Cardinality</w:t>
              </w:r>
            </w:ins>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ins w:id="2848" w:author="Rebecka Alfredsson" w:date="2024-11-10T19:59:00Z"/>
                <w:noProof/>
              </w:rPr>
            </w:pPr>
            <w:ins w:id="2849" w:author="Rebecka Alfredsson" w:date="2024-11-10T19:59:00Z">
              <w:r>
                <w:rPr>
                  <w:noProof/>
                </w:rPr>
                <w:t>Response codes</w:t>
              </w:r>
            </w:ins>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ins w:id="2850" w:author="Rebecka Alfredsson" w:date="2024-11-10T19:59:00Z"/>
                <w:noProof/>
              </w:rPr>
            </w:pPr>
            <w:ins w:id="2851" w:author="Rebecka Alfredsson" w:date="2024-11-10T19:59:00Z">
              <w:r>
                <w:rPr>
                  <w:noProof/>
                </w:rPr>
                <w:t>Description</w:t>
              </w:r>
            </w:ins>
          </w:p>
        </w:tc>
      </w:tr>
      <w:tr w:rsidR="00F02D81" w14:paraId="0AD8DB5E" w14:textId="77777777" w:rsidTr="00C616E9">
        <w:trPr>
          <w:jc w:val="center"/>
          <w:ins w:id="2852" w:author="Rebecka Alfredsson" w:date="2024-11-10T19:59:00Z"/>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ins w:id="2853" w:author="Rebecka Alfredsson" w:date="2024-11-10T19:59:00Z"/>
                <w:noProof/>
              </w:rPr>
            </w:pPr>
            <w:ins w:id="2854" w:author="Rebecka Alfredsson" w:date="2024-11-10T19:59:00Z">
              <w:r>
                <w:t>LocRelUeGroupSub</w:t>
              </w:r>
            </w:ins>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ins w:id="2855" w:author="Rebecka Alfredsson" w:date="2024-11-10T19:59:00Z"/>
                <w:noProof/>
              </w:rPr>
            </w:pPr>
            <w:ins w:id="2856" w:author="Rebecka Alfredsson" w:date="2024-11-10T19:59:00Z">
              <w:r>
                <w:t>M</w:t>
              </w:r>
            </w:ins>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ins w:id="2857" w:author="Rebecka Alfredsson" w:date="2024-11-10T19:59:00Z"/>
                <w:noProof/>
              </w:rPr>
            </w:pPr>
            <w:ins w:id="2858" w:author="Rebecka Alfredsson" w:date="2024-11-10T19:59:00Z">
              <w:r>
                <w:t>1</w:t>
              </w:r>
            </w:ins>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ins w:id="2859" w:author="Rebecka Alfredsson" w:date="2024-11-10T19:59:00Z"/>
                <w:noProof/>
              </w:rPr>
            </w:pPr>
            <w:ins w:id="2860" w:author="Rebecka Alfredsson" w:date="2024-11-10T19:59:00Z">
              <w:r>
                <w:t>201 Created</w:t>
              </w:r>
            </w:ins>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ins w:id="2861" w:author="Rebecka Alfredsson" w:date="2024-11-10T19:59:00Z"/>
                <w:noProof/>
              </w:rPr>
            </w:pPr>
            <w:ins w:id="2862" w:author="Rebecka Alfredsson" w:date="2024-11-10T19:59:00Z">
              <w:r>
                <w:t>Subscription to the location-related UE group analytics is created.</w:t>
              </w:r>
            </w:ins>
          </w:p>
        </w:tc>
      </w:tr>
      <w:tr w:rsidR="00F02D81" w14:paraId="70106AA6" w14:textId="77777777" w:rsidTr="00C616E9">
        <w:trPr>
          <w:jc w:val="center"/>
          <w:ins w:id="2863" w:author="Rebecka Alfredsson" w:date="2024-11-10T19:59:00Z"/>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ins w:id="2864" w:author="Rebecka Alfredsson" w:date="2024-11-10T19:59:00Z"/>
                <w:noProof/>
              </w:rPr>
            </w:pPr>
            <w:ins w:id="2865" w:author="Rebecka Alfredsson" w:date="2024-11-10T19:59:00Z">
              <w:r>
                <w:t>NOTE:</w:t>
              </w:r>
              <w:r>
                <w:tab/>
                <w:t>The mandatory HTTP error status codes for the POST method listed in table 5.2.6-1 of 3GPP TS 29.122 [3] shall also apply.</w:t>
              </w:r>
            </w:ins>
          </w:p>
        </w:tc>
      </w:tr>
    </w:tbl>
    <w:p w14:paraId="40D8564B" w14:textId="77777777" w:rsidR="00F02D81" w:rsidRDefault="00F02D81" w:rsidP="00F02D81">
      <w:pPr>
        <w:rPr>
          <w:ins w:id="2866" w:author="Rebecka Alfredsson" w:date="2024-11-10T19:59:00Z"/>
          <w:noProof/>
        </w:rPr>
      </w:pPr>
    </w:p>
    <w:p w14:paraId="46735BFA" w14:textId="12C96747" w:rsidR="00F02D81" w:rsidRDefault="00F02D81" w:rsidP="00F02D81">
      <w:pPr>
        <w:pStyle w:val="TH"/>
        <w:rPr>
          <w:ins w:id="2867" w:author="Rebecka Alfredsson" w:date="2024-11-10T19:59:00Z"/>
          <w:noProof/>
        </w:rPr>
      </w:pPr>
      <w:ins w:id="2868" w:author="Rebecka Alfredsson" w:date="2024-11-10T19:59:00Z">
        <w:r>
          <w:rPr>
            <w:noProof/>
          </w:rPr>
          <w:t>Table 7.1.3.</w:t>
        </w:r>
      </w:ins>
      <w:ins w:id="2869" w:author="Rapporteur" w:date="2024-11-25T19:17:00Z">
        <w:r>
          <w:rPr>
            <w:noProof/>
          </w:rPr>
          <w:t>11</w:t>
        </w:r>
      </w:ins>
      <w:ins w:id="2870" w:author="Rebecka Alfredsson" w:date="2024-11-10T19:59:00Z">
        <w:r>
          <w:rPr>
            <w:noProof/>
          </w:rPr>
          <w:t>.2.3.1-4: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ins w:id="2871" w:author="Rebecka Alfredsson" w:date="2024-11-10T19:59: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ins w:id="2872" w:author="Rebecka Alfredsson" w:date="2024-11-10T19:59:00Z"/>
                <w:noProof/>
              </w:rPr>
            </w:pPr>
            <w:ins w:id="2873" w:author="Rebecka Alfredsson" w:date="2024-11-10T19:59: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ins w:id="2874" w:author="Rebecka Alfredsson" w:date="2024-11-10T19:59:00Z"/>
                <w:noProof/>
              </w:rPr>
            </w:pPr>
            <w:ins w:id="2875"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ins w:id="2876" w:author="Rebecka Alfredsson" w:date="2024-11-10T19:59:00Z"/>
                <w:noProof/>
              </w:rPr>
            </w:pPr>
            <w:ins w:id="2877" w:author="Rebecka Alfredsson" w:date="2024-11-10T19:59: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ins w:id="2878" w:author="Rebecka Alfredsson" w:date="2024-11-10T19:59:00Z"/>
                <w:noProof/>
              </w:rPr>
            </w:pPr>
            <w:ins w:id="2879" w:author="Rebecka Alfredsson" w:date="2024-11-10T19:59: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ins w:id="2880" w:author="Rebecka Alfredsson" w:date="2024-11-10T19:59:00Z"/>
                <w:noProof/>
              </w:rPr>
            </w:pPr>
            <w:ins w:id="2881" w:author="Rebecka Alfredsson" w:date="2024-11-10T19:59:00Z">
              <w:r>
                <w:rPr>
                  <w:noProof/>
                </w:rPr>
                <w:t>Description</w:t>
              </w:r>
            </w:ins>
          </w:p>
        </w:tc>
      </w:tr>
      <w:tr w:rsidR="00F02D81" w14:paraId="1F6961AF" w14:textId="77777777" w:rsidTr="00C616E9">
        <w:trPr>
          <w:jc w:val="center"/>
          <w:ins w:id="2882" w:author="Rebecka Alfredsson" w:date="2024-11-10T19:59:00Z"/>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ins w:id="2883" w:author="Rebecka Alfredsson" w:date="2024-11-10T19:59:00Z"/>
                <w:noProof/>
              </w:rPr>
            </w:pPr>
            <w:ins w:id="2884" w:author="Rebecka Alfredsson" w:date="2024-11-10T19:59:00Z">
              <w:r>
                <w:rPr>
                  <w:noProof/>
                </w:rPr>
                <w:t>Location</w:t>
              </w:r>
            </w:ins>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ins w:id="2885" w:author="Rebecka Alfredsson" w:date="2024-11-10T19:59:00Z"/>
                <w:noProof/>
              </w:rPr>
            </w:pPr>
            <w:ins w:id="2886" w:author="Rebecka Alfredsson" w:date="2024-11-10T19:59:00Z">
              <w:r>
                <w:rPr>
                  <w:noProof/>
                </w:rPr>
                <w:t>String</w:t>
              </w:r>
            </w:ins>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ins w:id="2887" w:author="Rebecka Alfredsson" w:date="2024-11-10T19:59:00Z"/>
                <w:noProof/>
              </w:rPr>
            </w:pPr>
            <w:ins w:id="2888" w:author="Rebecka Alfredsson" w:date="2024-11-10T19:59:00Z">
              <w:r>
                <w:rPr>
                  <w:noProof/>
                </w:rPr>
                <w:t>M</w:t>
              </w:r>
            </w:ins>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ins w:id="2889" w:author="Rebecka Alfredsson" w:date="2024-11-10T19:59:00Z"/>
                <w:noProof/>
              </w:rPr>
            </w:pPr>
            <w:ins w:id="2890" w:author="Rebecka Alfredsson" w:date="2024-11-10T19:59:00Z">
              <w:r>
                <w:rPr>
                  <w:noProof/>
                </w:rPr>
                <w:t>1</w:t>
              </w:r>
            </w:ins>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ins w:id="2891" w:author="Rebecka Alfredsson" w:date="2024-11-10T19:59:00Z"/>
                <w:noProof/>
              </w:rPr>
            </w:pPr>
            <w:ins w:id="2892" w:author="Rebecka Alfredsson" w:date="2024-11-10T19:59:00Z">
              <w:r>
                <w:rPr>
                  <w:noProof/>
                </w:rPr>
                <w:t>Contains the URI of the newly created resource, according to the structure: {apiRoot}/adae-sc/&lt;apiVersion&gt;/ue-group-loc-analytics/{ueGroupLocId}</w:t>
              </w:r>
            </w:ins>
          </w:p>
        </w:tc>
      </w:tr>
    </w:tbl>
    <w:p w14:paraId="28D52C13" w14:textId="77777777" w:rsidR="00F02D81" w:rsidRDefault="00F02D81" w:rsidP="00F02D81">
      <w:pPr>
        <w:rPr>
          <w:ins w:id="2893" w:author="Rebecka Alfredsson" w:date="2024-11-10T19:59:00Z"/>
          <w:noProof/>
        </w:rPr>
      </w:pPr>
    </w:p>
    <w:p w14:paraId="1508A2E8" w14:textId="07D7108D" w:rsidR="00F02D81" w:rsidRDefault="00F02D81" w:rsidP="00F02D81">
      <w:pPr>
        <w:pStyle w:val="Heading5"/>
        <w:rPr>
          <w:ins w:id="2894" w:author="Rebecka Alfredsson" w:date="2024-11-10T19:59:00Z"/>
          <w:noProof/>
        </w:rPr>
      </w:pPr>
      <w:bookmarkStart w:id="2895" w:name="_Toc183455633"/>
      <w:ins w:id="2896" w:author="Rebecka Alfredsson" w:date="2024-11-10T19:59:00Z">
        <w:r>
          <w:rPr>
            <w:noProof/>
          </w:rPr>
          <w:t>7.1.3.</w:t>
        </w:r>
      </w:ins>
      <w:ins w:id="2897" w:author="Rapporteur" w:date="2024-11-25T19:17:00Z">
        <w:r>
          <w:rPr>
            <w:noProof/>
          </w:rPr>
          <w:t>11</w:t>
        </w:r>
      </w:ins>
      <w:ins w:id="2898" w:author="Rebecka Alfredsson" w:date="2024-11-10T19:59:00Z">
        <w:r>
          <w:rPr>
            <w:noProof/>
          </w:rPr>
          <w:t>.4</w:t>
        </w:r>
        <w:r>
          <w:rPr>
            <w:noProof/>
          </w:rPr>
          <w:tab/>
        </w:r>
        <w:r>
          <w:rPr>
            <w:noProof/>
            <w:lang w:eastAsia="zh-CN"/>
          </w:rPr>
          <w:t>Resource custom operations</w:t>
        </w:r>
        <w:bookmarkEnd w:id="2895"/>
      </w:ins>
    </w:p>
    <w:p w14:paraId="075E5522" w14:textId="77777777" w:rsidR="00F02D81" w:rsidRDefault="00F02D81" w:rsidP="00F02D81">
      <w:pPr>
        <w:rPr>
          <w:ins w:id="2899" w:author="Rebecka Alfredsson" w:date="2024-11-10T19:59:00Z"/>
          <w:noProof/>
          <w:lang w:eastAsia="zh-CN"/>
        </w:rPr>
      </w:pPr>
      <w:ins w:id="2900" w:author="Rebecka Alfredsson" w:date="2024-11-10T19:59:00Z">
        <w:r>
          <w:rPr>
            <w:noProof/>
            <w:lang w:eastAsia="zh-CN"/>
          </w:rPr>
          <w:t>None.</w:t>
        </w:r>
      </w:ins>
    </w:p>
    <w:p w14:paraId="48F4AB54" w14:textId="46FCDDFD" w:rsidR="00F02D81" w:rsidRDefault="00F02D81" w:rsidP="00F02D81">
      <w:pPr>
        <w:pStyle w:val="Heading4"/>
        <w:rPr>
          <w:ins w:id="2901" w:author="Rebecka Alfredsson" w:date="2024-11-10T19:59:00Z"/>
          <w:noProof/>
          <w:highlight w:val="yellow"/>
          <w:lang w:eastAsia="zh-CN"/>
        </w:rPr>
      </w:pPr>
      <w:bookmarkStart w:id="2902" w:name="_Toc183455634"/>
      <w:ins w:id="2903" w:author="Rebecka Alfredsson" w:date="2024-11-10T19:59:00Z">
        <w:r>
          <w:rPr>
            <w:noProof/>
            <w:lang w:eastAsia="zh-CN"/>
          </w:rPr>
          <w:t>7.1.3.</w:t>
        </w:r>
      </w:ins>
      <w:ins w:id="2904" w:author="Rapporteur" w:date="2024-11-25T19:18:00Z">
        <w:r>
          <w:rPr>
            <w:noProof/>
            <w:lang w:eastAsia="zh-CN"/>
          </w:rPr>
          <w:t>12</w:t>
        </w:r>
      </w:ins>
      <w:ins w:id="2905" w:author="Rebecka Alfredsson" w:date="2024-11-10T19:59:00Z">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2902"/>
      </w:ins>
    </w:p>
    <w:p w14:paraId="6D5D9546" w14:textId="6221BB21" w:rsidR="00F02D81" w:rsidRDefault="00F02D81" w:rsidP="00F02D81">
      <w:pPr>
        <w:pStyle w:val="Heading5"/>
        <w:rPr>
          <w:ins w:id="2906" w:author="Rebecka Alfredsson" w:date="2024-11-10T19:59:00Z"/>
          <w:noProof/>
          <w:lang w:eastAsia="zh-CN"/>
        </w:rPr>
      </w:pPr>
      <w:bookmarkStart w:id="2907" w:name="_Toc183455635"/>
      <w:ins w:id="2908" w:author="Rebecka Alfredsson" w:date="2024-11-10T19:59:00Z">
        <w:r>
          <w:rPr>
            <w:noProof/>
            <w:lang w:eastAsia="zh-CN"/>
          </w:rPr>
          <w:t>7.1.3.</w:t>
        </w:r>
      </w:ins>
      <w:ins w:id="2909" w:author="Rapporteur" w:date="2024-11-25T19:18:00Z">
        <w:r>
          <w:rPr>
            <w:noProof/>
            <w:lang w:eastAsia="zh-CN"/>
          </w:rPr>
          <w:t>12</w:t>
        </w:r>
      </w:ins>
      <w:ins w:id="2910" w:author="Rebecka Alfredsson" w:date="2024-11-10T19:59:00Z">
        <w:r>
          <w:rPr>
            <w:noProof/>
            <w:lang w:eastAsia="zh-CN"/>
          </w:rPr>
          <w:t>.1</w:t>
        </w:r>
        <w:r>
          <w:rPr>
            <w:noProof/>
            <w:lang w:eastAsia="zh-CN"/>
          </w:rPr>
          <w:tab/>
          <w:t>Description</w:t>
        </w:r>
        <w:bookmarkEnd w:id="2907"/>
      </w:ins>
    </w:p>
    <w:p w14:paraId="3A347D84" w14:textId="77777777" w:rsidR="00F02D81" w:rsidRDefault="00F02D81" w:rsidP="00F02D81">
      <w:pPr>
        <w:rPr>
          <w:ins w:id="2911" w:author="Rebecka Alfredsson" w:date="2024-11-10T19:59:00Z"/>
          <w:noProof/>
          <w:lang w:eastAsia="zh-CN"/>
        </w:rPr>
      </w:pPr>
      <w:ins w:id="2912" w:author="Rebecka Alfredsson" w:date="2024-11-10T19:59:00Z">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ins>
    </w:p>
    <w:p w14:paraId="0ABFF7C4" w14:textId="17DA539D" w:rsidR="00F02D81" w:rsidRDefault="00F02D81" w:rsidP="00F02D81">
      <w:pPr>
        <w:pStyle w:val="Heading5"/>
        <w:rPr>
          <w:ins w:id="2913" w:author="Rebecka Alfredsson" w:date="2024-11-10T19:59:00Z"/>
          <w:noProof/>
          <w:lang w:eastAsia="zh-CN"/>
        </w:rPr>
      </w:pPr>
      <w:bookmarkStart w:id="2914" w:name="_Toc183455636"/>
      <w:ins w:id="2915" w:author="Rebecka Alfredsson" w:date="2024-11-10T19:59:00Z">
        <w:r>
          <w:rPr>
            <w:noProof/>
            <w:lang w:eastAsia="zh-CN"/>
          </w:rPr>
          <w:t>7.1.3.</w:t>
        </w:r>
      </w:ins>
      <w:ins w:id="2916" w:author="Rapporteur" w:date="2024-11-25T19:18:00Z">
        <w:r>
          <w:rPr>
            <w:noProof/>
            <w:lang w:eastAsia="zh-CN"/>
          </w:rPr>
          <w:t>12</w:t>
        </w:r>
      </w:ins>
      <w:ins w:id="2917" w:author="Rebecka Alfredsson" w:date="2024-11-10T19:59:00Z">
        <w:r>
          <w:rPr>
            <w:noProof/>
            <w:lang w:eastAsia="zh-CN"/>
          </w:rPr>
          <w:t>.2</w:t>
        </w:r>
        <w:r>
          <w:rPr>
            <w:noProof/>
            <w:lang w:eastAsia="zh-CN"/>
          </w:rPr>
          <w:tab/>
          <w:t>Resource Definition</w:t>
        </w:r>
        <w:bookmarkEnd w:id="2914"/>
      </w:ins>
    </w:p>
    <w:p w14:paraId="0190C045" w14:textId="77777777" w:rsidR="00F02D81" w:rsidRDefault="00F02D81" w:rsidP="00F02D81">
      <w:pPr>
        <w:rPr>
          <w:ins w:id="2918" w:author="Rebecka Alfredsson" w:date="2024-11-10T19:59:00Z"/>
          <w:b/>
          <w:noProof/>
          <w:lang w:eastAsia="zh-CN"/>
        </w:rPr>
      </w:pPr>
      <w:ins w:id="2919" w:author="Rebecka Alfredsson" w:date="2024-11-10T19:59:00Z">
        <w:r>
          <w:rPr>
            <w:noProof/>
            <w:lang w:eastAsia="zh-CN"/>
          </w:rPr>
          <w:t xml:space="preserve">Resource URI: </w:t>
        </w:r>
        <w:r>
          <w:rPr>
            <w:b/>
            <w:noProof/>
            <w:lang w:eastAsia="zh-CN"/>
          </w:rPr>
          <w:t>{apiRoot}/adae-sc/&lt;apiVersion&gt;/ue-group-loc-analytics/{ueGroupLocId}</w:t>
        </w:r>
      </w:ins>
    </w:p>
    <w:p w14:paraId="292CD509" w14:textId="79EF3178" w:rsidR="00F02D81" w:rsidRDefault="00F02D81" w:rsidP="00F02D81">
      <w:pPr>
        <w:rPr>
          <w:ins w:id="2920" w:author="Rebecka Alfredsson" w:date="2024-11-10T19:59:00Z"/>
          <w:noProof/>
          <w:lang w:eastAsia="zh-CN"/>
        </w:rPr>
      </w:pPr>
      <w:ins w:id="2921" w:author="Rebecka Alfredsson" w:date="2024-11-10T19:59:00Z">
        <w:r>
          <w:rPr>
            <w:noProof/>
            <w:lang w:eastAsia="zh-CN"/>
          </w:rPr>
          <w:t>This resource shall support the resource URI variables defined in the table 7.1.3.</w:t>
        </w:r>
      </w:ins>
      <w:ins w:id="2922" w:author="Rapporteur" w:date="2024-11-25T19:18:00Z">
        <w:r>
          <w:rPr>
            <w:noProof/>
            <w:lang w:eastAsia="zh-CN"/>
          </w:rPr>
          <w:t>12</w:t>
        </w:r>
      </w:ins>
      <w:ins w:id="2923" w:author="Rebecka Alfredsson" w:date="2024-11-10T19:59:00Z">
        <w:r>
          <w:rPr>
            <w:noProof/>
            <w:lang w:eastAsia="zh-CN"/>
          </w:rPr>
          <w:t>.2-1.</w:t>
        </w:r>
      </w:ins>
    </w:p>
    <w:p w14:paraId="37F57610" w14:textId="2D564022" w:rsidR="00F02D81" w:rsidRDefault="00F02D81" w:rsidP="00F02D81">
      <w:pPr>
        <w:pStyle w:val="TH"/>
        <w:rPr>
          <w:ins w:id="2924" w:author="Rebecka Alfredsson" w:date="2024-11-10T19:59:00Z"/>
          <w:rFonts w:cs="Arial"/>
          <w:noProof/>
        </w:rPr>
      </w:pPr>
      <w:ins w:id="2925" w:author="Rebecka Alfredsson" w:date="2024-11-10T19:59:00Z">
        <w:r>
          <w:rPr>
            <w:noProof/>
          </w:rPr>
          <w:t>Table </w:t>
        </w:r>
        <w:r>
          <w:rPr>
            <w:noProof/>
            <w:lang w:eastAsia="zh-CN"/>
          </w:rPr>
          <w:t>7.1.3.</w:t>
        </w:r>
      </w:ins>
      <w:ins w:id="2926" w:author="Rapporteur" w:date="2024-11-25T19:18:00Z">
        <w:r>
          <w:rPr>
            <w:noProof/>
            <w:lang w:eastAsia="zh-CN"/>
          </w:rPr>
          <w:t>12</w:t>
        </w:r>
      </w:ins>
      <w:ins w:id="2927" w:author="Rebecka Alfredsson" w:date="2024-11-10T19:59:00Z">
        <w:r>
          <w:rPr>
            <w:noProof/>
            <w:lang w:eastAsia="zh-CN"/>
          </w:rPr>
          <w:t>.2</w:t>
        </w:r>
        <w:r>
          <w:rPr>
            <w:noProof/>
          </w:rPr>
          <w:t>-1: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ins w:id="2928"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ins w:id="2929" w:author="Rebecka Alfredsson" w:date="2024-11-10T19:59:00Z"/>
                <w:noProof/>
              </w:rPr>
            </w:pPr>
            <w:ins w:id="2930" w:author="Rebecka Alfredsson" w:date="2024-11-10T19:59:00Z">
              <w:r>
                <w:rPr>
                  <w:noProof/>
                </w:rPr>
                <w:t>Name</w:t>
              </w:r>
            </w:ins>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ins w:id="2931" w:author="Rebecka Alfredsson" w:date="2024-11-10T19:59:00Z"/>
                <w:noProof/>
              </w:rPr>
            </w:pPr>
            <w:ins w:id="2932" w:author="Rebecka Alfredsson" w:date="2024-11-10T19:59:00Z">
              <w:r>
                <w:rPr>
                  <w:noProof/>
                </w:rPr>
                <w:t>Data Type</w:t>
              </w:r>
            </w:ins>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ins w:id="2933" w:author="Rebecka Alfredsson" w:date="2024-11-10T19:59:00Z"/>
                <w:noProof/>
              </w:rPr>
            </w:pPr>
            <w:ins w:id="2934" w:author="Rebecka Alfredsson" w:date="2024-11-10T19:59:00Z">
              <w:r>
                <w:rPr>
                  <w:noProof/>
                </w:rPr>
                <w:t>Definition</w:t>
              </w:r>
            </w:ins>
          </w:p>
        </w:tc>
      </w:tr>
      <w:tr w:rsidR="00F02D81" w14:paraId="0C1D24E2" w14:textId="77777777" w:rsidTr="00C616E9">
        <w:trPr>
          <w:jc w:val="center"/>
          <w:ins w:id="2935"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ins w:id="2936" w:author="Rebecka Alfredsson" w:date="2024-11-10T19:59:00Z"/>
                <w:noProof/>
              </w:rPr>
            </w:pPr>
            <w:ins w:id="2937" w:author="Rebecka Alfredsson" w:date="2024-11-10T19:59:00Z">
              <w:r>
                <w:rPr>
                  <w:noProof/>
                </w:rPr>
                <w:t>apiRoot</w:t>
              </w:r>
            </w:ins>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ins w:id="2938" w:author="Rebecka Alfredsson" w:date="2024-11-10T19:59:00Z"/>
                <w:noProof/>
              </w:rPr>
            </w:pPr>
            <w:ins w:id="2939" w:author="Rebecka Alfredsson" w:date="2024-11-10T19:59:00Z">
              <w:r>
                <w:rPr>
                  <w:noProof/>
                </w:rPr>
                <w:t>string</w:t>
              </w:r>
            </w:ins>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ins w:id="2940" w:author="Rebecka Alfredsson" w:date="2024-11-10T19:59:00Z"/>
                <w:noProof/>
              </w:rPr>
            </w:pPr>
            <w:ins w:id="2941" w:author="Rebecka Alfredsson" w:date="2024-11-10T19:59:00Z">
              <w:r>
                <w:rPr>
                  <w:noProof/>
                </w:rPr>
                <w:t>See clause 5.2.4 in 3GPP TS 29.122 [6]</w:t>
              </w:r>
            </w:ins>
          </w:p>
        </w:tc>
      </w:tr>
      <w:tr w:rsidR="00F02D81" w14:paraId="2A849DF2" w14:textId="77777777" w:rsidTr="00C616E9">
        <w:trPr>
          <w:jc w:val="center"/>
          <w:ins w:id="2942" w:author="Rebecka Alfredsson" w:date="2024-11-10T19:59:00Z"/>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ins w:id="2943" w:author="Rebecka Alfredsson" w:date="2024-11-10T19:59:00Z"/>
                <w:noProof/>
              </w:rPr>
            </w:pPr>
            <w:ins w:id="2944" w:author="Rebecka Alfredsson" w:date="2024-11-10T19:59:00Z">
              <w:r w:rsidRPr="00D01AD6">
                <w:t>ueGroupLocId</w:t>
              </w:r>
            </w:ins>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ins w:id="2945" w:author="Rebecka Alfredsson" w:date="2024-11-10T19:59:00Z"/>
                <w:noProof/>
              </w:rPr>
            </w:pPr>
            <w:ins w:id="2946" w:author="Rebecka Alfredsson" w:date="2024-11-10T19:59:00Z">
              <w:r w:rsidRPr="007C1AFD">
                <w:t>string</w:t>
              </w:r>
            </w:ins>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ins w:id="2947" w:author="Rebecka Alfredsson" w:date="2024-11-10T19:59:00Z"/>
                <w:noProof/>
              </w:rPr>
            </w:pPr>
            <w:ins w:id="2948" w:author="Rebecka Alfredsson" w:date="2024-11-10T19:59:00Z">
              <w:r w:rsidRPr="007C1AFD">
                <w:t xml:space="preserve">Represents the identifier of an </w:t>
              </w:r>
              <w:r>
                <w:t>Individual location-related UE group analytics subscription</w:t>
              </w:r>
              <w:r w:rsidRPr="007C1AFD">
                <w:t>.</w:t>
              </w:r>
            </w:ins>
          </w:p>
        </w:tc>
      </w:tr>
    </w:tbl>
    <w:p w14:paraId="3CAC082F" w14:textId="77777777" w:rsidR="00F02D81" w:rsidRDefault="00F02D81" w:rsidP="00F02D81">
      <w:pPr>
        <w:rPr>
          <w:ins w:id="2949" w:author="Rebecka Alfredsson" w:date="2024-11-10T19:59:00Z"/>
          <w:noProof/>
          <w:lang w:eastAsia="zh-CN"/>
        </w:rPr>
      </w:pPr>
    </w:p>
    <w:p w14:paraId="2EC2C08D" w14:textId="06F84E73" w:rsidR="00F02D81" w:rsidRDefault="00F02D81" w:rsidP="00F02D81">
      <w:pPr>
        <w:pStyle w:val="Heading5"/>
        <w:rPr>
          <w:ins w:id="2950" w:author="Rebecka Alfredsson" w:date="2024-11-10T19:59:00Z"/>
          <w:noProof/>
          <w:lang w:eastAsia="zh-CN"/>
        </w:rPr>
      </w:pPr>
      <w:bookmarkStart w:id="2951" w:name="_Toc183455637"/>
      <w:ins w:id="2952" w:author="Rebecka Alfredsson" w:date="2024-11-10T19:59:00Z">
        <w:r>
          <w:rPr>
            <w:noProof/>
            <w:lang w:eastAsia="zh-CN"/>
          </w:rPr>
          <w:t>7.1.3.</w:t>
        </w:r>
      </w:ins>
      <w:ins w:id="2953" w:author="Rapporteur" w:date="2024-11-25T19:18:00Z">
        <w:r>
          <w:rPr>
            <w:noProof/>
            <w:lang w:eastAsia="zh-CN"/>
          </w:rPr>
          <w:t>12</w:t>
        </w:r>
      </w:ins>
      <w:ins w:id="2954" w:author="Rebecka Alfredsson" w:date="2024-11-10T19:59:00Z">
        <w:r>
          <w:rPr>
            <w:noProof/>
            <w:lang w:eastAsia="zh-CN"/>
          </w:rPr>
          <w:t>.3</w:t>
        </w:r>
        <w:r>
          <w:rPr>
            <w:noProof/>
            <w:lang w:eastAsia="zh-CN"/>
          </w:rPr>
          <w:tab/>
          <w:t>Resource Standard Methods</w:t>
        </w:r>
        <w:bookmarkEnd w:id="2951"/>
      </w:ins>
    </w:p>
    <w:p w14:paraId="0061B406" w14:textId="5A942CB7" w:rsidR="00F02D81" w:rsidRDefault="00F02D81" w:rsidP="00F02D81">
      <w:pPr>
        <w:pStyle w:val="Heading6"/>
        <w:rPr>
          <w:ins w:id="2955" w:author="Rebecka Alfredsson" w:date="2024-11-10T19:59:00Z"/>
          <w:noProof/>
          <w:lang w:eastAsia="zh-CN"/>
        </w:rPr>
      </w:pPr>
      <w:bookmarkStart w:id="2956" w:name="_Toc183455638"/>
      <w:ins w:id="2957" w:author="Rebecka Alfredsson" w:date="2024-11-10T19:59:00Z">
        <w:r>
          <w:rPr>
            <w:noProof/>
            <w:lang w:eastAsia="zh-CN"/>
          </w:rPr>
          <w:t>7.1.3.</w:t>
        </w:r>
      </w:ins>
      <w:ins w:id="2958" w:author="Rapporteur" w:date="2024-11-25T19:18:00Z">
        <w:r>
          <w:rPr>
            <w:noProof/>
            <w:lang w:eastAsia="zh-CN"/>
          </w:rPr>
          <w:t>12</w:t>
        </w:r>
      </w:ins>
      <w:ins w:id="2959" w:author="Rebecka Alfredsson" w:date="2024-11-10T19:59:00Z">
        <w:r>
          <w:rPr>
            <w:noProof/>
            <w:lang w:eastAsia="zh-CN"/>
          </w:rPr>
          <w:t>.3.1</w:t>
        </w:r>
        <w:r>
          <w:rPr>
            <w:noProof/>
            <w:lang w:eastAsia="zh-CN"/>
          </w:rPr>
          <w:tab/>
          <w:t>DELETE</w:t>
        </w:r>
        <w:bookmarkEnd w:id="2956"/>
      </w:ins>
    </w:p>
    <w:p w14:paraId="3F43F2A4" w14:textId="3A46840A" w:rsidR="00F02D81" w:rsidRDefault="00F02D81" w:rsidP="00F02D81">
      <w:pPr>
        <w:rPr>
          <w:ins w:id="2960" w:author="Rebecka Alfredsson" w:date="2024-11-10T19:59:00Z"/>
          <w:noProof/>
        </w:rPr>
      </w:pPr>
      <w:ins w:id="2961" w:author="Rebecka Alfredsson" w:date="2024-11-10T19:59:00Z">
        <w:r>
          <w:rPr>
            <w:noProof/>
          </w:rPr>
          <w:t>This method shall support the URI query parameters specified in table </w:t>
        </w:r>
        <w:r>
          <w:rPr>
            <w:noProof/>
            <w:lang w:eastAsia="zh-CN"/>
          </w:rPr>
          <w:t>7.1.3.</w:t>
        </w:r>
      </w:ins>
      <w:ins w:id="2962" w:author="Rapporteur" w:date="2024-11-25T19:18:00Z">
        <w:r>
          <w:rPr>
            <w:noProof/>
            <w:lang w:eastAsia="zh-CN"/>
          </w:rPr>
          <w:t>12</w:t>
        </w:r>
      </w:ins>
      <w:ins w:id="2963" w:author="Rebecka Alfredsson" w:date="2024-11-10T19:59:00Z">
        <w:r>
          <w:rPr>
            <w:noProof/>
            <w:lang w:eastAsia="zh-CN"/>
          </w:rPr>
          <w:t>.3.1</w:t>
        </w:r>
        <w:r>
          <w:rPr>
            <w:noProof/>
          </w:rPr>
          <w:t>-1.</w:t>
        </w:r>
      </w:ins>
    </w:p>
    <w:p w14:paraId="2CC05AB8" w14:textId="7444FA79" w:rsidR="00F02D81" w:rsidRDefault="00F02D81" w:rsidP="00F02D81">
      <w:pPr>
        <w:pStyle w:val="TH"/>
        <w:rPr>
          <w:ins w:id="2964" w:author="Rebecka Alfredsson" w:date="2024-11-10T19:59:00Z"/>
          <w:rFonts w:cs="Arial"/>
          <w:noProof/>
        </w:rPr>
      </w:pPr>
      <w:ins w:id="2965" w:author="Rebecka Alfredsson" w:date="2024-11-10T19:59:00Z">
        <w:r>
          <w:rPr>
            <w:noProof/>
          </w:rPr>
          <w:lastRenderedPageBreak/>
          <w:t>Table </w:t>
        </w:r>
        <w:r>
          <w:rPr>
            <w:noProof/>
            <w:lang w:eastAsia="zh-CN"/>
          </w:rPr>
          <w:t>7.1.3.</w:t>
        </w:r>
      </w:ins>
      <w:ins w:id="2966" w:author="Rapporteur" w:date="2024-11-25T19:18:00Z">
        <w:r>
          <w:rPr>
            <w:noProof/>
            <w:lang w:eastAsia="zh-CN"/>
          </w:rPr>
          <w:t>12</w:t>
        </w:r>
      </w:ins>
      <w:ins w:id="2967" w:author="Rebecka Alfredsson" w:date="2024-11-10T19:59:00Z">
        <w:r>
          <w:rPr>
            <w:noProof/>
            <w:lang w:eastAsia="zh-CN"/>
          </w:rPr>
          <w:t>.3.1</w:t>
        </w:r>
        <w:r>
          <w:rPr>
            <w:noProof/>
          </w:rPr>
          <w:t xml:space="preserve">-1: URI query parameters supported by the DELETE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ins w:id="2968" w:author="Rebecka Alfredsson" w:date="2024-11-10T19:59: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ins w:id="2969" w:author="Rebecka Alfredsson" w:date="2024-11-10T19:59:00Z"/>
                <w:noProof/>
              </w:rPr>
            </w:pPr>
            <w:ins w:id="2970" w:author="Rebecka Alfredsson" w:date="2024-11-10T19:59:00Z">
              <w:r>
                <w:rPr>
                  <w:noProof/>
                </w:rPr>
                <w:t>Name</w:t>
              </w:r>
            </w:ins>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ins w:id="2971" w:author="Rebecka Alfredsson" w:date="2024-11-10T19:59:00Z"/>
                <w:noProof/>
              </w:rPr>
            </w:pPr>
            <w:ins w:id="2972" w:author="Rebecka Alfredsson" w:date="2024-11-10T19:59:00Z">
              <w:r>
                <w:rPr>
                  <w:noProof/>
                </w:rPr>
                <w:t>Data type</w:t>
              </w:r>
            </w:ins>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ins w:id="2973" w:author="Rebecka Alfredsson" w:date="2024-11-10T19:59:00Z"/>
                <w:noProof/>
              </w:rPr>
            </w:pPr>
            <w:ins w:id="2974" w:author="Rebecka Alfredsson" w:date="2024-11-10T19:59: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ins w:id="2975" w:author="Rebecka Alfredsson" w:date="2024-11-10T19:59:00Z"/>
                <w:noProof/>
              </w:rPr>
            </w:pPr>
            <w:ins w:id="2976" w:author="Rebecka Alfredsson" w:date="2024-11-10T19:59: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ins w:id="2977" w:author="Rebecka Alfredsson" w:date="2024-11-10T19:59:00Z"/>
                <w:noProof/>
              </w:rPr>
            </w:pPr>
            <w:ins w:id="2978" w:author="Rebecka Alfredsson" w:date="2024-11-10T19:59:00Z">
              <w:r>
                <w:rPr>
                  <w:noProof/>
                </w:rPr>
                <w:t>Description</w:t>
              </w:r>
            </w:ins>
          </w:p>
        </w:tc>
      </w:tr>
      <w:tr w:rsidR="00F02D81" w14:paraId="0FABD579" w14:textId="77777777" w:rsidTr="00C616E9">
        <w:trPr>
          <w:jc w:val="center"/>
          <w:ins w:id="2979" w:author="Rebecka Alfredsson" w:date="2024-11-10T19:59:00Z"/>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ins w:id="2980" w:author="Rebecka Alfredsson" w:date="2024-11-10T19:59:00Z"/>
                <w:noProof/>
              </w:rPr>
            </w:pPr>
            <w:ins w:id="2981" w:author="Rebecka Alfredsson" w:date="2024-11-10T19:59:00Z">
              <w:r>
                <w:rPr>
                  <w:noProof/>
                </w:rPr>
                <w:t>n/a</w:t>
              </w:r>
            </w:ins>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ins w:id="2982" w:author="Rebecka Alfredsson" w:date="2024-11-10T19:59:00Z"/>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ins w:id="2983" w:author="Rebecka Alfredsson" w:date="2024-11-10T19:59:00Z"/>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ins w:id="2984" w:author="Rebecka Alfredsson" w:date="2024-11-10T19:59: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ins w:id="2985" w:author="Rebecka Alfredsson" w:date="2024-11-10T19:59:00Z"/>
                <w:noProof/>
              </w:rPr>
            </w:pPr>
          </w:p>
        </w:tc>
      </w:tr>
    </w:tbl>
    <w:p w14:paraId="4E293AEE" w14:textId="77777777" w:rsidR="00F02D81" w:rsidRDefault="00F02D81" w:rsidP="00F02D81">
      <w:pPr>
        <w:rPr>
          <w:ins w:id="2986" w:author="Rebecka Alfredsson" w:date="2024-11-10T19:59:00Z"/>
          <w:noProof/>
        </w:rPr>
      </w:pPr>
    </w:p>
    <w:p w14:paraId="1EC68A3D" w14:textId="175A30AA" w:rsidR="00F02D81" w:rsidRDefault="00F02D81" w:rsidP="00F02D81">
      <w:pPr>
        <w:rPr>
          <w:ins w:id="2987" w:author="Rebecka Alfredsson" w:date="2024-11-10T19:59:00Z"/>
          <w:noProof/>
        </w:rPr>
      </w:pPr>
      <w:ins w:id="2988" w:author="Rebecka Alfredsson" w:date="2024-11-10T19:59:00Z">
        <w:r>
          <w:rPr>
            <w:noProof/>
          </w:rPr>
          <w:t>This method shall support the request data structures specified in table </w:t>
        </w:r>
        <w:r>
          <w:rPr>
            <w:noProof/>
            <w:lang w:eastAsia="zh-CN"/>
          </w:rPr>
          <w:t>7.1.3.</w:t>
        </w:r>
      </w:ins>
      <w:ins w:id="2989" w:author="Rapporteur" w:date="2024-11-25T19:18:00Z">
        <w:r>
          <w:rPr>
            <w:noProof/>
            <w:lang w:eastAsia="zh-CN"/>
          </w:rPr>
          <w:t>12</w:t>
        </w:r>
      </w:ins>
      <w:ins w:id="2990" w:author="Rebecka Alfredsson" w:date="2024-11-10T19:59:00Z">
        <w:r>
          <w:rPr>
            <w:noProof/>
            <w:lang w:eastAsia="zh-CN"/>
          </w:rPr>
          <w:t>.3.1</w:t>
        </w:r>
        <w:r>
          <w:rPr>
            <w:noProof/>
          </w:rPr>
          <w:t>-2 and the response data structures and response codes specified in table </w:t>
        </w:r>
        <w:r>
          <w:rPr>
            <w:noProof/>
            <w:lang w:eastAsia="zh-CN"/>
          </w:rPr>
          <w:t>7.1.3.</w:t>
        </w:r>
      </w:ins>
      <w:ins w:id="2991" w:author="Rapporteur" w:date="2024-11-25T19:18:00Z">
        <w:r>
          <w:rPr>
            <w:noProof/>
            <w:lang w:eastAsia="zh-CN"/>
          </w:rPr>
          <w:t>12</w:t>
        </w:r>
      </w:ins>
      <w:ins w:id="2992" w:author="Rebecka Alfredsson" w:date="2024-11-10T19:59:00Z">
        <w:r>
          <w:rPr>
            <w:noProof/>
            <w:lang w:eastAsia="zh-CN"/>
          </w:rPr>
          <w:t>.3.1</w:t>
        </w:r>
        <w:r>
          <w:rPr>
            <w:noProof/>
          </w:rPr>
          <w:t>-3.</w:t>
        </w:r>
      </w:ins>
    </w:p>
    <w:p w14:paraId="41B20E77" w14:textId="765ACC82" w:rsidR="00F02D81" w:rsidRDefault="00F02D81" w:rsidP="00F02D81">
      <w:pPr>
        <w:pStyle w:val="TH"/>
        <w:rPr>
          <w:ins w:id="2993" w:author="Rebecka Alfredsson" w:date="2024-11-10T19:59:00Z"/>
          <w:noProof/>
        </w:rPr>
      </w:pPr>
      <w:ins w:id="2994" w:author="Rebecka Alfredsson" w:date="2024-11-10T19:59:00Z">
        <w:r>
          <w:rPr>
            <w:noProof/>
          </w:rPr>
          <w:t>Table </w:t>
        </w:r>
        <w:r>
          <w:rPr>
            <w:noProof/>
            <w:lang w:eastAsia="zh-CN"/>
          </w:rPr>
          <w:t>7.1.3.</w:t>
        </w:r>
      </w:ins>
      <w:ins w:id="2995" w:author="Rapporteur" w:date="2024-11-25T19:18:00Z">
        <w:r>
          <w:rPr>
            <w:noProof/>
            <w:lang w:eastAsia="zh-CN"/>
          </w:rPr>
          <w:t>12</w:t>
        </w:r>
      </w:ins>
      <w:ins w:id="2996" w:author="Rebecka Alfredsson" w:date="2024-11-10T19:59:00Z">
        <w:r>
          <w:rPr>
            <w:noProof/>
            <w:lang w:eastAsia="zh-CN"/>
          </w:rPr>
          <w:t>.3.1</w:t>
        </w:r>
        <w:r>
          <w:rPr>
            <w:noProof/>
          </w:rPr>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ins w:id="2997" w:author="Rebecka Alfredsson" w:date="2024-11-10T19:59: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ins w:id="2998" w:author="Rebecka Alfredsson" w:date="2024-11-10T19:59:00Z"/>
                <w:noProof/>
              </w:rPr>
            </w:pPr>
            <w:ins w:id="2999" w:author="Rebecka Alfredsson" w:date="2024-11-10T19:59:00Z">
              <w:r>
                <w:rPr>
                  <w:noProof/>
                </w:rPr>
                <w:t>Data type</w:t>
              </w:r>
            </w:ins>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ins w:id="3000" w:author="Rebecka Alfredsson" w:date="2024-11-10T19:59:00Z"/>
                <w:noProof/>
              </w:rPr>
            </w:pPr>
            <w:ins w:id="3001" w:author="Rebecka Alfredsson" w:date="2024-11-10T19:59:00Z">
              <w:r>
                <w:rPr>
                  <w:noProof/>
                </w:rPr>
                <w:t>P</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ins w:id="3002" w:author="Rebecka Alfredsson" w:date="2024-11-10T19:59:00Z"/>
                <w:noProof/>
              </w:rPr>
            </w:pPr>
            <w:ins w:id="3003" w:author="Rebecka Alfredsson" w:date="2024-11-10T19:59:00Z">
              <w:r>
                <w:rPr>
                  <w:noProof/>
                </w:rPr>
                <w:t>Cardinality</w:t>
              </w:r>
            </w:ins>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ins w:id="3004" w:author="Rebecka Alfredsson" w:date="2024-11-10T19:59:00Z"/>
                <w:noProof/>
              </w:rPr>
            </w:pPr>
            <w:ins w:id="3005" w:author="Rebecka Alfredsson" w:date="2024-11-10T19:59:00Z">
              <w:r>
                <w:rPr>
                  <w:noProof/>
                </w:rPr>
                <w:t>Description</w:t>
              </w:r>
            </w:ins>
          </w:p>
        </w:tc>
      </w:tr>
      <w:tr w:rsidR="00F02D81" w14:paraId="044C8FDD" w14:textId="77777777" w:rsidTr="00C616E9">
        <w:trPr>
          <w:jc w:val="center"/>
          <w:ins w:id="3006" w:author="Rebecka Alfredsson" w:date="2024-11-10T19:59:00Z"/>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ins w:id="3007" w:author="Rebecka Alfredsson" w:date="2024-11-10T19:59:00Z"/>
                <w:noProof/>
              </w:rPr>
            </w:pPr>
            <w:ins w:id="3008" w:author="Rebecka Alfredsson" w:date="2024-11-10T19:59:00Z">
              <w:r>
                <w:rPr>
                  <w:noProof/>
                </w:rPr>
                <w:t>n/a</w:t>
              </w:r>
            </w:ins>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ins w:id="3009" w:author="Rebecka Alfredsson" w:date="2024-11-10T19:59:00Z"/>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ins w:id="3010" w:author="Rebecka Alfredsson" w:date="2024-11-10T19:59:00Z"/>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ins w:id="3011" w:author="Rebecka Alfredsson" w:date="2024-11-10T19:59:00Z"/>
                <w:noProof/>
              </w:rPr>
            </w:pPr>
          </w:p>
        </w:tc>
      </w:tr>
    </w:tbl>
    <w:p w14:paraId="0837B8B4" w14:textId="77777777" w:rsidR="00F02D81" w:rsidRDefault="00F02D81" w:rsidP="00F02D81">
      <w:pPr>
        <w:rPr>
          <w:ins w:id="3012" w:author="Rebecka Alfredsson" w:date="2024-11-10T19:59:00Z"/>
          <w:noProof/>
        </w:rPr>
      </w:pPr>
    </w:p>
    <w:p w14:paraId="5CB57355" w14:textId="6FD677EE" w:rsidR="00F02D81" w:rsidRDefault="00F02D81" w:rsidP="00F02D81">
      <w:pPr>
        <w:pStyle w:val="TH"/>
        <w:rPr>
          <w:ins w:id="3013" w:author="Rebecka Alfredsson" w:date="2024-11-10T19:59:00Z"/>
          <w:noProof/>
        </w:rPr>
      </w:pPr>
      <w:ins w:id="3014" w:author="Rebecka Alfredsson" w:date="2024-11-10T19:59:00Z">
        <w:r>
          <w:rPr>
            <w:noProof/>
          </w:rPr>
          <w:t>Table </w:t>
        </w:r>
        <w:r>
          <w:rPr>
            <w:noProof/>
            <w:lang w:eastAsia="zh-CN"/>
          </w:rPr>
          <w:t>7.1.3.</w:t>
        </w:r>
      </w:ins>
      <w:ins w:id="3015" w:author="Rapporteur" w:date="2024-11-25T19:18:00Z">
        <w:r>
          <w:rPr>
            <w:noProof/>
            <w:lang w:eastAsia="zh-CN"/>
          </w:rPr>
          <w:t>12</w:t>
        </w:r>
      </w:ins>
      <w:ins w:id="3016" w:author="Rebecka Alfredsson" w:date="2024-11-10T19:59:00Z">
        <w:r>
          <w:rPr>
            <w:noProof/>
            <w:lang w:eastAsia="zh-CN"/>
          </w:rPr>
          <w:t>.3.1</w:t>
        </w:r>
        <w:r>
          <w:rPr>
            <w:noProof/>
          </w:rPr>
          <w:t>-3: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ins w:id="3017" w:author="Rebecka Alfredsson" w:date="2024-11-10T19:59:00Z"/>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ins w:id="3018" w:author="Rebecka Alfredsson" w:date="2024-11-10T19:59:00Z"/>
                <w:noProof/>
              </w:rPr>
            </w:pPr>
            <w:ins w:id="3019" w:author="Rebecka Alfredsson" w:date="2024-11-10T19:59: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ins w:id="3020" w:author="Rebecka Alfredsson" w:date="2024-11-10T19:59:00Z"/>
                <w:noProof/>
              </w:rPr>
            </w:pPr>
            <w:ins w:id="3021"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ins w:id="3022" w:author="Rebecka Alfredsson" w:date="2024-11-10T19:59:00Z"/>
                <w:noProof/>
              </w:rPr>
            </w:pPr>
            <w:ins w:id="3023" w:author="Rebecka Alfredsson" w:date="2024-11-10T19:59:00Z">
              <w:r>
                <w:rPr>
                  <w:noProof/>
                </w:rPr>
                <w:t>Cardinality</w:t>
              </w:r>
            </w:ins>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ins w:id="3024" w:author="Rebecka Alfredsson" w:date="2024-11-10T19:59:00Z"/>
                <w:noProof/>
              </w:rPr>
            </w:pPr>
            <w:ins w:id="3025" w:author="Rebecka Alfredsson" w:date="2024-11-10T19:59:00Z">
              <w:r>
                <w:rPr>
                  <w:noProof/>
                </w:rPr>
                <w:t>Response codes</w:t>
              </w:r>
            </w:ins>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ins w:id="3026" w:author="Rebecka Alfredsson" w:date="2024-11-10T19:59:00Z"/>
                <w:noProof/>
              </w:rPr>
            </w:pPr>
            <w:ins w:id="3027" w:author="Rebecka Alfredsson" w:date="2024-11-10T19:59:00Z">
              <w:r>
                <w:rPr>
                  <w:noProof/>
                </w:rPr>
                <w:t>Description</w:t>
              </w:r>
            </w:ins>
          </w:p>
        </w:tc>
      </w:tr>
      <w:tr w:rsidR="00F02D81" w14:paraId="39A518EE" w14:textId="77777777" w:rsidTr="00C616E9">
        <w:trPr>
          <w:jc w:val="center"/>
          <w:ins w:id="3028"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ins w:id="3029" w:author="Rebecka Alfredsson" w:date="2024-11-10T19:59:00Z"/>
                <w:noProof/>
              </w:rPr>
            </w:pPr>
            <w:ins w:id="3030"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ins w:id="3031"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ins w:id="3032"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ins w:id="3033" w:author="Rebecka Alfredsson" w:date="2024-11-10T19:59:00Z"/>
                <w:noProof/>
              </w:rPr>
            </w:pPr>
            <w:ins w:id="3034" w:author="Rebecka Alfredsson" w:date="2024-11-10T19:59:00Z">
              <w:r w:rsidRPr="007C1AFD">
                <w:t>204 No Content</w:t>
              </w:r>
            </w:ins>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ins w:id="3035" w:author="Rebecka Alfredsson" w:date="2024-11-10T19:59:00Z"/>
                <w:noProof/>
              </w:rPr>
            </w:pPr>
            <w:ins w:id="3036" w:author="Rebecka Alfredsson" w:date="2024-11-10T19:59:00Z">
              <w:r w:rsidRPr="007C1AFD">
                <w:t xml:space="preserve">The </w:t>
              </w:r>
              <w:r>
                <w:t>Individual location-related UE group analytics subscription</w:t>
              </w:r>
              <w:r w:rsidRPr="007C1AFD">
                <w:t xml:space="preserve"> matching the </w:t>
              </w:r>
              <w:r w:rsidRPr="000B2D6C">
                <w:t xml:space="preserve">ueGroupLocId </w:t>
              </w:r>
              <w:r w:rsidRPr="007C1AFD">
                <w:t>is deleted.</w:t>
              </w:r>
            </w:ins>
          </w:p>
        </w:tc>
      </w:tr>
      <w:tr w:rsidR="00F02D81" w14:paraId="3A5EB8EA" w14:textId="77777777" w:rsidTr="00C616E9">
        <w:trPr>
          <w:jc w:val="center"/>
          <w:ins w:id="3037"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ins w:id="3038" w:author="Rebecka Alfredsson" w:date="2024-11-10T19:59:00Z"/>
                <w:noProof/>
              </w:rPr>
            </w:pPr>
            <w:ins w:id="3039"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ins w:id="3040"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ins w:id="3041"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ins w:id="3042" w:author="Rebecka Alfredsson" w:date="2024-11-10T19:59:00Z"/>
                <w:noProof/>
              </w:rPr>
            </w:pPr>
            <w:ins w:id="3043" w:author="Rebecka Alfredsson" w:date="2024-11-10T19:59:00Z">
              <w:r w:rsidRPr="007C1AFD">
                <w:t>307 Temporary Redirect</w:t>
              </w:r>
            </w:ins>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rPr>
                <w:ins w:id="3044" w:author="Rebecka Alfredsson" w:date="2024-11-10T19:59:00Z"/>
              </w:rPr>
            </w:pPr>
            <w:ins w:id="3045" w:author="Rebecka Alfredsson" w:date="2024-11-10T19:59:00Z">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ins>
          </w:p>
          <w:p w14:paraId="2FB7D477" w14:textId="77777777" w:rsidR="00F02D81" w:rsidRDefault="00F02D81" w:rsidP="00C616E9">
            <w:pPr>
              <w:pStyle w:val="TAL"/>
              <w:rPr>
                <w:ins w:id="3046" w:author="Rebecka Alfredsson" w:date="2024-11-10T19:59:00Z"/>
                <w:noProof/>
              </w:rPr>
            </w:pPr>
            <w:ins w:id="3047" w:author="Rebecka Alfredsson" w:date="2024-11-10T19:59:00Z">
              <w:r w:rsidRPr="007C1AFD">
                <w:t>Redirection handling is described in clause 5.2.10 of 3GPP TS 29.122 [3].</w:t>
              </w:r>
            </w:ins>
          </w:p>
        </w:tc>
      </w:tr>
      <w:tr w:rsidR="00F02D81" w14:paraId="26BE32E4" w14:textId="77777777" w:rsidTr="00C616E9">
        <w:trPr>
          <w:jc w:val="center"/>
          <w:ins w:id="3048" w:author="Rebecka Alfredsson" w:date="2024-11-10T19:59:00Z"/>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ins w:id="3049" w:author="Rebecka Alfredsson" w:date="2024-11-10T19:59:00Z"/>
                <w:noProof/>
              </w:rPr>
            </w:pPr>
            <w:ins w:id="3050" w:author="Rebecka Alfredsson" w:date="2024-11-10T19:59:00Z">
              <w:r w:rsidRPr="007C1AFD">
                <w:t>n/a</w:t>
              </w:r>
            </w:ins>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ins w:id="3051" w:author="Rebecka Alfredsson" w:date="2024-11-10T19:59:00Z"/>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ins w:id="3052" w:author="Rebecka Alfredsson" w:date="2024-11-10T19:59:00Z"/>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ins w:id="3053" w:author="Rebecka Alfredsson" w:date="2024-11-10T19:59:00Z"/>
                <w:noProof/>
              </w:rPr>
            </w:pPr>
            <w:ins w:id="3054" w:author="Rebecka Alfredsson" w:date="2024-11-10T19:59:00Z">
              <w:r w:rsidRPr="007C1AFD">
                <w:t>308 Permanent Redirect</w:t>
              </w:r>
            </w:ins>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rPr>
                <w:ins w:id="3055" w:author="Rebecka Alfredsson" w:date="2024-11-10T19:59:00Z"/>
              </w:rPr>
            </w:pPr>
            <w:ins w:id="3056" w:author="Rebecka Alfredsson" w:date="2024-11-10T19:59:00Z">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ins>
          </w:p>
          <w:p w14:paraId="313DB10E" w14:textId="77777777" w:rsidR="00F02D81" w:rsidRDefault="00F02D81" w:rsidP="00C616E9">
            <w:pPr>
              <w:pStyle w:val="TAL"/>
              <w:rPr>
                <w:ins w:id="3057" w:author="Rebecka Alfredsson" w:date="2024-11-10T19:59:00Z"/>
                <w:noProof/>
              </w:rPr>
            </w:pPr>
            <w:ins w:id="3058" w:author="Rebecka Alfredsson" w:date="2024-11-10T19:59:00Z">
              <w:r w:rsidRPr="007C1AFD">
                <w:t>Redirection handling is described in clause 5.2.10 of 3GPP TS 29.122 [3].</w:t>
              </w:r>
            </w:ins>
          </w:p>
        </w:tc>
      </w:tr>
      <w:tr w:rsidR="00F02D81" w14:paraId="155DBDFC" w14:textId="77777777" w:rsidTr="00C616E9">
        <w:trPr>
          <w:trHeight w:val="112"/>
          <w:jc w:val="center"/>
          <w:ins w:id="3059" w:author="Rebecka Alfredsson" w:date="2024-11-10T19:59:00Z"/>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ins w:id="3060" w:author="Rebecka Alfredsson" w:date="2024-11-10T19:59:00Z"/>
                <w:noProof/>
              </w:rPr>
            </w:pPr>
            <w:ins w:id="3061" w:author="Rebecka Alfredsson" w:date="2024-11-10T19:59:00Z">
              <w:r w:rsidRPr="007C1AFD">
                <w:rPr>
                  <w:lang w:eastAsia="zh-CN"/>
                </w:rPr>
                <w:t>NOTE:</w:t>
              </w:r>
              <w:r w:rsidRPr="007C1AFD">
                <w:rPr>
                  <w:lang w:eastAsia="zh-CN"/>
                </w:rPr>
                <w:tab/>
                <w:t>The mandatory HTTP error status codes for the DELETE method listed in table 5.2.6-1 of 3GPP TS 29.122 [3] also apply.</w:t>
              </w:r>
            </w:ins>
          </w:p>
        </w:tc>
      </w:tr>
    </w:tbl>
    <w:p w14:paraId="484E1FF3" w14:textId="77777777" w:rsidR="00F02D81" w:rsidRDefault="00F02D81" w:rsidP="00F02D81">
      <w:pPr>
        <w:rPr>
          <w:ins w:id="3062" w:author="Rebecka Alfredsson" w:date="2024-11-10T19:59:00Z"/>
          <w:noProof/>
          <w:lang w:eastAsia="zh-CN"/>
        </w:rPr>
      </w:pPr>
    </w:p>
    <w:p w14:paraId="782C77FA" w14:textId="2393D47A" w:rsidR="00F02D81" w:rsidRDefault="00F02D81" w:rsidP="00F02D81">
      <w:pPr>
        <w:pStyle w:val="TH"/>
        <w:rPr>
          <w:ins w:id="3063" w:author="Rebecka Alfredsson" w:date="2024-11-10T19:59:00Z"/>
          <w:noProof/>
        </w:rPr>
      </w:pPr>
      <w:ins w:id="3064" w:author="Rebecka Alfredsson" w:date="2024-11-10T19:59:00Z">
        <w:r>
          <w:rPr>
            <w:noProof/>
          </w:rPr>
          <w:t>Table </w:t>
        </w:r>
        <w:r>
          <w:rPr>
            <w:noProof/>
            <w:lang w:eastAsia="zh-CN"/>
          </w:rPr>
          <w:t>7.1.3.</w:t>
        </w:r>
      </w:ins>
      <w:ins w:id="3065" w:author="Rapporteur" w:date="2024-11-25T19:18:00Z">
        <w:r>
          <w:rPr>
            <w:noProof/>
            <w:lang w:eastAsia="zh-CN"/>
          </w:rPr>
          <w:t>12</w:t>
        </w:r>
      </w:ins>
      <w:ins w:id="3066" w:author="Rebecka Alfredsson" w:date="2024-11-10T19:59:00Z">
        <w:r>
          <w:rPr>
            <w:noProof/>
            <w:lang w:eastAsia="zh-CN"/>
          </w:rPr>
          <w:t>.3.1</w:t>
        </w:r>
        <w:r>
          <w:rPr>
            <w:noProof/>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ins w:id="3067"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ins w:id="3068" w:author="Rebecka Alfredsson" w:date="2024-11-10T19:59:00Z"/>
                <w:noProof/>
              </w:rPr>
            </w:pPr>
            <w:ins w:id="3069"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ins w:id="3070" w:author="Rebecka Alfredsson" w:date="2024-11-10T19:59:00Z"/>
                <w:noProof/>
              </w:rPr>
            </w:pPr>
            <w:ins w:id="3071"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ins w:id="3072" w:author="Rebecka Alfredsson" w:date="2024-11-10T19:59:00Z"/>
                <w:noProof/>
              </w:rPr>
            </w:pPr>
            <w:ins w:id="3073" w:author="Rebecka Alfredsson" w:date="2024-11-10T19:59:00Z">
              <w:r>
                <w:rPr>
                  <w:noProof/>
                </w:rP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ins w:id="3074" w:author="Rebecka Alfredsson" w:date="2024-11-10T19:59:00Z"/>
                <w:noProof/>
              </w:rPr>
            </w:pPr>
            <w:ins w:id="3075" w:author="Rebecka Alfredsson" w:date="2024-11-10T19:59:00Z">
              <w:r>
                <w:rPr>
                  <w:noProof/>
                </w:rPr>
                <w:t>Cardinality</w:t>
              </w:r>
            </w:ins>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ins w:id="3076" w:author="Rebecka Alfredsson" w:date="2024-11-10T19:59:00Z"/>
                <w:noProof/>
              </w:rPr>
            </w:pPr>
            <w:ins w:id="3077" w:author="Rebecka Alfredsson" w:date="2024-11-10T19:59:00Z">
              <w:r>
                <w:rPr>
                  <w:noProof/>
                </w:rPr>
                <w:t>Description</w:t>
              </w:r>
            </w:ins>
          </w:p>
        </w:tc>
      </w:tr>
      <w:tr w:rsidR="00F02D81" w14:paraId="1F683C5D" w14:textId="77777777" w:rsidTr="00C616E9">
        <w:trPr>
          <w:jc w:val="center"/>
          <w:ins w:id="3078"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ins w:id="3079" w:author="Rebecka Alfredsson" w:date="2024-11-10T19:59:00Z"/>
                <w:noProof/>
              </w:rPr>
            </w:pPr>
            <w:ins w:id="3080"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ins w:id="3081" w:author="Rebecka Alfredsson" w:date="2024-11-10T19:59:00Z"/>
                <w:noProof/>
              </w:rPr>
            </w:pPr>
            <w:ins w:id="3082"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ins w:id="3083" w:author="Rebecka Alfredsson" w:date="2024-11-10T19:59:00Z"/>
                <w:noProof/>
              </w:rPr>
            </w:pPr>
            <w:ins w:id="3084" w:author="Rebecka Alfredsson" w:date="2024-11-10T19:59:00Z">
              <w:r>
                <w:rPr>
                  <w:noProof/>
                </w:rPr>
                <w:t>M</w:t>
              </w:r>
            </w:ins>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ins w:id="3085" w:author="Rebecka Alfredsson" w:date="2024-11-10T19:59:00Z"/>
                <w:noProof/>
              </w:rPr>
            </w:pPr>
            <w:ins w:id="3086" w:author="Rebecka Alfredsson" w:date="2024-11-10T19:59:00Z">
              <w:r>
                <w:rPr>
                  <w:noProof/>
                </w:rPr>
                <w:t>1</w:t>
              </w:r>
            </w:ins>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ins w:id="3087" w:author="Rebecka Alfredsson" w:date="2024-11-10T19:59:00Z"/>
                <w:noProof/>
              </w:rPr>
            </w:pPr>
            <w:ins w:id="3088" w:author="Rebecka Alfredsson" w:date="2024-11-10T19:59:00Z">
              <w:r>
                <w:rPr>
                  <w:noProof/>
                </w:rPr>
                <w:t xml:space="preserve">An alternative URI of the resource located in an alternative </w:t>
              </w:r>
              <w:r>
                <w:rPr>
                  <w:noProof/>
                  <w:lang w:eastAsia="zh-CN"/>
                </w:rPr>
                <w:t>ADAEC</w:t>
              </w:r>
              <w:r>
                <w:rPr>
                  <w:noProof/>
                </w:rPr>
                <w:t>.</w:t>
              </w:r>
            </w:ins>
          </w:p>
        </w:tc>
      </w:tr>
    </w:tbl>
    <w:p w14:paraId="7CE0722E" w14:textId="77777777" w:rsidR="00F02D81" w:rsidRDefault="00F02D81" w:rsidP="00F02D81">
      <w:pPr>
        <w:rPr>
          <w:ins w:id="3089" w:author="Rebecka Alfredsson" w:date="2024-11-10T19:59:00Z"/>
          <w:noProof/>
        </w:rPr>
      </w:pPr>
    </w:p>
    <w:p w14:paraId="498949F8" w14:textId="7E23CED5" w:rsidR="00F02D81" w:rsidRDefault="00F02D81" w:rsidP="00F02D81">
      <w:pPr>
        <w:pStyle w:val="TH"/>
        <w:rPr>
          <w:ins w:id="3090" w:author="Rebecka Alfredsson" w:date="2024-11-10T19:59:00Z"/>
          <w:noProof/>
        </w:rPr>
      </w:pPr>
      <w:ins w:id="3091" w:author="Rebecka Alfredsson" w:date="2024-11-10T19:59:00Z">
        <w:r>
          <w:rPr>
            <w:noProof/>
          </w:rPr>
          <w:t>Table </w:t>
        </w:r>
        <w:r>
          <w:rPr>
            <w:noProof/>
            <w:lang w:eastAsia="zh-CN"/>
          </w:rPr>
          <w:t>7.1.3.</w:t>
        </w:r>
      </w:ins>
      <w:ins w:id="3092" w:author="Rapporteur" w:date="2024-11-25T19:18:00Z">
        <w:r>
          <w:rPr>
            <w:noProof/>
            <w:lang w:eastAsia="zh-CN"/>
          </w:rPr>
          <w:t>1</w:t>
        </w:r>
      </w:ins>
      <w:ins w:id="3093" w:author="Rapporteur" w:date="2024-11-25T19:19:00Z">
        <w:r>
          <w:rPr>
            <w:noProof/>
            <w:lang w:eastAsia="zh-CN"/>
          </w:rPr>
          <w:t>2</w:t>
        </w:r>
      </w:ins>
      <w:ins w:id="3094" w:author="Rebecka Alfredsson" w:date="2024-11-10T19:59:00Z">
        <w:r>
          <w:rPr>
            <w:noProof/>
            <w:lang w:eastAsia="zh-CN"/>
          </w:rPr>
          <w:t>.3.1</w:t>
        </w:r>
        <w:r>
          <w:rPr>
            <w:noProof/>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ins w:id="3095" w:author="Rebecka Alfredsson" w:date="2024-11-10T19:59: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ins w:id="3096" w:author="Rebecka Alfredsson" w:date="2024-11-10T19:59:00Z"/>
                <w:noProof/>
              </w:rPr>
            </w:pPr>
            <w:ins w:id="3097" w:author="Rebecka Alfredsson" w:date="2024-11-10T19:59:00Z">
              <w:r>
                <w:rPr>
                  <w:noProof/>
                </w:rPr>
                <w:t>Name</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ins w:id="3098" w:author="Rebecka Alfredsson" w:date="2024-11-10T19:59:00Z"/>
                <w:noProof/>
              </w:rPr>
            </w:pPr>
            <w:ins w:id="3099" w:author="Rebecka Alfredsson" w:date="2024-11-10T19:59: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ins w:id="3100" w:author="Rebecka Alfredsson" w:date="2024-11-10T19:59:00Z"/>
                <w:noProof/>
              </w:rPr>
            </w:pPr>
            <w:ins w:id="3101" w:author="Rebecka Alfredsson" w:date="2024-11-10T19:59: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ins w:id="3102" w:author="Rebecka Alfredsson" w:date="2024-11-10T19:59:00Z"/>
                <w:noProof/>
              </w:rPr>
            </w:pPr>
            <w:ins w:id="3103" w:author="Rebecka Alfredsson" w:date="2024-11-10T19:59: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ins w:id="3104" w:author="Rebecka Alfredsson" w:date="2024-11-10T19:59:00Z"/>
                <w:noProof/>
              </w:rPr>
            </w:pPr>
            <w:ins w:id="3105" w:author="Rebecka Alfredsson" w:date="2024-11-10T19:59:00Z">
              <w:r>
                <w:rPr>
                  <w:noProof/>
                </w:rPr>
                <w:t>Description</w:t>
              </w:r>
            </w:ins>
          </w:p>
        </w:tc>
      </w:tr>
      <w:tr w:rsidR="00F02D81" w14:paraId="0FFBCA83" w14:textId="77777777" w:rsidTr="00C616E9">
        <w:trPr>
          <w:jc w:val="center"/>
          <w:ins w:id="3106" w:author="Rebecka Alfredsson" w:date="2024-11-10T19:59:00Z"/>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ins w:id="3107" w:author="Rebecka Alfredsson" w:date="2024-11-10T19:59:00Z"/>
                <w:noProof/>
              </w:rPr>
            </w:pPr>
            <w:ins w:id="3108" w:author="Rebecka Alfredsson" w:date="2024-11-10T19:59:00Z">
              <w:r>
                <w:rPr>
                  <w:noProof/>
                </w:rPr>
                <w:t>Location</w:t>
              </w:r>
            </w:ins>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ins w:id="3109" w:author="Rebecka Alfredsson" w:date="2024-11-10T19:59:00Z"/>
                <w:noProof/>
              </w:rPr>
            </w:pPr>
            <w:ins w:id="3110" w:author="Rebecka Alfredsson" w:date="2024-11-10T19:59: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ins w:id="3111" w:author="Rebecka Alfredsson" w:date="2024-11-10T19:59:00Z"/>
                <w:noProof/>
              </w:rPr>
            </w:pPr>
            <w:ins w:id="3112" w:author="Rebecka Alfredsson" w:date="2024-11-10T19:59:00Z">
              <w:r>
                <w:rPr>
                  <w:noProof/>
                </w:rPr>
                <w:t>M</w:t>
              </w:r>
            </w:ins>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ins w:id="3113" w:author="Rebecka Alfredsson" w:date="2024-11-10T19:59:00Z"/>
                <w:noProof/>
              </w:rPr>
            </w:pPr>
            <w:ins w:id="3114" w:author="Rebecka Alfredsson" w:date="2024-11-10T19:59:00Z">
              <w:r>
                <w:rPr>
                  <w:noProof/>
                </w:rPr>
                <w:t>1</w:t>
              </w:r>
            </w:ins>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ins w:id="3115" w:author="Rebecka Alfredsson" w:date="2024-11-10T19:59:00Z"/>
                <w:noProof/>
              </w:rPr>
            </w:pPr>
            <w:ins w:id="3116" w:author="Rebecka Alfredsson" w:date="2024-11-10T19:59:00Z">
              <w:r>
                <w:rPr>
                  <w:noProof/>
                </w:rPr>
                <w:t xml:space="preserve">An alternative URI of the resource located in an alternative </w:t>
              </w:r>
              <w:r>
                <w:rPr>
                  <w:noProof/>
                  <w:lang w:eastAsia="zh-CN"/>
                </w:rPr>
                <w:t>ADAEC</w:t>
              </w:r>
              <w:r>
                <w:rPr>
                  <w:noProof/>
                </w:rPr>
                <w:t>.</w:t>
              </w:r>
            </w:ins>
          </w:p>
        </w:tc>
      </w:tr>
    </w:tbl>
    <w:p w14:paraId="4994C97F" w14:textId="77777777" w:rsidR="00F02D81" w:rsidRDefault="00F02D81" w:rsidP="00F02D81">
      <w:pPr>
        <w:rPr>
          <w:ins w:id="3117" w:author="Rebecka Alfredsson" w:date="2024-11-10T19:59:00Z"/>
          <w:noProof/>
        </w:rPr>
      </w:pPr>
    </w:p>
    <w:p w14:paraId="6C02F908" w14:textId="5EE86899" w:rsidR="00F02D81" w:rsidRDefault="00F02D81" w:rsidP="00F02D81">
      <w:pPr>
        <w:pStyle w:val="Heading5"/>
        <w:rPr>
          <w:ins w:id="3118" w:author="Rebecka Alfredsson" w:date="2024-11-10T19:59:00Z"/>
          <w:noProof/>
          <w:lang w:eastAsia="zh-CN"/>
        </w:rPr>
      </w:pPr>
      <w:bookmarkStart w:id="3119" w:name="_Toc183455639"/>
      <w:ins w:id="3120" w:author="Rebecka Alfredsson" w:date="2024-11-10T19:59:00Z">
        <w:r>
          <w:rPr>
            <w:noProof/>
            <w:lang w:eastAsia="zh-CN"/>
          </w:rPr>
          <w:t>7.1.3.</w:t>
        </w:r>
      </w:ins>
      <w:ins w:id="3121" w:author="Rapporteur" w:date="2024-11-25T19:19:00Z">
        <w:r>
          <w:rPr>
            <w:noProof/>
            <w:lang w:eastAsia="zh-CN"/>
          </w:rPr>
          <w:t>12</w:t>
        </w:r>
      </w:ins>
      <w:ins w:id="3122" w:author="Rebecka Alfredsson" w:date="2024-11-10T19:59:00Z">
        <w:r>
          <w:rPr>
            <w:noProof/>
            <w:lang w:eastAsia="zh-CN"/>
          </w:rPr>
          <w:t>.4</w:t>
        </w:r>
        <w:r>
          <w:rPr>
            <w:noProof/>
            <w:lang w:eastAsia="zh-CN"/>
          </w:rPr>
          <w:tab/>
          <w:t>Resource Custom Operations</w:t>
        </w:r>
        <w:bookmarkEnd w:id="3119"/>
      </w:ins>
    </w:p>
    <w:p w14:paraId="49189753" w14:textId="77777777" w:rsidR="00F02D81" w:rsidRDefault="00F02D81" w:rsidP="00F02D81">
      <w:pPr>
        <w:rPr>
          <w:ins w:id="3123" w:author="Rebecka Alfredsson" w:date="2024-11-10T19:59:00Z"/>
          <w:noProof/>
          <w:lang w:eastAsia="zh-CN"/>
        </w:rPr>
      </w:pPr>
      <w:ins w:id="3124" w:author="Rebecka Alfredsson" w:date="2024-11-10T19:59:00Z">
        <w:r>
          <w:rPr>
            <w:noProof/>
            <w:lang w:eastAsia="zh-CN"/>
          </w:rPr>
          <w:t>None.</w:t>
        </w:r>
      </w:ins>
    </w:p>
    <w:p w14:paraId="3EE80029" w14:textId="07792F09" w:rsidR="00FE123E" w:rsidRPr="00703651" w:rsidRDefault="00FE123E" w:rsidP="00FE123E">
      <w:pPr>
        <w:pStyle w:val="Heading3"/>
        <w:rPr>
          <w:noProof/>
        </w:rPr>
      </w:pPr>
      <w:bookmarkStart w:id="3125" w:name="_Toc183455640"/>
      <w:r w:rsidRPr="00703651">
        <w:rPr>
          <w:noProof/>
        </w:rPr>
        <w:lastRenderedPageBreak/>
        <w:t>7.1.4</w:t>
      </w:r>
      <w:r w:rsidRPr="00703651">
        <w:rPr>
          <w:noProof/>
        </w:rPr>
        <w:tab/>
      </w:r>
      <w:bookmarkStart w:id="3126" w:name="_Toc510696628"/>
      <w:bookmarkStart w:id="3127" w:name="_Toc35971419"/>
      <w:bookmarkStart w:id="3128" w:name="_Toc130662206"/>
      <w:r w:rsidRPr="00703651">
        <w:rPr>
          <w:noProof/>
        </w:rPr>
        <w:t>Notifications</w:t>
      </w:r>
      <w:bookmarkEnd w:id="2296"/>
      <w:bookmarkEnd w:id="2297"/>
      <w:bookmarkEnd w:id="2298"/>
      <w:bookmarkEnd w:id="3125"/>
      <w:bookmarkEnd w:id="3126"/>
      <w:bookmarkEnd w:id="3127"/>
      <w:bookmarkEnd w:id="3128"/>
    </w:p>
    <w:p w14:paraId="655AEC73" w14:textId="77777777" w:rsidR="00FE123E" w:rsidRPr="00703651" w:rsidRDefault="00FE123E" w:rsidP="00FE123E">
      <w:pPr>
        <w:pStyle w:val="Heading4"/>
        <w:rPr>
          <w:noProof/>
        </w:rPr>
      </w:pPr>
      <w:bookmarkStart w:id="3129" w:name="_Toc510696629"/>
      <w:bookmarkStart w:id="3130" w:name="_Toc35971420"/>
      <w:bookmarkStart w:id="3131" w:name="_Toc130662207"/>
      <w:bookmarkStart w:id="3132" w:name="_Toc160446457"/>
      <w:bookmarkStart w:id="3133" w:name="_Toc160532736"/>
      <w:bookmarkStart w:id="3134" w:name="_Toc164924607"/>
      <w:bookmarkStart w:id="3135" w:name="_Toc183455641"/>
      <w:r w:rsidRPr="00703651">
        <w:rPr>
          <w:noProof/>
        </w:rPr>
        <w:t>7.1.4.1</w:t>
      </w:r>
      <w:r w:rsidRPr="00703651">
        <w:rPr>
          <w:noProof/>
        </w:rPr>
        <w:tab/>
        <w:t>General</w:t>
      </w:r>
      <w:bookmarkEnd w:id="3129"/>
      <w:bookmarkEnd w:id="3130"/>
      <w:bookmarkEnd w:id="3131"/>
      <w:bookmarkEnd w:id="3132"/>
      <w:bookmarkEnd w:id="3133"/>
      <w:bookmarkEnd w:id="3134"/>
      <w:bookmarkEnd w:id="3135"/>
    </w:p>
    <w:p w14:paraId="5E4E35E5" w14:textId="77777777" w:rsidR="002B6549" w:rsidRPr="00703651" w:rsidRDefault="002B6549" w:rsidP="002B6549">
      <w:pPr>
        <w:pStyle w:val="TH"/>
        <w:rPr>
          <w:noProof/>
        </w:rPr>
      </w:pPr>
      <w:bookmarkStart w:id="3136" w:name="_Toc160446458"/>
      <w:bookmarkStart w:id="3137" w:name="_Toc160532737"/>
      <w:bookmarkStart w:id="3138"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ins w:id="3139" w:author="Rebecka Alfredsson" w:date="2024-11-10T09:11:00Z"/>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ins w:id="3140" w:author="Rebecka Alfredsson" w:date="2024-11-10T09:11:00Z"/>
                <w:noProof/>
              </w:rPr>
            </w:pPr>
            <w:ins w:id="3141" w:author="Rebecka Alfredsson" w:date="2024-11-10T09:12:00Z">
              <w:r>
                <w:t>Collision detection analytics notification</w:t>
              </w:r>
            </w:ins>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ins w:id="3142" w:author="Rebecka Alfredsson" w:date="2024-11-10T09:11:00Z"/>
                <w:noProof/>
              </w:rPr>
            </w:pPr>
            <w:ins w:id="3143" w:author="Rebecka Alfredsson" w:date="2024-11-10T09:12:00Z">
              <w:r>
                <w:t>{notifUri}</w:t>
              </w:r>
            </w:ins>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ins w:id="3144" w:author="Rebecka Alfredsson" w:date="2024-11-10T09:11:00Z"/>
                <w:noProof/>
              </w:rPr>
            </w:pPr>
            <w:ins w:id="3145" w:author="Rebecka Alfredsson" w:date="2024-11-10T09:12: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ins w:id="3146" w:author="Rebecka Alfredsson" w:date="2024-11-10T09:11:00Z"/>
                <w:noProof/>
              </w:rPr>
            </w:pPr>
            <w:ins w:id="3147" w:author="Rebecka Alfredsson" w:date="2024-11-10T09:12:00Z">
              <w:r>
                <w:rPr>
                  <w:lang w:val="en-US"/>
                </w:rPr>
                <w:t xml:space="preserve">Notification on </w:t>
              </w:r>
              <w:r>
                <w:t>collision detection analytics.</w:t>
              </w:r>
            </w:ins>
          </w:p>
        </w:tc>
      </w:tr>
      <w:tr w:rsidR="00AB6572" w:rsidRPr="00703651" w14:paraId="5E5B761E" w14:textId="77777777" w:rsidTr="00AB6572">
        <w:trPr>
          <w:jc w:val="center"/>
          <w:ins w:id="3148" w:author="Rapporteur" w:date="2024-11-25T19:22:00Z"/>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rPr>
                <w:ins w:id="3149" w:author="Rapporteur" w:date="2024-11-25T19:22:00Z"/>
              </w:rPr>
            </w:pPr>
            <w:ins w:id="3150" w:author="Rebecka Alfredsson" w:date="2024-11-10T18:58:00Z">
              <w:r>
                <w:t>Location-related UE group analytics notification</w:t>
              </w:r>
            </w:ins>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rPr>
                <w:ins w:id="3151" w:author="Rapporteur" w:date="2024-11-25T19:22:00Z"/>
              </w:rPr>
            </w:pPr>
            <w:ins w:id="3152" w:author="Rebecka Alfredsson" w:date="2024-11-10T18:58:00Z">
              <w:r>
                <w:t>{notifUri}</w:t>
              </w:r>
            </w:ins>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ins w:id="3153" w:author="Rapporteur" w:date="2024-11-25T19:22:00Z"/>
                <w:lang w:val="fr-FR"/>
              </w:rPr>
            </w:pPr>
            <w:ins w:id="3154" w:author="Rebecka Alfredsson" w:date="2024-11-10T18:58:00Z">
              <w:r>
                <w:rPr>
                  <w:lang w:val="fr-FR"/>
                </w:rPr>
                <w:t>POST</w:t>
              </w:r>
            </w:ins>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ins w:id="3155" w:author="Rapporteur" w:date="2024-11-25T19:22:00Z"/>
                <w:lang w:val="en-US"/>
              </w:rPr>
            </w:pPr>
            <w:ins w:id="3156" w:author="Rebecka Alfredsson" w:date="2024-11-10T18:58:00Z">
              <w:r>
                <w:rPr>
                  <w:lang w:val="en-US"/>
                </w:rPr>
                <w:t xml:space="preserve">Notification on </w:t>
              </w:r>
              <w:r>
                <w:t>location-related UE group analytics.</w:t>
              </w:r>
            </w:ins>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3157" w:name="_Toc183455642"/>
      <w:r w:rsidRPr="00703651">
        <w:rPr>
          <w:noProof/>
        </w:rPr>
        <w:t>7.1.4.2</w:t>
      </w:r>
      <w:r w:rsidRPr="00703651">
        <w:rPr>
          <w:noProof/>
        </w:rPr>
        <w:tab/>
        <w:t>Application performance event notification</w:t>
      </w:r>
      <w:bookmarkEnd w:id="3136"/>
      <w:bookmarkEnd w:id="3137"/>
      <w:bookmarkEnd w:id="3138"/>
      <w:bookmarkEnd w:id="3157"/>
    </w:p>
    <w:p w14:paraId="74BB0AEB" w14:textId="77777777" w:rsidR="006453D2" w:rsidRPr="00703651" w:rsidRDefault="006453D2" w:rsidP="006453D2">
      <w:pPr>
        <w:pStyle w:val="Heading5"/>
        <w:rPr>
          <w:noProof/>
        </w:rPr>
      </w:pPr>
      <w:bookmarkStart w:id="3158" w:name="_Toc160446459"/>
      <w:bookmarkStart w:id="3159" w:name="_Toc160532738"/>
      <w:bookmarkStart w:id="3160" w:name="_Toc164924609"/>
      <w:bookmarkStart w:id="3161" w:name="_Toc183455643"/>
      <w:r w:rsidRPr="00703651">
        <w:rPr>
          <w:noProof/>
        </w:rPr>
        <w:t>7.1.4.2.1</w:t>
      </w:r>
      <w:r w:rsidRPr="00703651">
        <w:rPr>
          <w:noProof/>
        </w:rPr>
        <w:tab/>
        <w:t>Description</w:t>
      </w:r>
      <w:bookmarkEnd w:id="3158"/>
      <w:bookmarkEnd w:id="3159"/>
      <w:bookmarkEnd w:id="3160"/>
      <w:bookmarkEnd w:id="3161"/>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3162" w:name="_Toc160446460"/>
      <w:bookmarkStart w:id="3163" w:name="_Toc160532739"/>
      <w:bookmarkStart w:id="3164" w:name="_Toc164924610"/>
      <w:bookmarkStart w:id="3165" w:name="_Toc183455644"/>
      <w:r w:rsidRPr="00703651">
        <w:rPr>
          <w:noProof/>
        </w:rPr>
        <w:t>7.1.4.2.2</w:t>
      </w:r>
      <w:r w:rsidRPr="00703651">
        <w:rPr>
          <w:noProof/>
        </w:rPr>
        <w:tab/>
        <w:t>Notification definition</w:t>
      </w:r>
      <w:bookmarkEnd w:id="3162"/>
      <w:bookmarkEnd w:id="3163"/>
      <w:bookmarkEnd w:id="3164"/>
      <w:bookmarkEnd w:id="3165"/>
    </w:p>
    <w:p w14:paraId="591DF52B" w14:textId="77777777" w:rsidR="006453D2" w:rsidRPr="00703651" w:rsidRDefault="006453D2" w:rsidP="006453D2">
      <w:pPr>
        <w:rPr>
          <w:noProof/>
        </w:rPr>
      </w:pPr>
      <w:bookmarkStart w:id="3166"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3167" w:name="_Hlk149903494"/>
      <w:bookmarkEnd w:id="3166"/>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3167"/>
    <w:p w14:paraId="31A9F0F8" w14:textId="77777777" w:rsidR="003A2A0D" w:rsidRPr="00703651" w:rsidRDefault="003A2A0D" w:rsidP="003A2A0D">
      <w:pPr>
        <w:pStyle w:val="TH"/>
        <w:rPr>
          <w:noProof/>
        </w:rPr>
      </w:pPr>
      <w:r w:rsidRPr="00703651">
        <w:rPr>
          <w:noProof/>
        </w:rPr>
        <w:t xml:space="preserve">Table 7.1.4.2.2-2: </w:t>
      </w:r>
      <w:bookmarkStart w:id="3168" w:name="_Hlk149903622"/>
      <w:r w:rsidRPr="00703651">
        <w:rPr>
          <w:noProof/>
        </w:rPr>
        <w:t>Data structures supported by the POST Request Body on this resource</w:t>
      </w:r>
      <w:bookmarkEnd w:id="3168"/>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3169"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3169"/>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3170" w:name="_Toc160446461"/>
      <w:bookmarkStart w:id="3171" w:name="_Toc160532740"/>
      <w:r w:rsidRPr="008612DE">
        <w:rPr>
          <w:noProof/>
        </w:rPr>
        <w:lastRenderedPageBreak/>
        <w:t xml:space="preserve">Table 7.1.4.2.2-3: </w:t>
      </w:r>
      <w:bookmarkStart w:id="3172" w:name="_Hlk149903640"/>
      <w:r w:rsidRPr="008612DE">
        <w:rPr>
          <w:noProof/>
        </w:rPr>
        <w:t>Data structures supported by the POST Response Body on this resource</w:t>
      </w:r>
      <w:bookmarkEnd w:id="317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3173"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3173"/>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3174" w:name="_Toc164924611"/>
      <w:bookmarkStart w:id="3175" w:name="_Toc183455645"/>
      <w:r w:rsidRPr="00703651">
        <w:rPr>
          <w:noProof/>
        </w:rPr>
        <w:t>7.1.4.3</w:t>
      </w:r>
      <w:r w:rsidRPr="00703651">
        <w:rPr>
          <w:noProof/>
        </w:rPr>
        <w:tab/>
        <w:t>Edge load event notification</w:t>
      </w:r>
      <w:bookmarkEnd w:id="3170"/>
      <w:bookmarkEnd w:id="3171"/>
      <w:bookmarkEnd w:id="3174"/>
      <w:bookmarkEnd w:id="3175"/>
    </w:p>
    <w:p w14:paraId="4E403C7D" w14:textId="77777777" w:rsidR="006453D2" w:rsidRPr="00703651" w:rsidRDefault="006453D2" w:rsidP="006453D2">
      <w:pPr>
        <w:pStyle w:val="Heading5"/>
        <w:rPr>
          <w:noProof/>
        </w:rPr>
      </w:pPr>
      <w:bookmarkStart w:id="3176" w:name="_Toc160446462"/>
      <w:bookmarkStart w:id="3177" w:name="_Toc160532741"/>
      <w:bookmarkStart w:id="3178" w:name="_Toc164924612"/>
      <w:bookmarkStart w:id="3179" w:name="_Toc183455646"/>
      <w:r w:rsidRPr="00703651">
        <w:rPr>
          <w:noProof/>
        </w:rPr>
        <w:t>7.1.4.3.1</w:t>
      </w:r>
      <w:r w:rsidRPr="00703651">
        <w:rPr>
          <w:noProof/>
        </w:rPr>
        <w:tab/>
        <w:t>Description</w:t>
      </w:r>
      <w:bookmarkEnd w:id="3176"/>
      <w:bookmarkEnd w:id="3177"/>
      <w:bookmarkEnd w:id="3178"/>
      <w:bookmarkEnd w:id="3179"/>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3180" w:name="_Toc160446463"/>
      <w:bookmarkStart w:id="3181" w:name="_Toc160532742"/>
      <w:bookmarkStart w:id="3182" w:name="_Toc164924613"/>
      <w:bookmarkStart w:id="3183" w:name="_Toc183455647"/>
      <w:r w:rsidRPr="00703651">
        <w:rPr>
          <w:noProof/>
        </w:rPr>
        <w:t>7.1.4.3.2</w:t>
      </w:r>
      <w:r w:rsidRPr="00703651">
        <w:rPr>
          <w:noProof/>
        </w:rPr>
        <w:tab/>
        <w:t>Notification definition</w:t>
      </w:r>
      <w:bookmarkEnd w:id="3180"/>
      <w:bookmarkEnd w:id="3181"/>
      <w:bookmarkEnd w:id="3182"/>
      <w:bookmarkEnd w:id="318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3184" w:name="_Toc160446464"/>
      <w:bookmarkStart w:id="3185" w:name="_Toc160532743"/>
      <w:bookmarkStart w:id="3186" w:name="_Toc35971427"/>
      <w:bookmarkStart w:id="3187" w:name="_Toc130662213"/>
      <w:bookmarkEnd w:id="2248"/>
      <w:bookmarkEnd w:id="2249"/>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3188" w:name="_Toc164924614"/>
      <w:bookmarkStart w:id="3189" w:name="_Toc183455648"/>
      <w:r w:rsidRPr="00703651">
        <w:rPr>
          <w:noProof/>
        </w:rPr>
        <w:t>7.1.4.4</w:t>
      </w:r>
      <w:r w:rsidRPr="00703651">
        <w:rPr>
          <w:noProof/>
        </w:rPr>
        <w:tab/>
        <w:t>Service experience information report event notification</w:t>
      </w:r>
      <w:bookmarkEnd w:id="3184"/>
      <w:bookmarkEnd w:id="3185"/>
      <w:bookmarkEnd w:id="3188"/>
      <w:bookmarkEnd w:id="3189"/>
    </w:p>
    <w:p w14:paraId="32354842" w14:textId="77777777" w:rsidR="009D5AC2" w:rsidRPr="00703651" w:rsidRDefault="009D5AC2" w:rsidP="009D5AC2">
      <w:pPr>
        <w:pStyle w:val="Heading5"/>
        <w:rPr>
          <w:noProof/>
        </w:rPr>
      </w:pPr>
      <w:bookmarkStart w:id="3190" w:name="_Toc532994455"/>
      <w:bookmarkStart w:id="3191" w:name="_Toc35971422"/>
      <w:bookmarkStart w:id="3192" w:name="_Toc130662209"/>
      <w:bookmarkStart w:id="3193" w:name="_Toc160446465"/>
      <w:bookmarkStart w:id="3194" w:name="_Toc160532744"/>
      <w:bookmarkStart w:id="3195" w:name="_Toc164924615"/>
      <w:bookmarkStart w:id="3196" w:name="_Toc183455649"/>
      <w:r w:rsidRPr="00703651">
        <w:rPr>
          <w:noProof/>
        </w:rPr>
        <w:t>7.1.4.4.1</w:t>
      </w:r>
      <w:r w:rsidRPr="00703651">
        <w:rPr>
          <w:noProof/>
        </w:rPr>
        <w:tab/>
        <w:t>Description</w:t>
      </w:r>
      <w:bookmarkEnd w:id="3190"/>
      <w:bookmarkEnd w:id="3191"/>
      <w:bookmarkEnd w:id="3192"/>
      <w:bookmarkEnd w:id="3193"/>
      <w:bookmarkEnd w:id="3194"/>
      <w:bookmarkEnd w:id="3195"/>
      <w:bookmarkEnd w:id="3196"/>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3197" w:name="_Hlk149903158"/>
      <w:r w:rsidRPr="00703651">
        <w:rPr>
          <w:rFonts w:eastAsia="SimSun" w:cs="Arial"/>
          <w:noProof/>
          <w:szCs w:val="18"/>
        </w:rPr>
        <w:t>by the ADAEC to notify the ADAES</w:t>
      </w:r>
      <w:bookmarkEnd w:id="3197"/>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3198" w:name="_Toc160446466"/>
      <w:bookmarkStart w:id="3199" w:name="_Toc160532745"/>
      <w:bookmarkStart w:id="3200" w:name="_Toc164924616"/>
      <w:bookmarkStart w:id="3201" w:name="_Toc183455650"/>
      <w:r w:rsidRPr="00703651">
        <w:rPr>
          <w:noProof/>
        </w:rPr>
        <w:t>7.1.4.4.2</w:t>
      </w:r>
      <w:r w:rsidRPr="00703651">
        <w:rPr>
          <w:noProof/>
        </w:rPr>
        <w:tab/>
        <w:t>Notification definition</w:t>
      </w:r>
      <w:bookmarkEnd w:id="3198"/>
      <w:bookmarkEnd w:id="3199"/>
      <w:bookmarkEnd w:id="3200"/>
      <w:bookmarkEnd w:id="3201"/>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3202" w:name="_Toc160446467"/>
      <w:bookmarkStart w:id="3203"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ins w:id="3204" w:author="Rebecka Alfredsson" w:date="2024-11-10T09:05:00Z"/>
          <w:noProof/>
        </w:rPr>
      </w:pPr>
      <w:bookmarkStart w:id="3205" w:name="_Toc183455651"/>
      <w:bookmarkStart w:id="3206" w:name="_Toc164924617"/>
      <w:ins w:id="3207" w:author="Rebecka Alfredsson" w:date="2024-11-10T09:05:00Z">
        <w:r>
          <w:rPr>
            <w:noProof/>
          </w:rPr>
          <w:t>7.1.4.</w:t>
        </w:r>
      </w:ins>
      <w:ins w:id="3208" w:author="Rapporteur" w:date="2024-11-25T18:58:00Z">
        <w:r>
          <w:rPr>
            <w:noProof/>
          </w:rPr>
          <w:t>5</w:t>
        </w:r>
      </w:ins>
      <w:ins w:id="3209" w:author="Rebecka Alfredsson" w:date="2024-11-10T09:05:00Z">
        <w:r>
          <w:rPr>
            <w:noProof/>
          </w:rPr>
          <w:tab/>
          <w:t>Collision detection analytics notification</w:t>
        </w:r>
        <w:bookmarkEnd w:id="3205"/>
      </w:ins>
    </w:p>
    <w:p w14:paraId="6A873F78" w14:textId="2491AE25" w:rsidR="002B6549" w:rsidRDefault="002B6549" w:rsidP="002B6549">
      <w:pPr>
        <w:pStyle w:val="Heading5"/>
        <w:rPr>
          <w:ins w:id="3210" w:author="Rebecka Alfredsson" w:date="2024-11-10T09:05:00Z"/>
          <w:noProof/>
        </w:rPr>
      </w:pPr>
      <w:bookmarkStart w:id="3211" w:name="_Toc183455652"/>
      <w:ins w:id="3212" w:author="Rebecka Alfredsson" w:date="2024-11-10T09:05:00Z">
        <w:r>
          <w:rPr>
            <w:noProof/>
          </w:rPr>
          <w:t>7.1.4.</w:t>
        </w:r>
      </w:ins>
      <w:ins w:id="3213" w:author="Rapporteur" w:date="2024-11-25T18:58:00Z">
        <w:r>
          <w:rPr>
            <w:noProof/>
          </w:rPr>
          <w:t>5</w:t>
        </w:r>
      </w:ins>
      <w:ins w:id="3214" w:author="Rebecka Alfredsson" w:date="2024-11-10T09:05:00Z">
        <w:r>
          <w:rPr>
            <w:noProof/>
          </w:rPr>
          <w:t>.1</w:t>
        </w:r>
        <w:r>
          <w:rPr>
            <w:noProof/>
          </w:rPr>
          <w:tab/>
          <w:t>Description</w:t>
        </w:r>
        <w:bookmarkEnd w:id="3211"/>
      </w:ins>
    </w:p>
    <w:p w14:paraId="619AC7F1" w14:textId="77777777" w:rsidR="002B6549" w:rsidRDefault="002B6549" w:rsidP="002B6549">
      <w:pPr>
        <w:rPr>
          <w:ins w:id="3215" w:author="Rebecka Alfredsson" w:date="2024-11-10T09:05:00Z"/>
          <w:noProof/>
        </w:rPr>
      </w:pPr>
      <w:ins w:id="3216" w:author="Rebecka Alfredsson" w:date="2024-11-10T09:05:00Z">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 xml:space="preserve">is used by the ADAEC to notify </w:t>
        </w:r>
      </w:ins>
      <w:ins w:id="3217" w:author="Rebecka Alfredsson" w:date="2024-11-10T19:46:00Z">
        <w:r>
          <w:rPr>
            <w:rFonts w:cs="Arial"/>
            <w:noProof/>
            <w:szCs w:val="18"/>
          </w:rPr>
          <w:t>about</w:t>
        </w:r>
      </w:ins>
      <w:ins w:id="3218" w:author="Rebecka Alfredsson" w:date="2024-11-10T09:05:00Z">
        <w:r>
          <w:rPr>
            <w:rFonts w:cs="Arial"/>
            <w:noProof/>
            <w:szCs w:val="18"/>
          </w:rPr>
          <w:t xml:space="preserve"> the collision detection</w:t>
        </w:r>
      </w:ins>
      <w:ins w:id="3219" w:author="Rebecka Alfredsson" w:date="2024-11-10T19:46:00Z">
        <w:r>
          <w:rPr>
            <w:rFonts w:cs="Arial"/>
            <w:noProof/>
            <w:szCs w:val="18"/>
          </w:rPr>
          <w:t xml:space="preserve"> events</w:t>
        </w:r>
      </w:ins>
      <w:ins w:id="3220" w:author="Rebecka Alfredsson" w:date="2024-11-10T09:05:00Z">
        <w:r>
          <w:rPr>
            <w:rFonts w:cs="Arial"/>
            <w:noProof/>
            <w:szCs w:val="18"/>
          </w:rPr>
          <w:t>.</w:t>
        </w:r>
      </w:ins>
    </w:p>
    <w:p w14:paraId="09F5513B" w14:textId="732C07CC" w:rsidR="002B6549" w:rsidRDefault="002B6549" w:rsidP="002B6549">
      <w:pPr>
        <w:pStyle w:val="Heading5"/>
        <w:rPr>
          <w:ins w:id="3221" w:author="Rebecka Alfredsson" w:date="2024-11-10T09:05:00Z"/>
          <w:noProof/>
        </w:rPr>
      </w:pPr>
      <w:bookmarkStart w:id="3222" w:name="_Toc183455653"/>
      <w:ins w:id="3223" w:author="Rebecka Alfredsson" w:date="2024-11-10T09:05:00Z">
        <w:r>
          <w:rPr>
            <w:noProof/>
          </w:rPr>
          <w:t>7.1.4.</w:t>
        </w:r>
      </w:ins>
      <w:ins w:id="3224" w:author="Rapporteur" w:date="2024-11-25T18:58:00Z">
        <w:r>
          <w:rPr>
            <w:noProof/>
          </w:rPr>
          <w:t>5</w:t>
        </w:r>
      </w:ins>
      <w:ins w:id="3225" w:author="Rebecka Alfredsson" w:date="2024-11-10T09:05:00Z">
        <w:r>
          <w:rPr>
            <w:noProof/>
          </w:rPr>
          <w:t>.2</w:t>
        </w:r>
        <w:r>
          <w:rPr>
            <w:noProof/>
          </w:rPr>
          <w:tab/>
          <w:t>Notification definition</w:t>
        </w:r>
        <w:bookmarkEnd w:id="3222"/>
      </w:ins>
    </w:p>
    <w:p w14:paraId="2339EE65" w14:textId="77777777" w:rsidR="002B6549" w:rsidRDefault="002B6549" w:rsidP="002B6549">
      <w:pPr>
        <w:rPr>
          <w:ins w:id="3226" w:author="Rebecka Alfredsson" w:date="2024-11-10T09:05:00Z"/>
          <w:noProof/>
        </w:rPr>
      </w:pPr>
      <w:ins w:id="3227" w:author="Rebecka Alfredsson" w:date="2024-11-10T09:05:00Z">
        <w:r>
          <w:rPr>
            <w:noProof/>
          </w:rPr>
          <w:t>The POST method shall be used for the event notification and the callback URI shall be the one provided by the consumer during the subscription to the event.</w:t>
        </w:r>
      </w:ins>
    </w:p>
    <w:p w14:paraId="007B67BF" w14:textId="77777777" w:rsidR="002B6549" w:rsidRDefault="002B6549" w:rsidP="002B6549">
      <w:pPr>
        <w:rPr>
          <w:ins w:id="3228" w:author="Rebecka Alfredsson" w:date="2024-11-10T09:05:00Z"/>
          <w:noProof/>
        </w:rPr>
      </w:pPr>
      <w:ins w:id="3229" w:author="Rebecka Alfredsson" w:date="2024-11-10T09:05:00Z">
        <w:r>
          <w:rPr>
            <w:noProof/>
          </w:rPr>
          <w:t xml:space="preserve">Callback URI: </w:t>
        </w:r>
        <w:r>
          <w:rPr>
            <w:b/>
            <w:noProof/>
          </w:rPr>
          <w:t>{notifUri}</w:t>
        </w:r>
      </w:ins>
    </w:p>
    <w:p w14:paraId="1947AFB4" w14:textId="0B0AB9AE" w:rsidR="002B6549" w:rsidRDefault="002B6549" w:rsidP="002B6549">
      <w:pPr>
        <w:rPr>
          <w:ins w:id="3230" w:author="Rebecka Alfredsson" w:date="2024-11-10T09:05:00Z"/>
          <w:noProof/>
        </w:rPr>
      </w:pPr>
      <w:ins w:id="3231" w:author="Rebecka Alfredsson" w:date="2024-11-10T09:05:00Z">
        <w:r>
          <w:rPr>
            <w:noProof/>
          </w:rPr>
          <w:t>This method shall support the URI query parameters specified in table 7.1.4.</w:t>
        </w:r>
      </w:ins>
      <w:ins w:id="3232" w:author="Rapporteur" w:date="2024-11-25T18:58:00Z">
        <w:r>
          <w:rPr>
            <w:noProof/>
          </w:rPr>
          <w:t>5</w:t>
        </w:r>
      </w:ins>
      <w:ins w:id="3233" w:author="Rebecka Alfredsson" w:date="2024-11-10T09:05:00Z">
        <w:r>
          <w:rPr>
            <w:noProof/>
          </w:rPr>
          <w:t>.2-1.</w:t>
        </w:r>
      </w:ins>
    </w:p>
    <w:p w14:paraId="6E2C5166" w14:textId="60D7F205" w:rsidR="002B6549" w:rsidRDefault="002B6549" w:rsidP="002B6549">
      <w:pPr>
        <w:pStyle w:val="TH"/>
        <w:rPr>
          <w:ins w:id="3234" w:author="Rebecka Alfredsson" w:date="2024-11-10T09:05:00Z"/>
          <w:rFonts w:cs="Arial"/>
          <w:noProof/>
        </w:rPr>
      </w:pPr>
      <w:ins w:id="3235" w:author="Rebecka Alfredsson" w:date="2024-11-10T09:05:00Z">
        <w:r>
          <w:rPr>
            <w:noProof/>
          </w:rPr>
          <w:lastRenderedPageBreak/>
          <w:t>Table 7.1.4.</w:t>
        </w:r>
      </w:ins>
      <w:ins w:id="3236" w:author="Rapporteur" w:date="2024-11-25T18:58:00Z">
        <w:r>
          <w:rPr>
            <w:noProof/>
          </w:rPr>
          <w:t>5</w:t>
        </w:r>
      </w:ins>
      <w:ins w:id="3237" w:author="Rebecka Alfredsson" w:date="2024-11-10T09:05: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ins w:id="3238"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ins w:id="3239" w:author="Rebecka Alfredsson" w:date="2024-11-10T09:05:00Z"/>
                <w:noProof/>
              </w:rPr>
            </w:pPr>
            <w:ins w:id="3240"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ins w:id="3241" w:author="Rebecka Alfredsson" w:date="2024-11-10T09:05:00Z"/>
                <w:noProof/>
              </w:rPr>
            </w:pPr>
            <w:ins w:id="3242"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ins w:id="3243" w:author="Rebecka Alfredsson" w:date="2024-11-10T09:05:00Z"/>
                <w:noProof/>
              </w:rPr>
            </w:pPr>
            <w:ins w:id="3244" w:author="Rebecka Alfredsson" w:date="2024-11-10T09:05:00Z">
              <w:r>
                <w:rPr>
                  <w:noProof/>
                </w:rPr>
                <w:t>P</w:t>
              </w:r>
            </w:ins>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ins w:id="3245" w:author="Rebecka Alfredsson" w:date="2024-11-10T09:05:00Z"/>
                <w:noProof/>
              </w:rPr>
            </w:pPr>
            <w:ins w:id="3246" w:author="Rebecka Alfredsson" w:date="2024-11-10T09:05:00Z">
              <w:r>
                <w:rPr>
                  <w:noProof/>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ins w:id="3247" w:author="Rebecka Alfredsson" w:date="2024-11-10T09:05:00Z"/>
                <w:noProof/>
              </w:rPr>
            </w:pPr>
            <w:ins w:id="3248" w:author="Rebecka Alfredsson" w:date="2024-11-10T09:05:00Z">
              <w:r>
                <w:rPr>
                  <w:noProof/>
                </w:rPr>
                <w:t>Description</w:t>
              </w:r>
            </w:ins>
          </w:p>
        </w:tc>
      </w:tr>
      <w:tr w:rsidR="002B6549" w14:paraId="3E6A316D" w14:textId="77777777" w:rsidTr="00C616E9">
        <w:trPr>
          <w:jc w:val="center"/>
          <w:ins w:id="3249" w:author="Rebecka Alfredsson" w:date="2024-11-10T09:05:00Z"/>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ins w:id="3250" w:author="Rebecka Alfredsson" w:date="2024-11-10T09:05:00Z"/>
                <w:noProof/>
              </w:rPr>
            </w:pPr>
            <w:ins w:id="3251" w:author="Rebecka Alfredsson" w:date="2024-11-10T09:05:00Z">
              <w:r>
                <w:rPr>
                  <w:noProof/>
                </w:rPr>
                <w:t>n/a</w:t>
              </w:r>
            </w:ins>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ins w:id="3252" w:author="Rebecka Alfredsson" w:date="2024-11-10T09:05:00Z"/>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ins w:id="3253" w:author="Rebecka Alfredsson" w:date="2024-11-10T09:05:00Z"/>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ins w:id="3254" w:author="Rebecka Alfredsson" w:date="2024-11-10T09:05:00Z"/>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ins w:id="3255" w:author="Rebecka Alfredsson" w:date="2024-11-10T09:05:00Z"/>
                <w:noProof/>
              </w:rPr>
            </w:pPr>
          </w:p>
        </w:tc>
      </w:tr>
    </w:tbl>
    <w:p w14:paraId="0AF6F5A0" w14:textId="77777777" w:rsidR="002B6549" w:rsidRDefault="002B6549" w:rsidP="002B6549">
      <w:pPr>
        <w:rPr>
          <w:ins w:id="3256" w:author="Rebecka Alfredsson" w:date="2024-11-10T09:05:00Z"/>
          <w:noProof/>
        </w:rPr>
      </w:pPr>
    </w:p>
    <w:p w14:paraId="3F39A922" w14:textId="540711F3" w:rsidR="002B6549" w:rsidRDefault="002B6549" w:rsidP="002B6549">
      <w:pPr>
        <w:rPr>
          <w:ins w:id="3257" w:author="Rebecka Alfredsson" w:date="2024-11-10T09:05:00Z"/>
          <w:noProof/>
        </w:rPr>
      </w:pPr>
      <w:ins w:id="3258" w:author="Rebecka Alfredsson" w:date="2024-11-10T09:05:00Z">
        <w:r>
          <w:rPr>
            <w:noProof/>
          </w:rPr>
          <w:t>If the notification is on the collision detection, this method shall support the request data structures specified in table 7.1.4.</w:t>
        </w:r>
      </w:ins>
      <w:ins w:id="3259" w:author="Rapporteur" w:date="2024-11-25T18:58:00Z">
        <w:r>
          <w:rPr>
            <w:noProof/>
          </w:rPr>
          <w:t>5</w:t>
        </w:r>
      </w:ins>
      <w:ins w:id="3260" w:author="Rebecka Alfredsson" w:date="2024-11-10T09:05:00Z">
        <w:r>
          <w:rPr>
            <w:noProof/>
          </w:rPr>
          <w:t>.2-2 and the response data structures and response codes specified in table 7.1.4.</w:t>
        </w:r>
      </w:ins>
      <w:ins w:id="3261" w:author="Rapporteur" w:date="2024-11-25T18:58:00Z">
        <w:r>
          <w:rPr>
            <w:noProof/>
          </w:rPr>
          <w:t>5</w:t>
        </w:r>
      </w:ins>
      <w:ins w:id="3262" w:author="Rebecka Alfredsson" w:date="2024-11-10T09:05:00Z">
        <w:r>
          <w:rPr>
            <w:noProof/>
          </w:rPr>
          <w:t>.2-3.</w:t>
        </w:r>
      </w:ins>
    </w:p>
    <w:p w14:paraId="221A450F" w14:textId="7D12AE14" w:rsidR="002B6549" w:rsidRDefault="002B6549" w:rsidP="002B6549">
      <w:pPr>
        <w:pStyle w:val="TH"/>
        <w:rPr>
          <w:ins w:id="3263" w:author="Rebecka Alfredsson" w:date="2024-11-10T09:05:00Z"/>
          <w:noProof/>
        </w:rPr>
      </w:pPr>
      <w:ins w:id="3264" w:author="Rebecka Alfredsson" w:date="2024-11-10T09:05:00Z">
        <w:r>
          <w:rPr>
            <w:noProof/>
          </w:rPr>
          <w:t>Table 7.1.4.</w:t>
        </w:r>
      </w:ins>
      <w:ins w:id="3265" w:author="Rapporteur" w:date="2024-11-25T18:58:00Z">
        <w:r>
          <w:rPr>
            <w:noProof/>
          </w:rPr>
          <w:t>5</w:t>
        </w:r>
      </w:ins>
      <w:ins w:id="3266" w:author="Rebecka Alfredsson" w:date="2024-11-10T09:05: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ins w:id="3267" w:author="Rebecka Alfredsson" w:date="2024-11-10T09:05:00Z"/>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ins w:id="3268" w:author="Rebecka Alfredsson" w:date="2024-11-10T09:05:00Z"/>
                <w:noProof/>
              </w:rPr>
            </w:pPr>
            <w:ins w:id="3269" w:author="Rebecka Alfredsson" w:date="2024-11-10T09:05:00Z">
              <w:r>
                <w:rPr>
                  <w:noProof/>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ins w:id="3270" w:author="Rebecka Alfredsson" w:date="2024-11-10T09:05:00Z"/>
                <w:noProof/>
              </w:rPr>
            </w:pPr>
            <w:ins w:id="3271" w:author="Rebecka Alfredsson" w:date="2024-11-10T09:05: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ins w:id="3272" w:author="Rebecka Alfredsson" w:date="2024-11-10T09:05:00Z"/>
                <w:noProof/>
              </w:rPr>
            </w:pPr>
            <w:ins w:id="3273" w:author="Rebecka Alfredsson" w:date="2024-11-10T09:05:00Z">
              <w:r>
                <w:rPr>
                  <w:noProof/>
                </w:rPr>
                <w:t>Cardinality</w:t>
              </w:r>
            </w:ins>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ins w:id="3274" w:author="Rebecka Alfredsson" w:date="2024-11-10T09:05:00Z"/>
                <w:noProof/>
              </w:rPr>
            </w:pPr>
            <w:ins w:id="3275" w:author="Rebecka Alfredsson" w:date="2024-11-10T09:05:00Z">
              <w:r>
                <w:rPr>
                  <w:noProof/>
                </w:rPr>
                <w:t>Description</w:t>
              </w:r>
            </w:ins>
          </w:p>
        </w:tc>
      </w:tr>
      <w:tr w:rsidR="002B6549" w14:paraId="17C26D73" w14:textId="77777777" w:rsidTr="00C616E9">
        <w:trPr>
          <w:jc w:val="center"/>
          <w:ins w:id="3276" w:author="Rebecka Alfredsson" w:date="2024-11-10T09:05:00Z"/>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ins w:id="3277" w:author="Rebecka Alfredsson" w:date="2024-11-10T09:05:00Z"/>
                <w:noProof/>
              </w:rPr>
            </w:pPr>
            <w:ins w:id="3278" w:author="Rebecka Alfredsson" w:date="2024-11-10T09:05:00Z">
              <w:r>
                <w:t>CollisionDetectionNotif</w:t>
              </w:r>
            </w:ins>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ins w:id="3279" w:author="Rebecka Alfredsson" w:date="2024-11-10T09:05:00Z"/>
                <w:noProof/>
              </w:rPr>
            </w:pPr>
            <w:ins w:id="3280" w:author="Rebecka Alfredsson" w:date="2024-11-10T09:05:00Z">
              <w:r>
                <w:t>M</w:t>
              </w:r>
            </w:ins>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ins w:id="3281" w:author="Rebecka Alfredsson" w:date="2024-11-10T09:05:00Z"/>
                <w:noProof/>
              </w:rPr>
            </w:pPr>
            <w:ins w:id="3282" w:author="Rebecka Alfredsson" w:date="2024-11-10T09:05:00Z">
              <w:r>
                <w:t>1</w:t>
              </w:r>
            </w:ins>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ins w:id="3283" w:author="Rebecka Alfredsson" w:date="2024-11-10T09:05:00Z"/>
                <w:noProof/>
              </w:rPr>
            </w:pPr>
            <w:ins w:id="3284" w:author="Rebecka Alfredsson" w:date="2024-11-10T09:05:00Z">
              <w:r>
                <w:t>Notification information of collision detection analytics.</w:t>
              </w:r>
            </w:ins>
          </w:p>
        </w:tc>
      </w:tr>
    </w:tbl>
    <w:p w14:paraId="18EDA1A8" w14:textId="77777777" w:rsidR="002B6549" w:rsidRDefault="002B6549" w:rsidP="002B6549">
      <w:pPr>
        <w:rPr>
          <w:ins w:id="3285" w:author="Rebecka Alfredsson" w:date="2024-11-10T09:05:00Z"/>
          <w:noProof/>
          <w:lang w:eastAsia="en-GB"/>
        </w:rPr>
      </w:pPr>
    </w:p>
    <w:p w14:paraId="6F5F6B71" w14:textId="5B71AE1C" w:rsidR="002B6549" w:rsidRDefault="002B6549" w:rsidP="002B6549">
      <w:pPr>
        <w:pStyle w:val="TH"/>
        <w:rPr>
          <w:ins w:id="3286" w:author="Rebecka Alfredsson" w:date="2024-11-10T09:05:00Z"/>
          <w:noProof/>
        </w:rPr>
      </w:pPr>
      <w:ins w:id="3287" w:author="Rebecka Alfredsson" w:date="2024-11-10T09:05:00Z">
        <w:r>
          <w:rPr>
            <w:noProof/>
          </w:rPr>
          <w:t>Table 7.1.4.</w:t>
        </w:r>
      </w:ins>
      <w:ins w:id="3288" w:author="Rapporteur" w:date="2024-11-25T18:59:00Z">
        <w:r>
          <w:rPr>
            <w:noProof/>
          </w:rPr>
          <w:t>5</w:t>
        </w:r>
      </w:ins>
      <w:ins w:id="3289" w:author="Rebecka Alfredsson" w:date="2024-11-10T09:05: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ins w:id="3290" w:author="Rebecka Alfredsson" w:date="2024-11-10T09:05:00Z"/>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ins w:id="3291" w:author="Rebecka Alfredsson" w:date="2024-11-10T09:05:00Z"/>
                <w:noProof/>
              </w:rPr>
            </w:pPr>
            <w:ins w:id="3292" w:author="Rebecka Alfredsson" w:date="2024-11-10T09:05:00Z">
              <w:r>
                <w:rPr>
                  <w:noProof/>
                </w:rPr>
                <w:t>Data type</w:t>
              </w:r>
            </w:ins>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ins w:id="3293" w:author="Rebecka Alfredsson" w:date="2024-11-10T09:05:00Z"/>
                <w:noProof/>
              </w:rPr>
            </w:pPr>
            <w:ins w:id="3294" w:author="Rebecka Alfredsson" w:date="2024-11-10T09:05: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ins w:id="3295" w:author="Rebecka Alfredsson" w:date="2024-11-10T09:05:00Z"/>
                <w:noProof/>
              </w:rPr>
            </w:pPr>
            <w:ins w:id="3296" w:author="Rebecka Alfredsson" w:date="2024-11-10T09:05:00Z">
              <w:r>
                <w:rPr>
                  <w:noProof/>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ins w:id="3297" w:author="Rebecka Alfredsson" w:date="2024-11-10T09:05:00Z"/>
                <w:noProof/>
              </w:rPr>
            </w:pPr>
            <w:ins w:id="3298" w:author="Rebecka Alfredsson" w:date="2024-11-10T09:05:00Z">
              <w:r>
                <w:rPr>
                  <w:noProof/>
                </w:rPr>
                <w:t>Response codes</w:t>
              </w:r>
            </w:ins>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ins w:id="3299" w:author="Rebecka Alfredsson" w:date="2024-11-10T09:05:00Z"/>
                <w:noProof/>
              </w:rPr>
            </w:pPr>
            <w:ins w:id="3300" w:author="Rebecka Alfredsson" w:date="2024-11-10T09:05:00Z">
              <w:r>
                <w:rPr>
                  <w:noProof/>
                </w:rPr>
                <w:t>Description</w:t>
              </w:r>
            </w:ins>
          </w:p>
        </w:tc>
      </w:tr>
      <w:tr w:rsidR="002B6549" w14:paraId="5517156A" w14:textId="77777777" w:rsidTr="00C616E9">
        <w:trPr>
          <w:jc w:val="center"/>
          <w:ins w:id="3301"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ins w:id="3302" w:author="Rebecka Alfredsson" w:date="2024-11-10T09:05:00Z"/>
                <w:noProof/>
              </w:rPr>
            </w:pPr>
            <w:ins w:id="3303" w:author="Rebecka Alfredsson" w:date="2024-11-10T09:05:00Z">
              <w:r>
                <w:t>n/a</w:t>
              </w:r>
            </w:ins>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ins w:id="3304"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ins w:id="3305"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ins w:id="3306" w:author="Rebecka Alfredsson" w:date="2024-11-10T09:05:00Z"/>
                <w:noProof/>
              </w:rPr>
            </w:pPr>
            <w:ins w:id="3307" w:author="Rebecka Alfredsson" w:date="2024-11-10T09:05:00Z">
              <w:r>
                <w:t>204 No Content</w:t>
              </w:r>
            </w:ins>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ins w:id="3308" w:author="Rebecka Alfredsson" w:date="2024-11-10T09:05:00Z"/>
                <w:noProof/>
              </w:rPr>
            </w:pPr>
            <w:ins w:id="3309" w:author="Rebecka Alfredsson" w:date="2024-11-10T09:05:00Z">
              <w:r>
                <w:t>Notification for the collision detection analytics is accepted.</w:t>
              </w:r>
            </w:ins>
          </w:p>
        </w:tc>
      </w:tr>
      <w:tr w:rsidR="002B6549" w14:paraId="67D44635" w14:textId="77777777" w:rsidTr="00C616E9">
        <w:trPr>
          <w:jc w:val="center"/>
          <w:ins w:id="3310"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ins w:id="3311" w:author="Rebecka Alfredsson" w:date="2024-11-10T09:05:00Z"/>
                <w:noProof/>
              </w:rPr>
            </w:pPr>
            <w:ins w:id="3312"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ins w:id="3313"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ins w:id="3314"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ins w:id="3315" w:author="Rebecka Alfredsson" w:date="2024-11-10T09:05:00Z"/>
                <w:noProof/>
              </w:rPr>
            </w:pPr>
            <w:ins w:id="3316" w:author="Rebecka Alfredsson" w:date="2024-11-10T09:05:00Z">
              <w:r w:rsidRPr="007C1AFD">
                <w:t>307 Temporary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rPr>
                <w:ins w:id="3317" w:author="Rebecka Alfredsson" w:date="2024-11-10T09:05:00Z"/>
              </w:rPr>
            </w:pPr>
            <w:ins w:id="3318" w:author="Rebecka Alfredsson" w:date="2024-11-10T09:05:00Z">
              <w:r w:rsidRPr="007C1AFD">
                <w:t>Temporary redirection, during notification.</w:t>
              </w:r>
            </w:ins>
          </w:p>
          <w:p w14:paraId="66BD3A29" w14:textId="77777777" w:rsidR="002B6549" w:rsidRDefault="002B6549" w:rsidP="00C616E9">
            <w:pPr>
              <w:pStyle w:val="TAL"/>
              <w:rPr>
                <w:ins w:id="3319" w:author="Rebecka Alfredsson" w:date="2024-11-10T09:05:00Z"/>
              </w:rPr>
            </w:pPr>
            <w:ins w:id="3320"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046D153C" w14:textId="77777777" w:rsidR="002B6549" w:rsidRDefault="002B6549" w:rsidP="00C616E9">
            <w:pPr>
              <w:pStyle w:val="TAL"/>
              <w:rPr>
                <w:ins w:id="3321" w:author="Rebecka Alfredsson" w:date="2024-11-10T09:05:00Z"/>
                <w:noProof/>
              </w:rPr>
            </w:pPr>
            <w:ins w:id="3322" w:author="Rebecka Alfredsson" w:date="2024-11-10T09:05:00Z">
              <w:r w:rsidRPr="007C1AFD">
                <w:t>Redirection handling is described in clause 5.2.10 of 3GPP TS 29.122 [3].</w:t>
              </w:r>
            </w:ins>
          </w:p>
        </w:tc>
      </w:tr>
      <w:tr w:rsidR="002B6549" w14:paraId="166B3B66" w14:textId="77777777" w:rsidTr="00C616E9">
        <w:trPr>
          <w:jc w:val="center"/>
          <w:ins w:id="3323" w:author="Rebecka Alfredsson" w:date="2024-11-10T09:05:00Z"/>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ins w:id="3324" w:author="Rebecka Alfredsson" w:date="2024-11-10T09:05:00Z"/>
                <w:noProof/>
              </w:rPr>
            </w:pPr>
            <w:ins w:id="3325" w:author="Rebecka Alfredsson" w:date="2024-11-10T09:05:00Z">
              <w:r w:rsidRPr="007C1AFD">
                <w:t>n/a</w:t>
              </w:r>
            </w:ins>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ins w:id="3326" w:author="Rebecka Alfredsson" w:date="2024-11-10T09:05:00Z"/>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ins w:id="3327" w:author="Rebecka Alfredsson" w:date="2024-11-10T09:05:00Z"/>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ins w:id="3328" w:author="Rebecka Alfredsson" w:date="2024-11-10T09:05:00Z"/>
                <w:noProof/>
              </w:rPr>
            </w:pPr>
            <w:ins w:id="3329" w:author="Rebecka Alfredsson" w:date="2024-11-10T09:05:00Z">
              <w:r w:rsidRPr="007C1AFD">
                <w:t>308 Permanent Redirect</w:t>
              </w:r>
            </w:ins>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rPr>
                <w:ins w:id="3330" w:author="Rebecka Alfredsson" w:date="2024-11-10T09:05:00Z"/>
              </w:rPr>
            </w:pPr>
            <w:ins w:id="3331" w:author="Rebecka Alfredsson" w:date="2024-11-10T09:05:00Z">
              <w:r w:rsidRPr="007C1AFD">
                <w:t>Permanent redirection, during notification.</w:t>
              </w:r>
            </w:ins>
          </w:p>
          <w:p w14:paraId="742B9082" w14:textId="77777777" w:rsidR="002B6549" w:rsidRDefault="002B6549" w:rsidP="00C616E9">
            <w:pPr>
              <w:pStyle w:val="TAL"/>
              <w:rPr>
                <w:ins w:id="3332" w:author="Rebecka Alfredsson" w:date="2024-11-10T09:05:00Z"/>
              </w:rPr>
            </w:pPr>
            <w:ins w:id="3333" w:author="Rebecka Alfredsson" w:date="2024-11-10T09:05:00Z">
              <w:r w:rsidRPr="007C1AFD">
                <w:t>The response shall include a Location header field containing an alternative URI representing the end point of an alternative notification destination where the notification should be sent.</w:t>
              </w:r>
            </w:ins>
          </w:p>
          <w:p w14:paraId="4653C2F6" w14:textId="77777777" w:rsidR="002B6549" w:rsidRDefault="002B6549" w:rsidP="00C616E9">
            <w:pPr>
              <w:pStyle w:val="TAL"/>
              <w:rPr>
                <w:ins w:id="3334" w:author="Rebecka Alfredsson" w:date="2024-11-10T09:05:00Z"/>
                <w:noProof/>
              </w:rPr>
            </w:pPr>
            <w:ins w:id="3335" w:author="Rebecka Alfredsson" w:date="2024-11-10T09:05:00Z">
              <w:r w:rsidRPr="007C1AFD">
                <w:t>Redirection handling is described in clause 5.2.10 of 3GPP TS 29.122 [3].</w:t>
              </w:r>
            </w:ins>
          </w:p>
        </w:tc>
      </w:tr>
      <w:tr w:rsidR="002B6549" w14:paraId="6845919D" w14:textId="77777777" w:rsidTr="00C616E9">
        <w:trPr>
          <w:jc w:val="center"/>
          <w:ins w:id="3336" w:author="Rebecka Alfredsson" w:date="2024-11-10T09:05:00Z"/>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ins w:id="3337" w:author="Rebecka Alfredsson" w:date="2024-11-10T09:05:00Z"/>
                <w:noProof/>
              </w:rPr>
            </w:pPr>
            <w:ins w:id="3338" w:author="Rebecka Alfredsson" w:date="2024-11-10T09:05:00Z">
              <w:r>
                <w:t>NOTE:</w:t>
              </w:r>
              <w:r>
                <w:tab/>
                <w:t>The mandatory HTTP error status codes for the POST method listed in table 5.2.7.1-1 of 3GPP TS 29.122 [3] shall also apply.</w:t>
              </w:r>
            </w:ins>
          </w:p>
        </w:tc>
      </w:tr>
    </w:tbl>
    <w:p w14:paraId="4FF03536" w14:textId="77777777" w:rsidR="002B6549" w:rsidRDefault="002B6549" w:rsidP="002B6549">
      <w:pPr>
        <w:rPr>
          <w:ins w:id="3339" w:author="Rebecka Alfredsson" w:date="2024-11-10T09:05:00Z"/>
          <w:noProof/>
          <w:lang w:eastAsia="en-GB"/>
        </w:rPr>
      </w:pPr>
    </w:p>
    <w:p w14:paraId="4D363826" w14:textId="7143E046" w:rsidR="002B6549" w:rsidRDefault="002B6549" w:rsidP="002B6549">
      <w:pPr>
        <w:pStyle w:val="TH"/>
        <w:rPr>
          <w:ins w:id="3340" w:author="Rebecka Alfredsson" w:date="2024-11-10T09:05:00Z"/>
          <w:noProof/>
        </w:rPr>
      </w:pPr>
      <w:ins w:id="3341" w:author="Rebecka Alfredsson" w:date="2024-11-10T09:05:00Z">
        <w:r>
          <w:rPr>
            <w:noProof/>
          </w:rPr>
          <w:t>Table 7.1.4.</w:t>
        </w:r>
      </w:ins>
      <w:ins w:id="3342" w:author="Rapporteur" w:date="2024-11-25T18:59:00Z">
        <w:r>
          <w:rPr>
            <w:noProof/>
          </w:rPr>
          <w:t>5</w:t>
        </w:r>
      </w:ins>
      <w:ins w:id="3343" w:author="Rebecka Alfredsson" w:date="2024-11-10T09:05: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ins w:id="3344"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ins w:id="3345" w:author="Rebecka Alfredsson" w:date="2024-11-10T09:05:00Z"/>
                <w:noProof/>
              </w:rPr>
            </w:pPr>
            <w:ins w:id="3346"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ins w:id="3347" w:author="Rebecka Alfredsson" w:date="2024-11-10T09:05:00Z"/>
                <w:noProof/>
              </w:rPr>
            </w:pPr>
            <w:ins w:id="3348"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ins w:id="3349" w:author="Rebecka Alfredsson" w:date="2024-11-10T09:05:00Z"/>
                <w:noProof/>
              </w:rPr>
            </w:pPr>
            <w:ins w:id="3350"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ins w:id="3351" w:author="Rebecka Alfredsson" w:date="2024-11-10T09:05:00Z"/>
                <w:noProof/>
              </w:rPr>
            </w:pPr>
            <w:ins w:id="3352"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ins w:id="3353" w:author="Rebecka Alfredsson" w:date="2024-11-10T09:05:00Z"/>
                <w:noProof/>
              </w:rPr>
            </w:pPr>
            <w:ins w:id="3354" w:author="Rebecka Alfredsson" w:date="2024-11-10T09:05:00Z">
              <w:r>
                <w:rPr>
                  <w:noProof/>
                </w:rPr>
                <w:t>Description</w:t>
              </w:r>
            </w:ins>
          </w:p>
        </w:tc>
      </w:tr>
      <w:tr w:rsidR="002B6549" w14:paraId="2C4D28A4" w14:textId="77777777" w:rsidTr="00C616E9">
        <w:trPr>
          <w:jc w:val="center"/>
          <w:ins w:id="3355"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ins w:id="3356" w:author="Rebecka Alfredsson" w:date="2024-11-10T09:05:00Z"/>
                <w:noProof/>
              </w:rPr>
            </w:pPr>
            <w:ins w:id="3357"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ins w:id="3358" w:author="Rebecka Alfredsson" w:date="2024-11-10T09:05:00Z"/>
                <w:noProof/>
              </w:rPr>
            </w:pPr>
            <w:ins w:id="3359"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ins w:id="3360" w:author="Rebecka Alfredsson" w:date="2024-11-10T09:05:00Z"/>
                <w:noProof/>
              </w:rPr>
            </w:pPr>
            <w:ins w:id="3361"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ins w:id="3362" w:author="Rebecka Alfredsson" w:date="2024-11-10T09:05:00Z"/>
                <w:noProof/>
              </w:rPr>
            </w:pPr>
            <w:ins w:id="3363"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ins w:id="3364" w:author="Rebecka Alfredsson" w:date="2024-11-10T09:05:00Z"/>
                <w:noProof/>
              </w:rPr>
            </w:pPr>
            <w:ins w:id="3365"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71CEB01" w14:textId="77777777" w:rsidR="002B6549" w:rsidRDefault="002B6549" w:rsidP="002B6549">
      <w:pPr>
        <w:rPr>
          <w:ins w:id="3366" w:author="Rebecka Alfredsson" w:date="2024-11-10T09:05:00Z"/>
          <w:noProof/>
        </w:rPr>
      </w:pPr>
    </w:p>
    <w:p w14:paraId="1B704D86" w14:textId="589267A0" w:rsidR="002B6549" w:rsidRDefault="002B6549" w:rsidP="002B6549">
      <w:pPr>
        <w:pStyle w:val="TH"/>
        <w:rPr>
          <w:ins w:id="3367" w:author="Rebecka Alfredsson" w:date="2024-11-10T09:05:00Z"/>
          <w:noProof/>
        </w:rPr>
      </w:pPr>
      <w:ins w:id="3368" w:author="Rebecka Alfredsson" w:date="2024-11-10T09:05:00Z">
        <w:r>
          <w:rPr>
            <w:noProof/>
          </w:rPr>
          <w:t>Table 7.1.4.</w:t>
        </w:r>
      </w:ins>
      <w:ins w:id="3369" w:author="Rapporteur" w:date="2024-11-25T18:59:00Z">
        <w:r>
          <w:rPr>
            <w:noProof/>
          </w:rPr>
          <w:t>5</w:t>
        </w:r>
      </w:ins>
      <w:ins w:id="3370" w:author="Rebecka Alfredsson" w:date="2024-11-10T09:05: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ins w:id="3371" w:author="Rebecka Alfredsson" w:date="2024-11-10T09:05: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ins w:id="3372" w:author="Rebecka Alfredsson" w:date="2024-11-10T09:05:00Z"/>
                <w:noProof/>
              </w:rPr>
            </w:pPr>
            <w:ins w:id="3373" w:author="Rebecka Alfredsson" w:date="2024-11-10T09:05:00Z">
              <w:r>
                <w:rPr>
                  <w:noProof/>
                </w:rPr>
                <w:t>Name</w:t>
              </w:r>
            </w:ins>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ins w:id="3374" w:author="Rebecka Alfredsson" w:date="2024-11-10T09:05:00Z"/>
                <w:noProof/>
              </w:rPr>
            </w:pPr>
            <w:ins w:id="3375" w:author="Rebecka Alfredsson" w:date="2024-11-10T09:05: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ins w:id="3376" w:author="Rebecka Alfredsson" w:date="2024-11-10T09:05:00Z"/>
                <w:noProof/>
              </w:rPr>
            </w:pPr>
            <w:ins w:id="3377" w:author="Rebecka Alfredsson" w:date="2024-11-10T09:05:00Z">
              <w:r>
                <w:rPr>
                  <w:noProof/>
                </w:rPr>
                <w:t>P</w:t>
              </w:r>
            </w:ins>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ins w:id="3378" w:author="Rebecka Alfredsson" w:date="2024-11-10T09:05:00Z"/>
                <w:noProof/>
              </w:rPr>
            </w:pPr>
            <w:ins w:id="3379" w:author="Rebecka Alfredsson" w:date="2024-11-10T09:05:00Z">
              <w:r>
                <w:rPr>
                  <w:noProof/>
                </w:rPr>
                <w:t>Cardinality</w:t>
              </w:r>
            </w:ins>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ins w:id="3380" w:author="Rebecka Alfredsson" w:date="2024-11-10T09:05:00Z"/>
                <w:noProof/>
              </w:rPr>
            </w:pPr>
            <w:ins w:id="3381" w:author="Rebecka Alfredsson" w:date="2024-11-10T09:05:00Z">
              <w:r>
                <w:rPr>
                  <w:noProof/>
                </w:rPr>
                <w:t>Description</w:t>
              </w:r>
            </w:ins>
          </w:p>
        </w:tc>
      </w:tr>
      <w:tr w:rsidR="002B6549" w14:paraId="058B6F0F" w14:textId="77777777" w:rsidTr="00C616E9">
        <w:trPr>
          <w:jc w:val="center"/>
          <w:ins w:id="3382" w:author="Rebecka Alfredsson" w:date="2024-11-10T09:05:00Z"/>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ins w:id="3383" w:author="Rebecka Alfredsson" w:date="2024-11-10T09:05:00Z"/>
                <w:noProof/>
              </w:rPr>
            </w:pPr>
            <w:ins w:id="3384" w:author="Rebecka Alfredsson" w:date="2024-11-10T09:05:00Z">
              <w:r>
                <w:rPr>
                  <w:noProof/>
                </w:rPr>
                <w:t>Location</w:t>
              </w:r>
            </w:ins>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ins w:id="3385" w:author="Rebecka Alfredsson" w:date="2024-11-10T09:05:00Z"/>
                <w:noProof/>
              </w:rPr>
            </w:pPr>
            <w:ins w:id="3386" w:author="Rebecka Alfredsson" w:date="2024-11-10T09:05:00Z">
              <w:r>
                <w:rPr>
                  <w:noProof/>
                </w:rPr>
                <w:t>string</w:t>
              </w:r>
            </w:ins>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ins w:id="3387" w:author="Rebecka Alfredsson" w:date="2024-11-10T09:05:00Z"/>
                <w:noProof/>
              </w:rPr>
            </w:pPr>
            <w:ins w:id="3388" w:author="Rebecka Alfredsson" w:date="2024-11-10T09:05:00Z">
              <w:r>
                <w:rPr>
                  <w:noProof/>
                </w:rPr>
                <w:t>M</w:t>
              </w:r>
            </w:ins>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ins w:id="3389" w:author="Rebecka Alfredsson" w:date="2024-11-10T09:05:00Z"/>
                <w:noProof/>
              </w:rPr>
            </w:pPr>
            <w:ins w:id="3390" w:author="Rebecka Alfredsson" w:date="2024-11-10T09:05:00Z">
              <w:r>
                <w:rPr>
                  <w:noProof/>
                </w:rPr>
                <w:t>1</w:t>
              </w:r>
            </w:ins>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ins w:id="3391" w:author="Rebecka Alfredsson" w:date="2024-11-10T09:05:00Z"/>
                <w:noProof/>
              </w:rPr>
            </w:pPr>
            <w:ins w:id="3392" w:author="Rebecka Alfredsson" w:date="2024-11-10T09:05: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51305117" w14:textId="77777777" w:rsidR="002B6549" w:rsidRDefault="002B6549" w:rsidP="002B6549">
      <w:pPr>
        <w:rPr>
          <w:ins w:id="3393" w:author="Rebecka Alfredsson" w:date="2024-11-10T09:05:00Z"/>
          <w:noProof/>
        </w:rPr>
      </w:pPr>
    </w:p>
    <w:p w14:paraId="254D9A25" w14:textId="5B1B3CCA" w:rsidR="00AB6572" w:rsidRDefault="00AB6572" w:rsidP="00AB6572">
      <w:pPr>
        <w:pStyle w:val="Heading4"/>
        <w:rPr>
          <w:ins w:id="3394" w:author="Rebecka Alfredsson" w:date="2024-11-10T20:06:00Z"/>
          <w:noProof/>
        </w:rPr>
      </w:pPr>
      <w:bookmarkStart w:id="3395" w:name="_Toc183455654"/>
      <w:ins w:id="3396" w:author="Rebecka Alfredsson" w:date="2024-11-10T20:06:00Z">
        <w:r>
          <w:rPr>
            <w:noProof/>
          </w:rPr>
          <w:t>7.1.4.</w:t>
        </w:r>
      </w:ins>
      <w:ins w:id="3397" w:author="Rapporteur" w:date="2024-11-25T19:23:00Z">
        <w:r>
          <w:rPr>
            <w:noProof/>
          </w:rPr>
          <w:t>6</w:t>
        </w:r>
      </w:ins>
      <w:ins w:id="3398" w:author="Rebecka Alfredsson" w:date="2024-11-10T20:06:00Z">
        <w:r>
          <w:rPr>
            <w:noProof/>
          </w:rPr>
          <w:tab/>
        </w:r>
        <w:r>
          <w:t>Location-related UE group analytics notification</w:t>
        </w:r>
        <w:bookmarkEnd w:id="3395"/>
      </w:ins>
    </w:p>
    <w:p w14:paraId="2D1F3DF5" w14:textId="3D6C19CA" w:rsidR="00AB6572" w:rsidRDefault="00AB6572" w:rsidP="00AB6572">
      <w:pPr>
        <w:pStyle w:val="Heading5"/>
        <w:rPr>
          <w:ins w:id="3399" w:author="Rebecka Alfredsson" w:date="2024-11-10T20:06:00Z"/>
          <w:noProof/>
        </w:rPr>
      </w:pPr>
      <w:bookmarkStart w:id="3400" w:name="_Toc183455655"/>
      <w:ins w:id="3401" w:author="Rebecka Alfredsson" w:date="2024-11-10T20:06:00Z">
        <w:r>
          <w:rPr>
            <w:noProof/>
          </w:rPr>
          <w:t>7.1.4.</w:t>
        </w:r>
      </w:ins>
      <w:ins w:id="3402" w:author="Rapporteur" w:date="2024-11-25T19:23:00Z">
        <w:r>
          <w:rPr>
            <w:noProof/>
          </w:rPr>
          <w:t>6</w:t>
        </w:r>
      </w:ins>
      <w:ins w:id="3403" w:author="Rebecka Alfredsson" w:date="2024-11-10T20:06:00Z">
        <w:r>
          <w:rPr>
            <w:noProof/>
          </w:rPr>
          <w:t>.1</w:t>
        </w:r>
        <w:r>
          <w:rPr>
            <w:noProof/>
          </w:rPr>
          <w:tab/>
          <w:t>Description</w:t>
        </w:r>
        <w:bookmarkEnd w:id="3400"/>
      </w:ins>
    </w:p>
    <w:p w14:paraId="2298A28B" w14:textId="77777777" w:rsidR="00AB6572" w:rsidRDefault="00AB6572" w:rsidP="00AB6572">
      <w:pPr>
        <w:rPr>
          <w:ins w:id="3404" w:author="Rebecka Alfredsson" w:date="2024-11-10T20:06:00Z"/>
          <w:noProof/>
        </w:rPr>
      </w:pPr>
      <w:ins w:id="3405" w:author="Rebecka Alfredsson" w:date="2024-11-10T20:06:00Z">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ins>
    </w:p>
    <w:p w14:paraId="54A06D5C" w14:textId="771C1ACF" w:rsidR="00AB6572" w:rsidRDefault="00AB6572" w:rsidP="00AB6572">
      <w:pPr>
        <w:pStyle w:val="Heading5"/>
        <w:rPr>
          <w:ins w:id="3406" w:author="Rebecka Alfredsson" w:date="2024-11-10T20:06:00Z"/>
          <w:noProof/>
        </w:rPr>
      </w:pPr>
      <w:bookmarkStart w:id="3407" w:name="_Toc183455656"/>
      <w:ins w:id="3408" w:author="Rebecka Alfredsson" w:date="2024-11-10T20:06:00Z">
        <w:r>
          <w:rPr>
            <w:noProof/>
          </w:rPr>
          <w:lastRenderedPageBreak/>
          <w:t>7.1.4.</w:t>
        </w:r>
      </w:ins>
      <w:ins w:id="3409" w:author="Rapporteur" w:date="2024-11-25T19:23:00Z">
        <w:r>
          <w:rPr>
            <w:noProof/>
          </w:rPr>
          <w:t>6</w:t>
        </w:r>
      </w:ins>
      <w:ins w:id="3410" w:author="Rebecka Alfredsson" w:date="2024-11-10T20:06:00Z">
        <w:r>
          <w:rPr>
            <w:noProof/>
          </w:rPr>
          <w:t>.2</w:t>
        </w:r>
        <w:r>
          <w:rPr>
            <w:noProof/>
          </w:rPr>
          <w:tab/>
          <w:t>Notification definition</w:t>
        </w:r>
        <w:bookmarkEnd w:id="3407"/>
      </w:ins>
    </w:p>
    <w:p w14:paraId="29904B79" w14:textId="77777777" w:rsidR="00AB6572" w:rsidRDefault="00AB6572" w:rsidP="00AB6572">
      <w:pPr>
        <w:rPr>
          <w:ins w:id="3411" w:author="Rebecka Alfredsson" w:date="2024-11-10T20:06:00Z"/>
          <w:noProof/>
        </w:rPr>
      </w:pPr>
      <w:ins w:id="3412" w:author="Rebecka Alfredsson" w:date="2024-11-10T20:06:00Z">
        <w:r>
          <w:rPr>
            <w:noProof/>
          </w:rPr>
          <w:t>The POST method shall be used for the event notification and the callback URI shall be the one provided by the consumer during the subscription to the event.</w:t>
        </w:r>
      </w:ins>
    </w:p>
    <w:p w14:paraId="1FAC2DC3" w14:textId="77777777" w:rsidR="00AB6572" w:rsidRDefault="00AB6572" w:rsidP="00AB6572">
      <w:pPr>
        <w:rPr>
          <w:ins w:id="3413" w:author="Rebecka Alfredsson" w:date="2024-11-10T20:06:00Z"/>
          <w:noProof/>
        </w:rPr>
      </w:pPr>
      <w:ins w:id="3414" w:author="Rebecka Alfredsson" w:date="2024-11-10T20:06:00Z">
        <w:r>
          <w:rPr>
            <w:noProof/>
          </w:rPr>
          <w:t xml:space="preserve">Callback URI: </w:t>
        </w:r>
        <w:r>
          <w:rPr>
            <w:b/>
            <w:noProof/>
          </w:rPr>
          <w:t>{notifUri}</w:t>
        </w:r>
      </w:ins>
    </w:p>
    <w:p w14:paraId="2B644C49" w14:textId="1439B607" w:rsidR="00AB6572" w:rsidRDefault="00AB6572" w:rsidP="00AB6572">
      <w:pPr>
        <w:rPr>
          <w:ins w:id="3415" w:author="Rebecka Alfredsson" w:date="2024-11-10T20:06:00Z"/>
          <w:noProof/>
        </w:rPr>
      </w:pPr>
      <w:ins w:id="3416" w:author="Rebecka Alfredsson" w:date="2024-11-10T20:06:00Z">
        <w:r>
          <w:rPr>
            <w:noProof/>
          </w:rPr>
          <w:t>This method shall support the URI query parameters specified in table 7.1.4.</w:t>
        </w:r>
      </w:ins>
      <w:ins w:id="3417" w:author="Rapporteur" w:date="2024-11-25T19:23:00Z">
        <w:r>
          <w:rPr>
            <w:noProof/>
          </w:rPr>
          <w:t>6</w:t>
        </w:r>
      </w:ins>
      <w:ins w:id="3418" w:author="Rebecka Alfredsson" w:date="2024-11-10T20:06:00Z">
        <w:r>
          <w:rPr>
            <w:noProof/>
          </w:rPr>
          <w:t>.2-1.</w:t>
        </w:r>
      </w:ins>
    </w:p>
    <w:p w14:paraId="41CF5A12" w14:textId="0B9D91D0" w:rsidR="00AB6572" w:rsidRDefault="00AB6572" w:rsidP="00AB6572">
      <w:pPr>
        <w:pStyle w:val="TH"/>
        <w:rPr>
          <w:ins w:id="3419" w:author="Rebecka Alfredsson" w:date="2024-11-10T20:06:00Z"/>
          <w:rFonts w:cs="Arial"/>
          <w:noProof/>
        </w:rPr>
      </w:pPr>
      <w:ins w:id="3420" w:author="Rebecka Alfredsson" w:date="2024-11-10T20:06:00Z">
        <w:r>
          <w:rPr>
            <w:noProof/>
          </w:rPr>
          <w:t>Table 7.1.4.</w:t>
        </w:r>
      </w:ins>
      <w:ins w:id="3421" w:author="Rapporteur" w:date="2024-11-25T19:23:00Z">
        <w:r>
          <w:rPr>
            <w:noProof/>
          </w:rPr>
          <w:t>6</w:t>
        </w:r>
      </w:ins>
      <w:ins w:id="3422" w:author="Rebecka Alfredsson" w:date="2024-11-10T20:06:00Z">
        <w:r>
          <w:rPr>
            <w:noProof/>
          </w:rPr>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ins w:id="3423" w:author="Rebecka Alfredsson" w:date="2024-11-10T20:0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ins w:id="3424" w:author="Rebecka Alfredsson" w:date="2024-11-10T20:06:00Z"/>
                <w:noProof/>
              </w:rPr>
            </w:pPr>
            <w:ins w:id="3425" w:author="Rebecka Alfredsson" w:date="2024-11-10T20:06:00Z">
              <w:r>
                <w:rPr>
                  <w:noProof/>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ins w:id="3426" w:author="Rebecka Alfredsson" w:date="2024-11-10T20:06:00Z"/>
                <w:noProof/>
              </w:rPr>
            </w:pPr>
            <w:ins w:id="3427" w:author="Rebecka Alfredsson" w:date="2024-11-10T20:06:00Z">
              <w:r>
                <w:rPr>
                  <w:noProof/>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ins w:id="3428" w:author="Rebecka Alfredsson" w:date="2024-11-10T20:06:00Z"/>
                <w:noProof/>
              </w:rPr>
            </w:pPr>
            <w:ins w:id="3429" w:author="Rebecka Alfredsson" w:date="2024-11-10T20:06:00Z">
              <w:r>
                <w:rPr>
                  <w:noProof/>
                </w:rPr>
                <w:t>P</w:t>
              </w:r>
            </w:ins>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ins w:id="3430" w:author="Rebecka Alfredsson" w:date="2024-11-10T20:06:00Z"/>
                <w:noProof/>
              </w:rPr>
            </w:pPr>
            <w:ins w:id="3431" w:author="Rebecka Alfredsson" w:date="2024-11-10T20:06:00Z">
              <w:r>
                <w:rPr>
                  <w:noProof/>
                </w:rPr>
                <w:t>Cardinality</w:t>
              </w:r>
            </w:ins>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ins w:id="3432" w:author="Rebecka Alfredsson" w:date="2024-11-10T20:06:00Z"/>
                <w:noProof/>
              </w:rPr>
            </w:pPr>
            <w:ins w:id="3433" w:author="Rebecka Alfredsson" w:date="2024-11-10T20:06:00Z">
              <w:r>
                <w:rPr>
                  <w:noProof/>
                </w:rPr>
                <w:t>Description</w:t>
              </w:r>
            </w:ins>
          </w:p>
        </w:tc>
      </w:tr>
      <w:tr w:rsidR="00AB6572" w14:paraId="0FFB3CD6" w14:textId="77777777" w:rsidTr="00C616E9">
        <w:trPr>
          <w:jc w:val="center"/>
          <w:ins w:id="3434" w:author="Rebecka Alfredsson" w:date="2024-11-10T20:06:00Z"/>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ins w:id="3435" w:author="Rebecka Alfredsson" w:date="2024-11-10T20:06:00Z"/>
                <w:noProof/>
              </w:rPr>
            </w:pPr>
            <w:ins w:id="3436" w:author="Rebecka Alfredsson" w:date="2024-11-10T20:06:00Z">
              <w:r>
                <w:rPr>
                  <w:noProof/>
                </w:rPr>
                <w:t>n/a</w:t>
              </w:r>
            </w:ins>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ins w:id="3437" w:author="Rebecka Alfredsson" w:date="2024-11-10T20:06:00Z"/>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ins w:id="3438" w:author="Rebecka Alfredsson" w:date="2024-11-10T20:06:00Z"/>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ins w:id="3439" w:author="Rebecka Alfredsson" w:date="2024-11-10T20:06:00Z"/>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ins w:id="3440" w:author="Rebecka Alfredsson" w:date="2024-11-10T20:06:00Z"/>
                <w:noProof/>
              </w:rPr>
            </w:pPr>
          </w:p>
        </w:tc>
      </w:tr>
    </w:tbl>
    <w:p w14:paraId="3459A72C" w14:textId="77777777" w:rsidR="00AB6572" w:rsidRDefault="00AB6572" w:rsidP="00AB6572">
      <w:pPr>
        <w:rPr>
          <w:ins w:id="3441" w:author="Rebecka Alfredsson" w:date="2024-11-10T20:06:00Z"/>
          <w:noProof/>
        </w:rPr>
      </w:pPr>
    </w:p>
    <w:p w14:paraId="6E6F1D1F" w14:textId="70E277E7" w:rsidR="00AB6572" w:rsidRDefault="00AB6572" w:rsidP="00AB6572">
      <w:pPr>
        <w:rPr>
          <w:ins w:id="3442" w:author="Rebecka Alfredsson" w:date="2024-11-10T20:06:00Z"/>
          <w:noProof/>
        </w:rPr>
      </w:pPr>
      <w:ins w:id="3443" w:author="Rebecka Alfredsson" w:date="2024-11-10T20:06:00Z">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w:t>
        </w:r>
      </w:ins>
      <w:ins w:id="3444" w:author="Rapporteur" w:date="2024-11-25T19:23:00Z">
        <w:r>
          <w:rPr>
            <w:noProof/>
          </w:rPr>
          <w:t>6</w:t>
        </w:r>
      </w:ins>
      <w:ins w:id="3445" w:author="Rebecka Alfredsson" w:date="2024-11-10T20:06:00Z">
        <w:r>
          <w:rPr>
            <w:noProof/>
          </w:rPr>
          <w:t>.2-2 and the response data structures and response codes specified in table 7.1.4.</w:t>
        </w:r>
      </w:ins>
      <w:ins w:id="3446" w:author="Rapporteur" w:date="2024-11-25T19:24:00Z">
        <w:r>
          <w:rPr>
            <w:noProof/>
          </w:rPr>
          <w:t>6</w:t>
        </w:r>
      </w:ins>
      <w:ins w:id="3447" w:author="Rebecka Alfredsson" w:date="2024-11-10T20:06:00Z">
        <w:r>
          <w:rPr>
            <w:noProof/>
          </w:rPr>
          <w:t>.2-3.</w:t>
        </w:r>
      </w:ins>
    </w:p>
    <w:p w14:paraId="37BD1BCF" w14:textId="4D3F5E2E" w:rsidR="00AB6572" w:rsidRDefault="00AB6572" w:rsidP="00AB6572">
      <w:pPr>
        <w:pStyle w:val="TH"/>
        <w:rPr>
          <w:ins w:id="3448" w:author="Rebecka Alfredsson" w:date="2024-11-10T20:06:00Z"/>
          <w:noProof/>
        </w:rPr>
      </w:pPr>
      <w:ins w:id="3449" w:author="Rebecka Alfredsson" w:date="2024-11-10T20:06:00Z">
        <w:r>
          <w:rPr>
            <w:noProof/>
          </w:rPr>
          <w:t>Table 7.1.4.</w:t>
        </w:r>
      </w:ins>
      <w:ins w:id="3450" w:author="Rapporteur" w:date="2024-11-25T19:24:00Z">
        <w:r>
          <w:rPr>
            <w:noProof/>
          </w:rPr>
          <w:t>6</w:t>
        </w:r>
      </w:ins>
      <w:ins w:id="3451" w:author="Rebecka Alfredsson" w:date="2024-11-10T20:06:00Z">
        <w:r>
          <w:rPr>
            <w:noProof/>
          </w:rPr>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ins w:id="3452" w:author="Rebecka Alfredsson" w:date="2024-11-10T20:06:00Z"/>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ins w:id="3453" w:author="Rebecka Alfredsson" w:date="2024-11-10T20:06:00Z"/>
                <w:noProof/>
              </w:rPr>
            </w:pPr>
            <w:ins w:id="3454" w:author="Rebecka Alfredsson" w:date="2024-11-10T20:0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ins w:id="3455" w:author="Rebecka Alfredsson" w:date="2024-11-10T20:06:00Z"/>
                <w:noProof/>
              </w:rPr>
            </w:pPr>
            <w:ins w:id="3456" w:author="Rebecka Alfredsson" w:date="2024-11-10T20:0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ins w:id="3457" w:author="Rebecka Alfredsson" w:date="2024-11-10T20:06:00Z"/>
                <w:noProof/>
              </w:rPr>
            </w:pPr>
            <w:ins w:id="3458" w:author="Rebecka Alfredsson" w:date="2024-11-10T20:06:00Z">
              <w:r>
                <w:rPr>
                  <w:noProof/>
                </w:rPr>
                <w:t>Cardinality</w:t>
              </w:r>
            </w:ins>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ins w:id="3459" w:author="Rebecka Alfredsson" w:date="2024-11-10T20:06:00Z"/>
                <w:noProof/>
              </w:rPr>
            </w:pPr>
            <w:ins w:id="3460" w:author="Rebecka Alfredsson" w:date="2024-11-10T20:06:00Z">
              <w:r>
                <w:rPr>
                  <w:noProof/>
                </w:rPr>
                <w:t>Description</w:t>
              </w:r>
            </w:ins>
          </w:p>
        </w:tc>
      </w:tr>
      <w:tr w:rsidR="00AB6572" w14:paraId="2BF86F12" w14:textId="77777777" w:rsidTr="00C616E9">
        <w:trPr>
          <w:jc w:val="center"/>
          <w:ins w:id="3461" w:author="Rebecka Alfredsson" w:date="2024-11-10T20:06:00Z"/>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ins w:id="3462" w:author="Rebecka Alfredsson" w:date="2024-11-10T20:06:00Z"/>
                <w:noProof/>
              </w:rPr>
            </w:pPr>
            <w:ins w:id="3463" w:author="Rebecka Alfredsson" w:date="2024-11-10T20:06:00Z">
              <w:r>
                <w:t>LocRelUeGroupNotif</w:t>
              </w:r>
            </w:ins>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ins w:id="3464" w:author="Rebecka Alfredsson" w:date="2024-11-10T20:06:00Z"/>
                <w:noProof/>
              </w:rPr>
            </w:pPr>
            <w:ins w:id="3465" w:author="Rebecka Alfredsson" w:date="2024-11-10T20:06:00Z">
              <w:r>
                <w:t>M</w:t>
              </w:r>
            </w:ins>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ins w:id="3466" w:author="Rebecka Alfredsson" w:date="2024-11-10T20:06:00Z"/>
                <w:noProof/>
              </w:rPr>
            </w:pPr>
            <w:ins w:id="3467" w:author="Rebecka Alfredsson" w:date="2024-11-10T20:06:00Z">
              <w:r>
                <w:t>1</w:t>
              </w:r>
            </w:ins>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ins w:id="3468" w:author="Rebecka Alfredsson" w:date="2024-11-10T20:06:00Z"/>
                <w:noProof/>
              </w:rPr>
            </w:pPr>
            <w:ins w:id="3469" w:author="Rebecka Alfredsson" w:date="2024-11-10T20:06:00Z">
              <w:r>
                <w:t>Notification information of location-related UE group analytics.</w:t>
              </w:r>
            </w:ins>
          </w:p>
        </w:tc>
      </w:tr>
    </w:tbl>
    <w:p w14:paraId="74C9C214" w14:textId="77777777" w:rsidR="00AB6572" w:rsidRDefault="00AB6572" w:rsidP="00AB6572">
      <w:pPr>
        <w:rPr>
          <w:ins w:id="3470" w:author="Rebecka Alfredsson" w:date="2024-11-10T20:06:00Z"/>
          <w:noProof/>
          <w:lang w:eastAsia="en-GB"/>
        </w:rPr>
      </w:pPr>
    </w:p>
    <w:p w14:paraId="7B277079" w14:textId="1A648FB0" w:rsidR="00AB6572" w:rsidRDefault="00AB6572" w:rsidP="00AB6572">
      <w:pPr>
        <w:pStyle w:val="TH"/>
        <w:rPr>
          <w:ins w:id="3471" w:author="Rebecka Alfredsson" w:date="2024-11-10T20:06:00Z"/>
          <w:noProof/>
        </w:rPr>
      </w:pPr>
      <w:ins w:id="3472" w:author="Rebecka Alfredsson" w:date="2024-11-10T20:06:00Z">
        <w:r>
          <w:rPr>
            <w:noProof/>
          </w:rPr>
          <w:t>Table 7.1.4.</w:t>
        </w:r>
      </w:ins>
      <w:ins w:id="3473" w:author="Rapporteur" w:date="2024-11-25T19:24:00Z">
        <w:r>
          <w:rPr>
            <w:noProof/>
          </w:rPr>
          <w:t>6</w:t>
        </w:r>
      </w:ins>
      <w:ins w:id="3474" w:author="Rebecka Alfredsson" w:date="2024-11-10T20:06:00Z">
        <w:r>
          <w:rPr>
            <w:noProof/>
          </w:rPr>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ins w:id="3475" w:author="Rebecka Alfredsson" w:date="2024-11-10T20:06:00Z"/>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ins w:id="3476" w:author="Rebecka Alfredsson" w:date="2024-11-10T20:06:00Z"/>
                <w:noProof/>
              </w:rPr>
            </w:pPr>
            <w:ins w:id="3477" w:author="Rebecka Alfredsson" w:date="2024-11-10T20:06:00Z">
              <w:r>
                <w:rPr>
                  <w:noProof/>
                </w:rP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ins w:id="3478" w:author="Rebecka Alfredsson" w:date="2024-11-10T20:06:00Z"/>
                <w:noProof/>
              </w:rPr>
            </w:pPr>
            <w:ins w:id="3479" w:author="Rebecka Alfredsson" w:date="2024-11-10T20:06:00Z">
              <w:r>
                <w:rPr>
                  <w:noProof/>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ins w:id="3480" w:author="Rebecka Alfredsson" w:date="2024-11-10T20:06:00Z"/>
                <w:noProof/>
              </w:rPr>
            </w:pPr>
            <w:ins w:id="3481" w:author="Rebecka Alfredsson" w:date="2024-11-10T20:06:00Z">
              <w:r>
                <w:rPr>
                  <w:noProof/>
                </w:rPr>
                <w:t>Cardinality</w:t>
              </w:r>
            </w:ins>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ins w:id="3482" w:author="Rebecka Alfredsson" w:date="2024-11-10T20:06:00Z"/>
                <w:noProof/>
              </w:rPr>
            </w:pPr>
            <w:ins w:id="3483" w:author="Rebecka Alfredsson" w:date="2024-11-10T20:06:00Z">
              <w:r>
                <w:rPr>
                  <w:noProof/>
                </w:rPr>
                <w:t>Response 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ins w:id="3484" w:author="Rebecka Alfredsson" w:date="2024-11-10T20:06:00Z"/>
                <w:noProof/>
              </w:rPr>
            </w:pPr>
            <w:ins w:id="3485" w:author="Rebecka Alfredsson" w:date="2024-11-10T20:06:00Z">
              <w:r>
                <w:rPr>
                  <w:noProof/>
                </w:rPr>
                <w:t>Description</w:t>
              </w:r>
            </w:ins>
          </w:p>
        </w:tc>
      </w:tr>
      <w:tr w:rsidR="00AB6572" w14:paraId="43A9A7E3" w14:textId="77777777" w:rsidTr="00C616E9">
        <w:trPr>
          <w:jc w:val="center"/>
          <w:ins w:id="3486"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ins w:id="3487" w:author="Rebecka Alfredsson" w:date="2024-11-10T20:06:00Z"/>
                <w:noProof/>
              </w:rPr>
            </w:pPr>
            <w:ins w:id="3488" w:author="Rebecka Alfredsson" w:date="2024-11-10T20:06:00Z">
              <w:r>
                <w:t>n/a</w:t>
              </w:r>
            </w:ins>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ins w:id="3489"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ins w:id="3490"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ins w:id="3491" w:author="Rebecka Alfredsson" w:date="2024-11-10T20:06:00Z"/>
                <w:noProof/>
              </w:rPr>
            </w:pPr>
            <w:ins w:id="3492" w:author="Rebecka Alfredsson" w:date="2024-11-10T20:06:00Z">
              <w:r>
                <w:t>204 No Content</w:t>
              </w:r>
            </w:ins>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ins w:id="3493" w:author="Rebecka Alfredsson" w:date="2024-11-10T20:06:00Z"/>
                <w:noProof/>
              </w:rPr>
            </w:pPr>
            <w:ins w:id="3494" w:author="Rebecka Alfredsson" w:date="2024-11-10T20:06:00Z">
              <w:r>
                <w:t>Notification for the location-related UE group analytics is accepted.</w:t>
              </w:r>
            </w:ins>
          </w:p>
        </w:tc>
      </w:tr>
      <w:tr w:rsidR="00AB6572" w14:paraId="53F7E016" w14:textId="77777777" w:rsidTr="00C616E9">
        <w:trPr>
          <w:jc w:val="center"/>
          <w:ins w:id="3495"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ins w:id="3496" w:author="Rebecka Alfredsson" w:date="2024-11-10T20:06:00Z"/>
                <w:noProof/>
              </w:rPr>
            </w:pPr>
            <w:ins w:id="3497"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ins w:id="3498"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ins w:id="3499"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ins w:id="3500" w:author="Rebecka Alfredsson" w:date="2024-11-10T20:06:00Z"/>
                <w:noProof/>
              </w:rPr>
            </w:pPr>
            <w:ins w:id="3501" w:author="Rebecka Alfredsson" w:date="2024-11-10T20:06:00Z">
              <w:r w:rsidRPr="007C1AFD">
                <w:t>307 Temporary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rPr>
                <w:ins w:id="3502" w:author="Rebecka Alfredsson" w:date="2024-11-10T20:06:00Z"/>
              </w:rPr>
            </w:pPr>
            <w:ins w:id="3503" w:author="Rebecka Alfredsson" w:date="2024-11-10T20:06:00Z">
              <w:r w:rsidRPr="007C1AFD">
                <w:t>Temporary redirection, during notification.</w:t>
              </w:r>
            </w:ins>
          </w:p>
          <w:p w14:paraId="1D0EB739" w14:textId="77777777" w:rsidR="00AB6572" w:rsidRDefault="00AB6572" w:rsidP="00C616E9">
            <w:pPr>
              <w:pStyle w:val="TAL"/>
              <w:rPr>
                <w:ins w:id="3504" w:author="Rebecka Alfredsson" w:date="2024-11-10T20:06:00Z"/>
              </w:rPr>
            </w:pPr>
            <w:ins w:id="3505"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5897D5F4" w14:textId="77777777" w:rsidR="00AB6572" w:rsidRDefault="00AB6572" w:rsidP="00C616E9">
            <w:pPr>
              <w:pStyle w:val="TAL"/>
              <w:rPr>
                <w:ins w:id="3506" w:author="Rebecka Alfredsson" w:date="2024-11-10T20:06:00Z"/>
                <w:noProof/>
              </w:rPr>
            </w:pPr>
            <w:ins w:id="3507" w:author="Rebecka Alfredsson" w:date="2024-11-10T20:06:00Z">
              <w:r w:rsidRPr="007C1AFD">
                <w:t>Redirection handling is described in clause 5.2.10 of 3GPP TS 29.122 [3].</w:t>
              </w:r>
            </w:ins>
          </w:p>
        </w:tc>
      </w:tr>
      <w:tr w:rsidR="00AB6572" w14:paraId="1F1F5F2F" w14:textId="77777777" w:rsidTr="00C616E9">
        <w:trPr>
          <w:jc w:val="center"/>
          <w:ins w:id="3508" w:author="Rebecka Alfredsson" w:date="2024-11-10T20:06:00Z"/>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ins w:id="3509" w:author="Rebecka Alfredsson" w:date="2024-11-10T20:06:00Z"/>
                <w:noProof/>
              </w:rPr>
            </w:pPr>
            <w:ins w:id="3510" w:author="Rebecka Alfredsson" w:date="2024-11-10T20:06:00Z">
              <w:r w:rsidRPr="007C1AFD">
                <w:t>n/a</w:t>
              </w:r>
            </w:ins>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ins w:id="3511" w:author="Rebecka Alfredsson" w:date="2024-11-10T20:06:00Z"/>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ins w:id="3512" w:author="Rebecka Alfredsson" w:date="2024-11-10T20:06:00Z"/>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ins w:id="3513" w:author="Rebecka Alfredsson" w:date="2024-11-10T20:06:00Z"/>
                <w:noProof/>
              </w:rPr>
            </w:pPr>
            <w:ins w:id="3514" w:author="Rebecka Alfredsson" w:date="2024-11-10T20:06:00Z">
              <w:r w:rsidRPr="007C1AFD">
                <w:t>308 Permanent Redirect</w:t>
              </w:r>
            </w:ins>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rPr>
                <w:ins w:id="3515" w:author="Rebecka Alfredsson" w:date="2024-11-10T20:06:00Z"/>
              </w:rPr>
            </w:pPr>
            <w:ins w:id="3516" w:author="Rebecka Alfredsson" w:date="2024-11-10T20:06:00Z">
              <w:r w:rsidRPr="007C1AFD">
                <w:t>Permanent redirection, during notification.</w:t>
              </w:r>
            </w:ins>
          </w:p>
          <w:p w14:paraId="268B41BC" w14:textId="77777777" w:rsidR="00AB6572" w:rsidRDefault="00AB6572" w:rsidP="00C616E9">
            <w:pPr>
              <w:pStyle w:val="TAL"/>
              <w:rPr>
                <w:ins w:id="3517" w:author="Rebecka Alfredsson" w:date="2024-11-10T20:06:00Z"/>
              </w:rPr>
            </w:pPr>
            <w:ins w:id="3518" w:author="Rebecka Alfredsson" w:date="2024-11-10T20:06:00Z">
              <w:r w:rsidRPr="007C1AFD">
                <w:t>The response shall include a Location header field containing an alternative URI representing the end point of an alternative notification destination where the notification should be sent.</w:t>
              </w:r>
            </w:ins>
          </w:p>
          <w:p w14:paraId="47659559" w14:textId="77777777" w:rsidR="00AB6572" w:rsidRDefault="00AB6572" w:rsidP="00C616E9">
            <w:pPr>
              <w:pStyle w:val="TAL"/>
              <w:rPr>
                <w:ins w:id="3519" w:author="Rebecka Alfredsson" w:date="2024-11-10T20:06:00Z"/>
                <w:noProof/>
              </w:rPr>
            </w:pPr>
            <w:ins w:id="3520" w:author="Rebecka Alfredsson" w:date="2024-11-10T20:06:00Z">
              <w:r w:rsidRPr="007C1AFD">
                <w:t>Redirection handling is described in clause 5.2.10 of 3GPP TS 29.122 [3].</w:t>
              </w:r>
            </w:ins>
          </w:p>
        </w:tc>
      </w:tr>
      <w:tr w:rsidR="00AB6572" w14:paraId="5D9C1DF9" w14:textId="77777777" w:rsidTr="00C616E9">
        <w:trPr>
          <w:jc w:val="center"/>
          <w:ins w:id="3521" w:author="Rebecka Alfredsson" w:date="2024-11-10T20:06:00Z"/>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ins w:id="3522" w:author="Rebecka Alfredsson" w:date="2024-11-10T20:06:00Z"/>
                <w:noProof/>
              </w:rPr>
            </w:pPr>
            <w:ins w:id="3523" w:author="Rebecka Alfredsson" w:date="2024-11-10T20:06:00Z">
              <w:r>
                <w:t>NOTE:</w:t>
              </w:r>
              <w:r>
                <w:tab/>
                <w:t>The mandatory HTTP error status codes for the POST method listed in table 5.2.7.1-1 of 3GPP TS 29.122 [3] shall also apply.</w:t>
              </w:r>
            </w:ins>
          </w:p>
        </w:tc>
      </w:tr>
    </w:tbl>
    <w:p w14:paraId="4936C760" w14:textId="77777777" w:rsidR="00AB6572" w:rsidRDefault="00AB6572" w:rsidP="00AB6572">
      <w:pPr>
        <w:rPr>
          <w:ins w:id="3524" w:author="Rebecka Alfredsson" w:date="2024-11-10T20:06:00Z"/>
          <w:noProof/>
          <w:lang w:eastAsia="en-GB"/>
        </w:rPr>
      </w:pPr>
    </w:p>
    <w:p w14:paraId="558B999F" w14:textId="6E4E76BA" w:rsidR="00AB6572" w:rsidRDefault="00AB6572" w:rsidP="00AB6572">
      <w:pPr>
        <w:pStyle w:val="TH"/>
        <w:rPr>
          <w:ins w:id="3525" w:author="Rebecka Alfredsson" w:date="2024-11-10T20:06:00Z"/>
          <w:noProof/>
        </w:rPr>
      </w:pPr>
      <w:ins w:id="3526" w:author="Rebecka Alfredsson" w:date="2024-11-10T20:06:00Z">
        <w:r>
          <w:rPr>
            <w:noProof/>
          </w:rPr>
          <w:t>Table 7.1.4.</w:t>
        </w:r>
      </w:ins>
      <w:ins w:id="3527" w:author="Rapporteur" w:date="2024-11-25T19:24:00Z">
        <w:r>
          <w:rPr>
            <w:noProof/>
          </w:rPr>
          <w:t>6</w:t>
        </w:r>
      </w:ins>
      <w:ins w:id="3528" w:author="Rebecka Alfredsson" w:date="2024-11-10T20:06:00Z">
        <w:r>
          <w:rPr>
            <w:noProof/>
          </w:rP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ins w:id="3529"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ins w:id="3530" w:author="Rebecka Alfredsson" w:date="2024-11-10T20:06:00Z"/>
                <w:noProof/>
              </w:rPr>
            </w:pPr>
            <w:ins w:id="3531"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ins w:id="3532" w:author="Rebecka Alfredsson" w:date="2024-11-10T20:06:00Z"/>
                <w:noProof/>
              </w:rPr>
            </w:pPr>
            <w:ins w:id="3533"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ins w:id="3534" w:author="Rebecka Alfredsson" w:date="2024-11-10T20:06:00Z"/>
                <w:noProof/>
              </w:rPr>
            </w:pPr>
            <w:ins w:id="3535"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ins w:id="3536" w:author="Rebecka Alfredsson" w:date="2024-11-10T20:06:00Z"/>
                <w:noProof/>
              </w:rPr>
            </w:pPr>
            <w:ins w:id="3537"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ins w:id="3538" w:author="Rebecka Alfredsson" w:date="2024-11-10T20:06:00Z"/>
                <w:noProof/>
              </w:rPr>
            </w:pPr>
            <w:ins w:id="3539" w:author="Rebecka Alfredsson" w:date="2024-11-10T20:06:00Z">
              <w:r>
                <w:rPr>
                  <w:noProof/>
                </w:rPr>
                <w:t>Description</w:t>
              </w:r>
            </w:ins>
          </w:p>
        </w:tc>
      </w:tr>
      <w:tr w:rsidR="00AB6572" w14:paraId="569D27F8" w14:textId="77777777" w:rsidTr="00C616E9">
        <w:trPr>
          <w:jc w:val="center"/>
          <w:ins w:id="3540"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ins w:id="3541" w:author="Rebecka Alfredsson" w:date="2024-11-10T20:06:00Z"/>
                <w:noProof/>
              </w:rPr>
            </w:pPr>
            <w:ins w:id="3542"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ins w:id="3543" w:author="Rebecka Alfredsson" w:date="2024-11-10T20:06:00Z"/>
                <w:noProof/>
              </w:rPr>
            </w:pPr>
            <w:ins w:id="3544"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ins w:id="3545" w:author="Rebecka Alfredsson" w:date="2024-11-10T20:06:00Z"/>
                <w:noProof/>
              </w:rPr>
            </w:pPr>
            <w:ins w:id="3546"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ins w:id="3547" w:author="Rebecka Alfredsson" w:date="2024-11-10T20:06:00Z"/>
                <w:noProof/>
              </w:rPr>
            </w:pPr>
            <w:ins w:id="3548"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ins w:id="3549" w:author="Rebecka Alfredsson" w:date="2024-11-10T20:06:00Z"/>
                <w:noProof/>
              </w:rPr>
            </w:pPr>
            <w:ins w:id="3550"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66133A05" w14:textId="77777777" w:rsidR="00AB6572" w:rsidRDefault="00AB6572" w:rsidP="00AB6572">
      <w:pPr>
        <w:rPr>
          <w:ins w:id="3551" w:author="Rebecka Alfredsson" w:date="2024-11-10T20:06:00Z"/>
          <w:noProof/>
        </w:rPr>
      </w:pPr>
    </w:p>
    <w:p w14:paraId="0AA5C55C" w14:textId="6962D1CA" w:rsidR="00AB6572" w:rsidRDefault="00AB6572" w:rsidP="00AB6572">
      <w:pPr>
        <w:pStyle w:val="TH"/>
        <w:rPr>
          <w:ins w:id="3552" w:author="Rebecka Alfredsson" w:date="2024-11-10T20:06:00Z"/>
          <w:noProof/>
        </w:rPr>
      </w:pPr>
      <w:ins w:id="3553" w:author="Rebecka Alfredsson" w:date="2024-11-10T20:06:00Z">
        <w:r>
          <w:rPr>
            <w:noProof/>
          </w:rPr>
          <w:t>Table 7.1.4.</w:t>
        </w:r>
      </w:ins>
      <w:ins w:id="3554" w:author="Rapporteur" w:date="2024-11-25T19:24:00Z">
        <w:r>
          <w:rPr>
            <w:noProof/>
          </w:rPr>
          <w:t>6</w:t>
        </w:r>
      </w:ins>
      <w:ins w:id="3555" w:author="Rebecka Alfredsson" w:date="2024-11-10T20:06:00Z">
        <w:r>
          <w:rPr>
            <w:noProof/>
          </w:rP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ins w:id="3556" w:author="Rebecka Alfredsson" w:date="2024-11-10T20:06:00Z"/>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ins w:id="3557" w:author="Rebecka Alfredsson" w:date="2024-11-10T20:06:00Z"/>
                <w:noProof/>
              </w:rPr>
            </w:pPr>
            <w:ins w:id="3558" w:author="Rebecka Alfredsson" w:date="2024-11-10T20:06:00Z">
              <w:r>
                <w:rPr>
                  <w:noProof/>
                </w:rP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ins w:id="3559" w:author="Rebecka Alfredsson" w:date="2024-11-10T20:06:00Z"/>
                <w:noProof/>
              </w:rPr>
            </w:pPr>
            <w:ins w:id="3560" w:author="Rebecka Alfredsson" w:date="2024-11-10T20:06:00Z">
              <w:r>
                <w:rPr>
                  <w:noProof/>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ins w:id="3561" w:author="Rebecka Alfredsson" w:date="2024-11-10T20:06:00Z"/>
                <w:noProof/>
              </w:rPr>
            </w:pPr>
            <w:ins w:id="3562" w:author="Rebecka Alfredsson" w:date="2024-11-10T20:06:00Z">
              <w:r>
                <w:rPr>
                  <w:noProof/>
                </w:rPr>
                <w:t>P</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ins w:id="3563" w:author="Rebecka Alfredsson" w:date="2024-11-10T20:06:00Z"/>
                <w:noProof/>
              </w:rPr>
            </w:pPr>
            <w:ins w:id="3564" w:author="Rebecka Alfredsson" w:date="2024-11-10T20:06:00Z">
              <w:r>
                <w:rPr>
                  <w:noProof/>
                </w:rPr>
                <w:t>Cardinality</w:t>
              </w:r>
            </w:ins>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ins w:id="3565" w:author="Rebecka Alfredsson" w:date="2024-11-10T20:06:00Z"/>
                <w:noProof/>
              </w:rPr>
            </w:pPr>
            <w:ins w:id="3566" w:author="Rebecka Alfredsson" w:date="2024-11-10T20:06:00Z">
              <w:r>
                <w:rPr>
                  <w:noProof/>
                </w:rPr>
                <w:t>Description</w:t>
              </w:r>
            </w:ins>
          </w:p>
        </w:tc>
      </w:tr>
      <w:tr w:rsidR="00AB6572" w14:paraId="2957A430" w14:textId="77777777" w:rsidTr="00C616E9">
        <w:trPr>
          <w:jc w:val="center"/>
          <w:ins w:id="3567" w:author="Rebecka Alfredsson" w:date="2024-11-10T20:06:00Z"/>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ins w:id="3568" w:author="Rebecka Alfredsson" w:date="2024-11-10T20:06:00Z"/>
                <w:noProof/>
              </w:rPr>
            </w:pPr>
            <w:ins w:id="3569" w:author="Rebecka Alfredsson" w:date="2024-11-10T20:06:00Z">
              <w:r>
                <w:rPr>
                  <w:noProof/>
                </w:rPr>
                <w:t>Location</w:t>
              </w:r>
            </w:ins>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ins w:id="3570" w:author="Rebecka Alfredsson" w:date="2024-11-10T20:06:00Z"/>
                <w:noProof/>
              </w:rPr>
            </w:pPr>
            <w:ins w:id="3571" w:author="Rebecka Alfredsson" w:date="2024-11-10T20:06:00Z">
              <w:r>
                <w:rPr>
                  <w:noProof/>
                </w:rPr>
                <w:t>string</w:t>
              </w:r>
            </w:ins>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ins w:id="3572" w:author="Rebecka Alfredsson" w:date="2024-11-10T20:06:00Z"/>
                <w:noProof/>
              </w:rPr>
            </w:pPr>
            <w:ins w:id="3573" w:author="Rebecka Alfredsson" w:date="2024-11-10T20:06:00Z">
              <w:r>
                <w:rPr>
                  <w:noProof/>
                </w:rPr>
                <w:t>M</w:t>
              </w:r>
            </w:ins>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ins w:id="3574" w:author="Rebecka Alfredsson" w:date="2024-11-10T20:06:00Z"/>
                <w:noProof/>
              </w:rPr>
            </w:pPr>
            <w:ins w:id="3575" w:author="Rebecka Alfredsson" w:date="2024-11-10T20:06:00Z">
              <w:r>
                <w:rPr>
                  <w:noProof/>
                </w:rPr>
                <w:t>1</w:t>
              </w:r>
            </w:ins>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ins w:id="3576" w:author="Rebecka Alfredsson" w:date="2024-11-10T20:06:00Z"/>
                <w:noProof/>
              </w:rPr>
            </w:pPr>
            <w:ins w:id="3577" w:author="Rebecka Alfredsson" w:date="2024-11-10T20:06:00Z">
              <w:r>
                <w:rPr>
                  <w:noProof/>
                </w:rPr>
                <w:t xml:space="preserve">An alternative URI representing the end point of an alternative </w:t>
              </w:r>
              <w:r>
                <w:rPr>
                  <w:noProof/>
                  <w:lang w:eastAsia="zh-CN"/>
                </w:rPr>
                <w:t>ADAE</w:t>
              </w:r>
              <w:r>
                <w:rPr>
                  <w:noProof/>
                </w:rPr>
                <w:t>S towards which the notification should be redirected.</w:t>
              </w:r>
            </w:ins>
          </w:p>
        </w:tc>
      </w:tr>
    </w:tbl>
    <w:p w14:paraId="22429C6E" w14:textId="77777777" w:rsidR="00AB6572" w:rsidRDefault="00AB6572" w:rsidP="00AB6572">
      <w:pPr>
        <w:rPr>
          <w:ins w:id="3578" w:author="Rebecka Alfredsson" w:date="2024-11-10T20:06:00Z"/>
          <w:noProof/>
          <w:lang w:eastAsia="zh-CN"/>
        </w:rPr>
      </w:pPr>
    </w:p>
    <w:p w14:paraId="276EFCF8" w14:textId="77777777" w:rsidR="0005443C" w:rsidRPr="00703651" w:rsidRDefault="0005443C" w:rsidP="0005443C">
      <w:pPr>
        <w:pStyle w:val="Heading3"/>
        <w:rPr>
          <w:noProof/>
        </w:rPr>
      </w:pPr>
      <w:bookmarkStart w:id="3579" w:name="_Toc183455657"/>
      <w:r w:rsidRPr="00703651">
        <w:rPr>
          <w:noProof/>
        </w:rPr>
        <w:lastRenderedPageBreak/>
        <w:t>7.1.5</w:t>
      </w:r>
      <w:r w:rsidRPr="00703651">
        <w:rPr>
          <w:noProof/>
        </w:rPr>
        <w:tab/>
        <w:t>Data model</w:t>
      </w:r>
      <w:bookmarkEnd w:id="3186"/>
      <w:bookmarkEnd w:id="3187"/>
      <w:bookmarkEnd w:id="3202"/>
      <w:bookmarkEnd w:id="3203"/>
      <w:bookmarkEnd w:id="3206"/>
      <w:bookmarkEnd w:id="3579"/>
    </w:p>
    <w:p w14:paraId="67EB6DB0" w14:textId="77777777" w:rsidR="0005443C" w:rsidRPr="00703651" w:rsidRDefault="0005443C" w:rsidP="0005443C">
      <w:pPr>
        <w:pStyle w:val="Heading4"/>
        <w:rPr>
          <w:noProof/>
        </w:rPr>
      </w:pPr>
      <w:bookmarkStart w:id="3580" w:name="_Toc510696633"/>
      <w:bookmarkStart w:id="3581" w:name="_Toc35971428"/>
      <w:bookmarkStart w:id="3582" w:name="_Toc130662214"/>
      <w:bookmarkStart w:id="3583" w:name="_Toc160446468"/>
      <w:bookmarkStart w:id="3584" w:name="_Toc160532747"/>
      <w:bookmarkStart w:id="3585" w:name="_Toc164924618"/>
      <w:bookmarkStart w:id="3586" w:name="_Toc183455658"/>
      <w:r w:rsidRPr="00703651">
        <w:rPr>
          <w:noProof/>
        </w:rPr>
        <w:t>7.1.5.1</w:t>
      </w:r>
      <w:r w:rsidRPr="00703651">
        <w:rPr>
          <w:noProof/>
        </w:rPr>
        <w:tab/>
        <w:t>General</w:t>
      </w:r>
      <w:bookmarkEnd w:id="3580"/>
      <w:bookmarkEnd w:id="3581"/>
      <w:bookmarkEnd w:id="3582"/>
      <w:bookmarkEnd w:id="3583"/>
      <w:bookmarkEnd w:id="3584"/>
      <w:bookmarkEnd w:id="3585"/>
      <w:bookmarkEnd w:id="3586"/>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3587" w:name="_Toc130662215"/>
      <w:bookmarkStart w:id="3588" w:name="_Toc160446469"/>
      <w:bookmarkStart w:id="3589"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77777777"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77777777"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7777777"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77777777" w:rsidR="00EC4F49" w:rsidRDefault="00EC4F49">
            <w:pPr>
              <w:pStyle w:val="TAH"/>
              <w:rPr>
                <w:noProof/>
                <w:lang w:eastAsia="fr-FR"/>
              </w:rPr>
            </w:pPr>
            <w:r>
              <w:rPr>
                <w:noProof/>
                <w:lang w:eastAsia="fr-FR"/>
              </w:rPr>
              <w:t>Applicability</w:t>
            </w:r>
          </w:p>
        </w:tc>
      </w:tr>
      <w:tr w:rsidR="00EC4F49" w14:paraId="5EA3C5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77777777"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77777777"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77777777" w:rsidR="00EC4F49" w:rsidRDefault="00EC4F49">
            <w:pPr>
              <w:pStyle w:val="TAL"/>
              <w:rPr>
                <w:noProof/>
                <w:lang w:eastAsia="fr-FR"/>
              </w:rPr>
            </w:pPr>
          </w:p>
        </w:tc>
      </w:tr>
      <w:tr w:rsidR="00EC4F49" w14:paraId="29866BAB"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7777777"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77777777"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77777777" w:rsidR="00EC4F49" w:rsidRDefault="00EC4F49">
            <w:pPr>
              <w:pStyle w:val="TAL"/>
              <w:rPr>
                <w:noProof/>
                <w:lang w:eastAsia="fr-FR"/>
              </w:rPr>
            </w:pPr>
          </w:p>
        </w:tc>
      </w:tr>
      <w:tr w:rsidR="00EC4F49" w14:paraId="409DABF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7777777"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77777777"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77777777" w:rsidR="00EC4F49" w:rsidRDefault="00EC4F49">
            <w:pPr>
              <w:pStyle w:val="TAL"/>
              <w:rPr>
                <w:noProof/>
                <w:lang w:eastAsia="fr-FR"/>
              </w:rPr>
            </w:pPr>
          </w:p>
        </w:tc>
      </w:tr>
      <w:tr w:rsidR="00EC4F49" w14:paraId="537FF433"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7777777"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77777777"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77777777" w:rsidR="00EC4F49" w:rsidRDefault="00EC4F49">
            <w:pPr>
              <w:pStyle w:val="TAL"/>
              <w:rPr>
                <w:noProof/>
                <w:lang w:eastAsia="fr-FR"/>
              </w:rPr>
            </w:pPr>
          </w:p>
        </w:tc>
      </w:tr>
      <w:tr w:rsidR="00EC4F49" w14:paraId="096C85E2"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77777777"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77777777"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77777777" w:rsidR="00EC4F49" w:rsidRDefault="00EC4F49">
            <w:pPr>
              <w:pStyle w:val="TAL"/>
              <w:rPr>
                <w:noProof/>
                <w:lang w:eastAsia="fr-FR"/>
              </w:rPr>
            </w:pPr>
          </w:p>
        </w:tc>
      </w:tr>
      <w:tr w:rsidR="00EC4F49" w14:paraId="0F38F61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77777777"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77777777"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77777777" w:rsidR="00EC4F49" w:rsidRDefault="00EC4F49">
            <w:pPr>
              <w:pStyle w:val="TAL"/>
              <w:rPr>
                <w:noProof/>
                <w:lang w:eastAsia="fr-FR"/>
              </w:rPr>
            </w:pPr>
          </w:p>
        </w:tc>
      </w:tr>
      <w:tr w:rsidR="00EB33CC" w14:paraId="3CF53F26" w14:textId="777777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40D99C83"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0C76928A"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419A9CF5"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77777777" w:rsidR="00EB33CC" w:rsidRDefault="00EB33CC" w:rsidP="00EB33CC">
            <w:pPr>
              <w:pStyle w:val="TAL"/>
              <w:rPr>
                <w:noProof/>
                <w:lang w:eastAsia="fr-FR"/>
              </w:rPr>
            </w:pPr>
          </w:p>
        </w:tc>
      </w:tr>
      <w:tr w:rsidR="00EC4F49" w14:paraId="42E2986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77777777"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77777777"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77777777"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77777777" w:rsidR="00EC4F49" w:rsidRDefault="00EC4F49">
            <w:pPr>
              <w:pStyle w:val="TAL"/>
              <w:rPr>
                <w:noProof/>
                <w:lang w:eastAsia="fr-FR"/>
              </w:rPr>
            </w:pPr>
          </w:p>
        </w:tc>
      </w:tr>
      <w:tr w:rsidR="00EC4F49" w14:paraId="3C4D52ED"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77777777"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7777777"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77777777"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77777777" w:rsidR="00EC4F49" w:rsidRDefault="00EC4F49">
            <w:pPr>
              <w:pStyle w:val="TAL"/>
              <w:rPr>
                <w:noProof/>
                <w:lang w:eastAsia="fr-FR"/>
              </w:rPr>
            </w:pPr>
          </w:p>
        </w:tc>
      </w:tr>
      <w:tr w:rsidR="00EB33CC" w14:paraId="65D886BE"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25579361"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2BBDBA7E"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28A84DD7"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77777777" w:rsidR="00EB33CC" w:rsidRDefault="00EB33CC" w:rsidP="00EB33CC">
            <w:pPr>
              <w:pStyle w:val="TAL"/>
              <w:rPr>
                <w:noProof/>
                <w:lang w:eastAsia="fr-FR"/>
              </w:rPr>
            </w:pPr>
          </w:p>
        </w:tc>
      </w:tr>
      <w:tr w:rsidR="00EC4F49" w14:paraId="04777DD4"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77777777"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7777777"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77777777"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77777777" w:rsidR="00EC4F49" w:rsidRDefault="00EC4F49">
            <w:pPr>
              <w:pStyle w:val="TAL"/>
              <w:rPr>
                <w:noProof/>
                <w:lang w:eastAsia="fr-FR"/>
              </w:rPr>
            </w:pPr>
          </w:p>
        </w:tc>
      </w:tr>
      <w:tr w:rsidR="00EB33CC" w14:paraId="36C3CB49"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0C93E0BE"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20218C6D"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4214FC4D"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77777777" w:rsidR="00EB33CC" w:rsidRDefault="00EB33CC" w:rsidP="00EB33CC">
            <w:pPr>
              <w:pStyle w:val="TAL"/>
              <w:rPr>
                <w:noProof/>
                <w:lang w:eastAsia="fr-FR"/>
              </w:rPr>
            </w:pPr>
          </w:p>
        </w:tc>
      </w:tr>
      <w:tr w:rsidR="00EC4F49" w14:paraId="13CF41E5" w14:textId="77777777"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77777777"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77777777"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77777777"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77777777" w:rsidR="00EC4F49" w:rsidRDefault="00EC4F49">
            <w:pPr>
              <w:pStyle w:val="TAL"/>
              <w:rPr>
                <w:noProof/>
                <w:lang w:eastAsia="fr-FR"/>
              </w:rPr>
            </w:pPr>
          </w:p>
        </w:tc>
      </w:tr>
    </w:tbl>
    <w:p w14:paraId="111F9D1A" w14:textId="77777777"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3590" w:name="_Toc164924619"/>
      <w:bookmarkStart w:id="3591" w:name="_Toc183455659"/>
      <w:r w:rsidRPr="00703651">
        <w:rPr>
          <w:noProof/>
        </w:rPr>
        <w:t>7.1.5.2</w:t>
      </w:r>
      <w:r w:rsidRPr="00703651">
        <w:rPr>
          <w:noProof/>
        </w:rPr>
        <w:tab/>
        <w:t>Structured data types</w:t>
      </w:r>
      <w:bookmarkEnd w:id="3587"/>
      <w:bookmarkEnd w:id="3588"/>
      <w:bookmarkEnd w:id="3589"/>
      <w:bookmarkEnd w:id="3590"/>
      <w:bookmarkEnd w:id="3591"/>
    </w:p>
    <w:p w14:paraId="37C12547" w14:textId="77777777" w:rsidR="0005443C" w:rsidRPr="00703651" w:rsidRDefault="0005443C" w:rsidP="0005443C">
      <w:pPr>
        <w:pStyle w:val="Heading5"/>
        <w:rPr>
          <w:noProof/>
        </w:rPr>
      </w:pPr>
      <w:bookmarkStart w:id="3592" w:name="_Toc130662216"/>
      <w:bookmarkStart w:id="3593" w:name="_Toc160446470"/>
      <w:bookmarkStart w:id="3594" w:name="_Toc160532749"/>
      <w:bookmarkStart w:id="3595" w:name="_Toc164924620"/>
      <w:bookmarkStart w:id="3596" w:name="_Toc183455660"/>
      <w:r w:rsidRPr="00703651">
        <w:rPr>
          <w:noProof/>
        </w:rPr>
        <w:t>7.1.5.2.1</w:t>
      </w:r>
      <w:r w:rsidRPr="00703651">
        <w:rPr>
          <w:noProof/>
        </w:rPr>
        <w:tab/>
        <w:t>Introduction</w:t>
      </w:r>
      <w:bookmarkEnd w:id="3592"/>
      <w:bookmarkEnd w:id="3593"/>
      <w:bookmarkEnd w:id="3594"/>
      <w:bookmarkEnd w:id="3595"/>
      <w:bookmarkEnd w:id="3596"/>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3597" w:name="_Toc160446471"/>
      <w:bookmarkStart w:id="3598" w:name="_Toc160532750"/>
      <w:bookmarkStart w:id="3599" w:name="_Toc164924621"/>
      <w:bookmarkStart w:id="3600" w:name="_Toc183455661"/>
      <w:bookmarkStart w:id="3601" w:name="_Hlk152924782"/>
      <w:r w:rsidRPr="00703651">
        <w:rPr>
          <w:noProof/>
        </w:rPr>
        <w:lastRenderedPageBreak/>
        <w:t>7.1.5.2.2</w:t>
      </w:r>
      <w:r w:rsidRPr="00703651">
        <w:rPr>
          <w:noProof/>
        </w:rPr>
        <w:tab/>
        <w:t>Type: Ue2UePerfReq</w:t>
      </w:r>
      <w:bookmarkEnd w:id="3597"/>
      <w:bookmarkEnd w:id="3598"/>
      <w:bookmarkEnd w:id="3599"/>
      <w:bookmarkEnd w:id="3600"/>
    </w:p>
    <w:p w14:paraId="33601559" w14:textId="77777777" w:rsidR="002B6549" w:rsidRDefault="002B6549" w:rsidP="002B6549">
      <w:pPr>
        <w:pStyle w:val="TH"/>
        <w:rPr>
          <w:noProof/>
        </w:rPr>
      </w:pPr>
      <w:bookmarkStart w:id="3602" w:name="_Toc160446472"/>
      <w:bookmarkStart w:id="3603" w:name="_Toc160532751"/>
      <w:bookmarkStart w:id="3604" w:name="_Toc164924622"/>
      <w:bookmarkEnd w:id="3601"/>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77777777"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77777777"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77777777"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77777777" w:rsidR="002B6549" w:rsidRDefault="002B6549" w:rsidP="00C616E9">
            <w:pPr>
              <w:pStyle w:val="TAH"/>
              <w:rPr>
                <w:noProof/>
                <w:lang w:eastAsia="fr-FR"/>
              </w:rPr>
            </w:pPr>
            <w:r>
              <w:rPr>
                <w:noProof/>
                <w:lang w:eastAsia="fr-FR"/>
              </w:rPr>
              <w:t>Applicability</w:t>
            </w:r>
          </w:p>
        </w:tc>
      </w:tr>
      <w:tr w:rsidR="002B6549" w14:paraId="26FF0CB4"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77777777"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77777777"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77777777" w:rsidR="002B6549" w:rsidRDefault="002B6549" w:rsidP="00C616E9">
            <w:pPr>
              <w:pStyle w:val="TAL"/>
              <w:rPr>
                <w:noProof/>
                <w:lang w:eastAsia="fr-FR"/>
              </w:rPr>
            </w:pPr>
          </w:p>
        </w:tc>
      </w:tr>
      <w:tr w:rsidR="002B6549" w14:paraId="15B47D7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77777777"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7777777"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77777777" w:rsidR="002B6549" w:rsidRDefault="002B6549" w:rsidP="00C616E9">
            <w:pPr>
              <w:pStyle w:val="TAL"/>
              <w:rPr>
                <w:noProof/>
                <w:lang w:eastAsia="fr-FR"/>
              </w:rPr>
            </w:pPr>
          </w:p>
        </w:tc>
      </w:tr>
      <w:tr w:rsidR="002B6549" w14:paraId="1E69BC29" w14:textId="77777777" w:rsidTr="00AB6572">
        <w:trPr>
          <w:jc w:val="center"/>
          <w:ins w:id="3605"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483DFA8C" w14:textId="77777777" w:rsidR="002B6549" w:rsidRDefault="002B6549" w:rsidP="00C616E9">
            <w:pPr>
              <w:pStyle w:val="TAL"/>
              <w:rPr>
                <w:ins w:id="3606" w:author="Rebecka Alfredsson" w:date="2024-11-10T09:10:00Z"/>
                <w:noProof/>
                <w:lang w:eastAsia="fr-FR"/>
              </w:rPr>
            </w:pPr>
            <w:ins w:id="3607" w:author="Rebecka Alfredsson" w:date="2024-11-10T09:11:00Z">
              <w:r>
                <w:t>CollisionDetection</w:t>
              </w:r>
              <w:r w:rsidRPr="002F7247">
                <w:t>Notif</w:t>
              </w:r>
            </w:ins>
          </w:p>
        </w:tc>
        <w:tc>
          <w:tcPr>
            <w:tcW w:w="1984" w:type="dxa"/>
            <w:tcBorders>
              <w:top w:val="single" w:sz="6" w:space="0" w:color="auto"/>
              <w:left w:val="single" w:sz="6" w:space="0" w:color="auto"/>
              <w:bottom w:val="single" w:sz="6" w:space="0" w:color="auto"/>
              <w:right w:val="single" w:sz="6" w:space="0" w:color="auto"/>
            </w:tcBorders>
          </w:tcPr>
          <w:p w14:paraId="0CC1AF2B" w14:textId="77777777" w:rsidR="002B6549" w:rsidRDefault="002B6549" w:rsidP="00C616E9">
            <w:pPr>
              <w:pStyle w:val="TAL"/>
              <w:rPr>
                <w:ins w:id="3608" w:author="Rebecka Alfredsson" w:date="2024-11-10T09:10:00Z"/>
                <w:noProof/>
                <w:lang w:eastAsia="fr-FR"/>
              </w:rPr>
            </w:pPr>
            <w:ins w:id="3609"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7D69C415" w14:textId="77777777" w:rsidR="002B6549" w:rsidRDefault="002B6549" w:rsidP="00C616E9">
            <w:pPr>
              <w:pStyle w:val="TAL"/>
              <w:rPr>
                <w:ins w:id="3610" w:author="Rebecka Alfredsson" w:date="2024-11-10T09:10:00Z"/>
                <w:noProof/>
                <w:lang w:eastAsia="fr-FR"/>
              </w:rPr>
            </w:pPr>
            <w:ins w:id="3611" w:author="Rebecka Alfredsson" w:date="2024-11-10T09:11:00Z">
              <w:r>
                <w:t>Represents the collision detection analytics notification.</w:t>
              </w:r>
            </w:ins>
          </w:p>
        </w:tc>
        <w:tc>
          <w:tcPr>
            <w:tcW w:w="2070" w:type="dxa"/>
            <w:tcBorders>
              <w:top w:val="single" w:sz="6" w:space="0" w:color="auto"/>
              <w:left w:val="single" w:sz="6" w:space="0" w:color="auto"/>
              <w:bottom w:val="single" w:sz="6" w:space="0" w:color="auto"/>
              <w:right w:val="single" w:sz="6" w:space="0" w:color="auto"/>
            </w:tcBorders>
          </w:tcPr>
          <w:p w14:paraId="5D94540F" w14:textId="77777777" w:rsidR="002B6549" w:rsidRDefault="002B6549" w:rsidP="00C616E9">
            <w:pPr>
              <w:pStyle w:val="TAL"/>
              <w:rPr>
                <w:ins w:id="3612" w:author="Rebecka Alfredsson" w:date="2024-11-10T09:10:00Z"/>
                <w:noProof/>
                <w:lang w:eastAsia="fr-FR"/>
              </w:rPr>
            </w:pPr>
          </w:p>
        </w:tc>
      </w:tr>
      <w:tr w:rsidR="002B6549" w14:paraId="4B8497F7" w14:textId="77777777" w:rsidTr="00AB6572">
        <w:trPr>
          <w:jc w:val="center"/>
          <w:ins w:id="3613" w:author="Rebecka Alfredsson" w:date="2024-11-10T09:10:00Z"/>
        </w:trPr>
        <w:tc>
          <w:tcPr>
            <w:tcW w:w="2213" w:type="dxa"/>
            <w:tcBorders>
              <w:top w:val="single" w:sz="6" w:space="0" w:color="auto"/>
              <w:left w:val="single" w:sz="6" w:space="0" w:color="auto"/>
              <w:bottom w:val="single" w:sz="6" w:space="0" w:color="auto"/>
              <w:right w:val="single" w:sz="6" w:space="0" w:color="auto"/>
            </w:tcBorders>
          </w:tcPr>
          <w:p w14:paraId="59643C45" w14:textId="77777777" w:rsidR="002B6549" w:rsidRDefault="002B6549" w:rsidP="00C616E9">
            <w:pPr>
              <w:pStyle w:val="TAL"/>
              <w:rPr>
                <w:ins w:id="3614" w:author="Rebecka Alfredsson" w:date="2024-11-10T09:10:00Z"/>
                <w:noProof/>
                <w:lang w:eastAsia="fr-FR"/>
              </w:rPr>
            </w:pPr>
            <w:ins w:id="3615" w:author="Rebecka Alfredsson" w:date="2024-11-10T09:11:00Z">
              <w:r>
                <w:t>CollisionDetection</w:t>
              </w:r>
              <w:r w:rsidRPr="002F7247">
                <w:t>Sub</w:t>
              </w:r>
            </w:ins>
          </w:p>
        </w:tc>
        <w:tc>
          <w:tcPr>
            <w:tcW w:w="1984" w:type="dxa"/>
            <w:tcBorders>
              <w:top w:val="single" w:sz="6" w:space="0" w:color="auto"/>
              <w:left w:val="single" w:sz="6" w:space="0" w:color="auto"/>
              <w:bottom w:val="single" w:sz="6" w:space="0" w:color="auto"/>
              <w:right w:val="single" w:sz="6" w:space="0" w:color="auto"/>
            </w:tcBorders>
          </w:tcPr>
          <w:p w14:paraId="756918ED" w14:textId="77777777" w:rsidR="002B6549" w:rsidRDefault="002B6549" w:rsidP="00C616E9">
            <w:pPr>
              <w:pStyle w:val="TAL"/>
              <w:rPr>
                <w:ins w:id="3616" w:author="Rebecka Alfredsson" w:date="2024-11-10T09:10:00Z"/>
                <w:noProof/>
                <w:lang w:eastAsia="fr-FR"/>
              </w:rPr>
            </w:pPr>
            <w:ins w:id="3617" w:author="Rebecka Alfredsson" w:date="2024-11-10T09:11: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5BEE3195" w14:textId="77777777" w:rsidR="002B6549" w:rsidRDefault="002B6549" w:rsidP="00C616E9">
            <w:pPr>
              <w:pStyle w:val="TAL"/>
              <w:rPr>
                <w:ins w:id="3618" w:author="Rebecka Alfredsson" w:date="2024-11-10T09:10:00Z"/>
                <w:noProof/>
                <w:lang w:eastAsia="fr-FR"/>
              </w:rPr>
            </w:pPr>
            <w:ins w:id="3619" w:author="Rebecka Alfredsson" w:date="2024-11-10T09:11:00Z">
              <w:r>
                <w:t>Represents the collision detection analytics subscription.</w:t>
              </w:r>
            </w:ins>
          </w:p>
        </w:tc>
        <w:tc>
          <w:tcPr>
            <w:tcW w:w="2070" w:type="dxa"/>
            <w:tcBorders>
              <w:top w:val="single" w:sz="6" w:space="0" w:color="auto"/>
              <w:left w:val="single" w:sz="6" w:space="0" w:color="auto"/>
              <w:bottom w:val="single" w:sz="6" w:space="0" w:color="auto"/>
              <w:right w:val="single" w:sz="6" w:space="0" w:color="auto"/>
            </w:tcBorders>
          </w:tcPr>
          <w:p w14:paraId="5BF11A23" w14:textId="77777777" w:rsidR="002B6549" w:rsidRDefault="002B6549" w:rsidP="00C616E9">
            <w:pPr>
              <w:pStyle w:val="TAL"/>
              <w:rPr>
                <w:ins w:id="3620" w:author="Rebecka Alfredsson" w:date="2024-11-10T09:10:00Z"/>
                <w:noProof/>
                <w:lang w:eastAsia="fr-FR"/>
              </w:rPr>
            </w:pPr>
          </w:p>
        </w:tc>
      </w:tr>
      <w:tr w:rsidR="002B6549" w14:paraId="76D54AB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77777777"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77777777"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77777777" w:rsidR="002B6549" w:rsidRDefault="002B6549" w:rsidP="00C616E9">
            <w:pPr>
              <w:pStyle w:val="TAL"/>
              <w:rPr>
                <w:noProof/>
                <w:lang w:eastAsia="fr-FR"/>
              </w:rPr>
            </w:pPr>
          </w:p>
        </w:tc>
      </w:tr>
      <w:tr w:rsidR="002B6549" w14:paraId="43056EF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77777777"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7777777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77777777" w:rsidR="002B6549" w:rsidRDefault="002B6549" w:rsidP="00C616E9">
            <w:pPr>
              <w:pStyle w:val="TAL"/>
              <w:rPr>
                <w:noProof/>
                <w:lang w:eastAsia="fr-FR"/>
              </w:rPr>
            </w:pPr>
          </w:p>
        </w:tc>
      </w:tr>
      <w:tr w:rsidR="002B6549" w14:paraId="098CCE8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77777777"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77777777"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77777777" w:rsidR="002B6549" w:rsidRDefault="002B6549" w:rsidP="00C616E9">
            <w:pPr>
              <w:pStyle w:val="TAL"/>
              <w:rPr>
                <w:noProof/>
                <w:lang w:eastAsia="fr-FR"/>
              </w:rPr>
            </w:pPr>
          </w:p>
        </w:tc>
      </w:tr>
      <w:tr w:rsidR="002B6549" w14:paraId="1ECA9CC6"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77777777"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77777777"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77777777" w:rsidR="002B6549" w:rsidRDefault="002B6549" w:rsidP="00C616E9">
            <w:pPr>
              <w:pStyle w:val="TAL"/>
              <w:rPr>
                <w:noProof/>
                <w:lang w:eastAsia="fr-FR"/>
              </w:rPr>
            </w:pPr>
          </w:p>
        </w:tc>
      </w:tr>
      <w:tr w:rsidR="00AB6572" w14:paraId="62B9D888" w14:textId="77777777" w:rsidTr="00AB6572">
        <w:trPr>
          <w:trHeight w:val="394"/>
          <w:jc w:val="center"/>
          <w:ins w:id="3621"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3A669697" w14:textId="460F0B42" w:rsidR="00AB6572" w:rsidRDefault="00AB6572" w:rsidP="00AB6572">
            <w:pPr>
              <w:pStyle w:val="TAL"/>
              <w:rPr>
                <w:ins w:id="3622" w:author="Rapporteur" w:date="2024-11-25T19:25:00Z"/>
                <w:noProof/>
                <w:lang w:eastAsia="fr-FR"/>
              </w:rPr>
            </w:pPr>
            <w:ins w:id="3623" w:author="Rebecka Alfredsson" w:date="2024-11-10T18:59:00Z">
              <w:r w:rsidRPr="002F7247">
                <w:t>LocRelUeGroupNotif</w:t>
              </w:r>
            </w:ins>
          </w:p>
        </w:tc>
        <w:tc>
          <w:tcPr>
            <w:tcW w:w="1984" w:type="dxa"/>
            <w:tcBorders>
              <w:top w:val="single" w:sz="6" w:space="0" w:color="auto"/>
              <w:left w:val="single" w:sz="6" w:space="0" w:color="auto"/>
              <w:bottom w:val="single" w:sz="6" w:space="0" w:color="auto"/>
              <w:right w:val="single" w:sz="6" w:space="0" w:color="auto"/>
            </w:tcBorders>
          </w:tcPr>
          <w:p w14:paraId="0CAC0510" w14:textId="4A2FC176" w:rsidR="00AB6572" w:rsidRDefault="00AB6572" w:rsidP="00AB6572">
            <w:pPr>
              <w:pStyle w:val="TAL"/>
              <w:rPr>
                <w:ins w:id="3624" w:author="Rapporteur" w:date="2024-11-25T19:25:00Z"/>
                <w:noProof/>
                <w:lang w:eastAsia="fr-FR"/>
              </w:rPr>
            </w:pPr>
            <w:ins w:id="3625" w:author="Rebecka Alfredsson" w:date="2024-11-10T18:59: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E4AE0FF" w14:textId="251DA795" w:rsidR="00AB6572" w:rsidRDefault="00AB6572" w:rsidP="00AB6572">
            <w:pPr>
              <w:pStyle w:val="TAL"/>
              <w:rPr>
                <w:ins w:id="3626" w:author="Rapporteur" w:date="2024-11-25T19:25:00Z"/>
                <w:noProof/>
                <w:lang w:eastAsia="fr-FR"/>
              </w:rPr>
            </w:pPr>
            <w:ins w:id="3627" w:author="Rebecka Alfredsson" w:date="2024-11-10T18:59:00Z">
              <w:r>
                <w:t>Represents the location-related UE group analytics notification.</w:t>
              </w:r>
            </w:ins>
          </w:p>
        </w:tc>
        <w:tc>
          <w:tcPr>
            <w:tcW w:w="2070" w:type="dxa"/>
            <w:tcBorders>
              <w:top w:val="single" w:sz="6" w:space="0" w:color="auto"/>
              <w:left w:val="single" w:sz="6" w:space="0" w:color="auto"/>
              <w:bottom w:val="single" w:sz="6" w:space="0" w:color="auto"/>
              <w:right w:val="single" w:sz="6" w:space="0" w:color="auto"/>
            </w:tcBorders>
          </w:tcPr>
          <w:p w14:paraId="59A67A97" w14:textId="77777777" w:rsidR="00AB6572" w:rsidRDefault="00AB6572" w:rsidP="00AB6572">
            <w:pPr>
              <w:pStyle w:val="TAL"/>
              <w:rPr>
                <w:ins w:id="3628" w:author="Rapporteur" w:date="2024-11-25T19:25:00Z"/>
                <w:noProof/>
                <w:lang w:eastAsia="fr-FR"/>
              </w:rPr>
            </w:pPr>
          </w:p>
        </w:tc>
      </w:tr>
      <w:tr w:rsidR="00AB6572" w14:paraId="2878912E" w14:textId="77777777" w:rsidTr="00AB6572">
        <w:trPr>
          <w:trHeight w:val="394"/>
          <w:jc w:val="center"/>
          <w:ins w:id="3629" w:author="Rapporteur" w:date="2024-11-25T19:25:00Z"/>
        </w:trPr>
        <w:tc>
          <w:tcPr>
            <w:tcW w:w="2213" w:type="dxa"/>
            <w:tcBorders>
              <w:top w:val="single" w:sz="6" w:space="0" w:color="auto"/>
              <w:left w:val="single" w:sz="6" w:space="0" w:color="auto"/>
              <w:bottom w:val="single" w:sz="6" w:space="0" w:color="auto"/>
              <w:right w:val="single" w:sz="6" w:space="0" w:color="auto"/>
            </w:tcBorders>
          </w:tcPr>
          <w:p w14:paraId="1951519E" w14:textId="7DB2BF30" w:rsidR="00AB6572" w:rsidRDefault="00AB6572" w:rsidP="00AB6572">
            <w:pPr>
              <w:pStyle w:val="TAL"/>
              <w:rPr>
                <w:ins w:id="3630" w:author="Rapporteur" w:date="2024-11-25T19:25:00Z"/>
                <w:noProof/>
                <w:lang w:eastAsia="fr-FR"/>
              </w:rPr>
            </w:pPr>
            <w:ins w:id="3631" w:author="Rebecka Alfredsson" w:date="2024-11-10T19:00:00Z">
              <w:r w:rsidRPr="002F7247">
                <w:t>LocRelUeGroupSub</w:t>
              </w:r>
            </w:ins>
          </w:p>
        </w:tc>
        <w:tc>
          <w:tcPr>
            <w:tcW w:w="1984" w:type="dxa"/>
            <w:tcBorders>
              <w:top w:val="single" w:sz="6" w:space="0" w:color="auto"/>
              <w:left w:val="single" w:sz="6" w:space="0" w:color="auto"/>
              <w:bottom w:val="single" w:sz="6" w:space="0" w:color="auto"/>
              <w:right w:val="single" w:sz="6" w:space="0" w:color="auto"/>
            </w:tcBorders>
          </w:tcPr>
          <w:p w14:paraId="5FB4CDF3" w14:textId="4D5DA041" w:rsidR="00AB6572" w:rsidRDefault="00AB6572" w:rsidP="00AB6572">
            <w:pPr>
              <w:pStyle w:val="TAL"/>
              <w:rPr>
                <w:ins w:id="3632" w:author="Rapporteur" w:date="2024-11-25T19:25:00Z"/>
                <w:noProof/>
                <w:lang w:eastAsia="fr-FR"/>
              </w:rPr>
            </w:pPr>
            <w:ins w:id="3633" w:author="Rebecka Alfredsson" w:date="2024-11-10T19:00:00Z">
              <w:r>
                <w:rPr>
                  <w:noProof/>
                  <w:lang w:eastAsia="fr-FR"/>
                </w:rPr>
                <w:t>3GPP TS 29.549 [9]</w:t>
              </w:r>
            </w:ins>
          </w:p>
        </w:tc>
        <w:tc>
          <w:tcPr>
            <w:tcW w:w="3262" w:type="dxa"/>
            <w:tcBorders>
              <w:top w:val="single" w:sz="6" w:space="0" w:color="auto"/>
              <w:left w:val="single" w:sz="6" w:space="0" w:color="auto"/>
              <w:bottom w:val="single" w:sz="6" w:space="0" w:color="auto"/>
              <w:right w:val="single" w:sz="6" w:space="0" w:color="auto"/>
            </w:tcBorders>
          </w:tcPr>
          <w:p w14:paraId="364DBBEB" w14:textId="1BD9B55B" w:rsidR="00AB6572" w:rsidRDefault="00AB6572" w:rsidP="00AB6572">
            <w:pPr>
              <w:pStyle w:val="TAL"/>
              <w:rPr>
                <w:ins w:id="3634" w:author="Rapporteur" w:date="2024-11-25T19:25:00Z"/>
                <w:noProof/>
                <w:lang w:eastAsia="fr-FR"/>
              </w:rPr>
            </w:pPr>
            <w:ins w:id="3635" w:author="Rebecka Alfredsson" w:date="2024-11-10T19:00:00Z">
              <w:r>
                <w:t>Represents the location-related UE group analytics subscription.</w:t>
              </w:r>
            </w:ins>
          </w:p>
        </w:tc>
        <w:tc>
          <w:tcPr>
            <w:tcW w:w="2070" w:type="dxa"/>
            <w:tcBorders>
              <w:top w:val="single" w:sz="6" w:space="0" w:color="auto"/>
              <w:left w:val="single" w:sz="6" w:space="0" w:color="auto"/>
              <w:bottom w:val="single" w:sz="6" w:space="0" w:color="auto"/>
              <w:right w:val="single" w:sz="6" w:space="0" w:color="auto"/>
            </w:tcBorders>
          </w:tcPr>
          <w:p w14:paraId="5F2EFBA3" w14:textId="77777777" w:rsidR="00AB6572" w:rsidRDefault="00AB6572" w:rsidP="00AB6572">
            <w:pPr>
              <w:pStyle w:val="TAL"/>
              <w:rPr>
                <w:ins w:id="3636" w:author="Rapporteur" w:date="2024-11-25T19:25:00Z"/>
                <w:noProof/>
                <w:lang w:eastAsia="fr-FR"/>
              </w:rPr>
            </w:pPr>
          </w:p>
        </w:tc>
      </w:tr>
      <w:tr w:rsidR="002B6549" w14:paraId="258AA51A" w14:textId="777777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77777777"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7777777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77777777"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77777777" w:rsidR="002B6549" w:rsidRDefault="002B6549" w:rsidP="00C616E9">
            <w:pPr>
              <w:pStyle w:val="TAL"/>
              <w:rPr>
                <w:noProof/>
                <w:lang w:eastAsia="fr-FR"/>
              </w:rPr>
            </w:pPr>
          </w:p>
        </w:tc>
      </w:tr>
      <w:tr w:rsidR="002B6549" w14:paraId="07998C58"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77777777"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77777777"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77777777"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77777777" w:rsidR="002B6549" w:rsidRDefault="002B6549" w:rsidP="00C616E9">
            <w:pPr>
              <w:pStyle w:val="TAL"/>
              <w:rPr>
                <w:noProof/>
                <w:lang w:eastAsia="fr-FR"/>
              </w:rPr>
            </w:pPr>
          </w:p>
        </w:tc>
      </w:tr>
      <w:tr w:rsidR="002B6549" w14:paraId="6ED1FF9D"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77777777"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77777777"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77777777"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77777777" w:rsidR="002B6549" w:rsidRDefault="002B6549" w:rsidP="00C616E9">
            <w:pPr>
              <w:pStyle w:val="TAL"/>
              <w:rPr>
                <w:noProof/>
                <w:lang w:eastAsia="fr-FR"/>
              </w:rPr>
            </w:pPr>
          </w:p>
        </w:tc>
      </w:tr>
      <w:tr w:rsidR="002B6549" w14:paraId="6F847B06"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77777777"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77777777"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77777777"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77777777" w:rsidR="002B6549" w:rsidRDefault="002B6549" w:rsidP="00C616E9">
            <w:pPr>
              <w:pStyle w:val="TAL"/>
              <w:rPr>
                <w:noProof/>
                <w:lang w:eastAsia="fr-FR"/>
              </w:rPr>
            </w:pPr>
          </w:p>
        </w:tc>
      </w:tr>
      <w:tr w:rsidR="002B6549" w14:paraId="760A65E1"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77777777"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7777777"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77777777"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77777777" w:rsidR="002B6549" w:rsidRDefault="002B6549" w:rsidP="00C616E9">
            <w:pPr>
              <w:pStyle w:val="TAL"/>
              <w:rPr>
                <w:noProof/>
                <w:lang w:eastAsia="fr-FR"/>
              </w:rPr>
            </w:pPr>
          </w:p>
        </w:tc>
      </w:tr>
      <w:tr w:rsidR="002B6549" w14:paraId="126B97A9"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77777777"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77777777"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77777777" w:rsidR="002B6549" w:rsidRDefault="002B6549" w:rsidP="00C616E9">
            <w:pPr>
              <w:pStyle w:val="TAL"/>
              <w:rPr>
                <w:noProof/>
                <w:lang w:eastAsia="fr-FR"/>
              </w:rPr>
            </w:pPr>
          </w:p>
        </w:tc>
      </w:tr>
      <w:tr w:rsidR="002B6549" w14:paraId="4AA07837" w14:textId="7777777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77777777"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7777777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77777777"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77777777" w:rsidR="002B6549" w:rsidRDefault="002B6549" w:rsidP="00C616E9">
            <w:pPr>
              <w:pStyle w:val="TAL"/>
              <w:rPr>
                <w:noProof/>
                <w:lang w:eastAsia="fr-FR"/>
              </w:rPr>
            </w:pPr>
          </w:p>
        </w:tc>
      </w:tr>
    </w:tbl>
    <w:p w14:paraId="0930B0A6" w14:textId="77777777"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3637" w:name="_Toc183455662"/>
      <w:r w:rsidRPr="00703651">
        <w:rPr>
          <w:noProof/>
        </w:rPr>
        <w:t>7.1.5.2.3</w:t>
      </w:r>
      <w:r w:rsidRPr="00703651">
        <w:rPr>
          <w:noProof/>
        </w:rPr>
        <w:tab/>
        <w:t>Type: Ue2UePerfResp</w:t>
      </w:r>
      <w:bookmarkEnd w:id="3602"/>
      <w:bookmarkEnd w:id="3603"/>
      <w:bookmarkEnd w:id="3604"/>
      <w:bookmarkEnd w:id="3637"/>
    </w:p>
    <w:p w14:paraId="63306F72" w14:textId="77777777" w:rsidR="00EB33CC" w:rsidRPr="00703651" w:rsidRDefault="00EB33CC" w:rsidP="00EB33CC">
      <w:pPr>
        <w:pStyle w:val="TH"/>
        <w:rPr>
          <w:noProof/>
        </w:rPr>
      </w:pPr>
      <w:bookmarkStart w:id="3638" w:name="_Toc160446473"/>
      <w:bookmarkStart w:id="3639" w:name="_Toc160532752"/>
      <w:bookmarkStart w:id="3640" w:name="_Toc34154175"/>
      <w:bookmarkStart w:id="3641" w:name="_Toc36041119"/>
      <w:bookmarkStart w:id="3642" w:name="_Toc36041432"/>
      <w:bookmarkStart w:id="3643" w:name="_Toc43196691"/>
      <w:bookmarkStart w:id="3644" w:name="_Toc43481461"/>
      <w:bookmarkStart w:id="3645" w:name="_Toc45134738"/>
      <w:bookmarkStart w:id="3646" w:name="_Toc51189270"/>
      <w:bookmarkStart w:id="3647" w:name="_Toc51763946"/>
      <w:bookmarkStart w:id="3648" w:name="_Toc57206178"/>
      <w:bookmarkStart w:id="3649" w:name="_Toc59019519"/>
      <w:bookmarkStart w:id="3650" w:name="_Toc68170192"/>
      <w:bookmarkStart w:id="3651" w:name="_Toc83234234"/>
      <w:bookmarkStart w:id="3652" w:name="_Toc90661639"/>
      <w:bookmarkStart w:id="3653" w:name="_Toc138755324"/>
      <w:bookmarkStart w:id="3654"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3655" w:name="_Hlk152866131"/>
            <w:r w:rsidRPr="00703651">
              <w:rPr>
                <w:noProof/>
              </w:rPr>
              <w:t>dataOutputs</w:t>
            </w:r>
            <w:bookmarkEnd w:id="3655"/>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3656" w:name="_Hlk152866226"/>
            <w:r w:rsidRPr="00703651">
              <w:rPr>
                <w:rFonts w:eastAsia="SimSun"/>
                <w:noProof/>
              </w:rPr>
              <w:t xml:space="preserve">UE-to-UE session performance analytics for prediction or statistics </w:t>
            </w:r>
            <w:bookmarkEnd w:id="3656"/>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3657" w:name="_Toc164924623"/>
      <w:bookmarkStart w:id="3658" w:name="_Toc183455663"/>
      <w:r w:rsidRPr="00703651">
        <w:rPr>
          <w:noProof/>
        </w:rPr>
        <w:lastRenderedPageBreak/>
        <w:t>7.1.5.2.4</w:t>
      </w:r>
      <w:r w:rsidRPr="00703651">
        <w:rPr>
          <w:noProof/>
        </w:rPr>
        <w:tab/>
      </w:r>
      <w:bookmarkStart w:id="3659" w:name="_Toc160446474"/>
      <w:bookmarkStart w:id="3660" w:name="_Toc160532753"/>
      <w:bookmarkStart w:id="3661" w:name="_Toc164924624"/>
      <w:bookmarkEnd w:id="3638"/>
      <w:bookmarkEnd w:id="3639"/>
      <w:bookmarkEnd w:id="3657"/>
      <w:r w:rsidR="00C1366F">
        <w:rPr>
          <w:noProof/>
        </w:rPr>
        <w:t>Void</w:t>
      </w:r>
      <w:bookmarkEnd w:id="3658"/>
    </w:p>
    <w:p w14:paraId="3AD6B3CD" w14:textId="190CF0FE" w:rsidR="00C1366F" w:rsidRPr="00703651" w:rsidRDefault="00762A65" w:rsidP="00C1366F">
      <w:pPr>
        <w:pStyle w:val="Heading5"/>
        <w:rPr>
          <w:noProof/>
        </w:rPr>
      </w:pPr>
      <w:bookmarkStart w:id="3662" w:name="_Toc183455664"/>
      <w:r w:rsidRPr="00703651">
        <w:rPr>
          <w:noProof/>
        </w:rPr>
        <w:t>7.1.5.2.5</w:t>
      </w:r>
      <w:r w:rsidRPr="00703651">
        <w:rPr>
          <w:noProof/>
        </w:rPr>
        <w:tab/>
      </w:r>
      <w:bookmarkStart w:id="3663" w:name="_Toc160446475"/>
      <w:bookmarkStart w:id="3664" w:name="_Toc160532754"/>
      <w:bookmarkStart w:id="3665" w:name="_Toc164924625"/>
      <w:bookmarkEnd w:id="3659"/>
      <w:bookmarkEnd w:id="3660"/>
      <w:bookmarkEnd w:id="3661"/>
      <w:r w:rsidR="00C1366F">
        <w:rPr>
          <w:noProof/>
        </w:rPr>
        <w:t>Void</w:t>
      </w:r>
      <w:bookmarkEnd w:id="3662"/>
    </w:p>
    <w:p w14:paraId="0C6923CC" w14:textId="310A166B" w:rsidR="00762A65" w:rsidRPr="00703651" w:rsidRDefault="00762A65" w:rsidP="00C1366F">
      <w:pPr>
        <w:pStyle w:val="Heading5"/>
        <w:rPr>
          <w:noProof/>
        </w:rPr>
      </w:pPr>
      <w:bookmarkStart w:id="3666" w:name="_Toc183455665"/>
      <w:r w:rsidRPr="00703651">
        <w:rPr>
          <w:noProof/>
        </w:rPr>
        <w:t>7.1.5.2.6</w:t>
      </w:r>
      <w:r w:rsidRPr="00703651">
        <w:rPr>
          <w:noProof/>
        </w:rPr>
        <w:tab/>
        <w:t xml:space="preserve">Type: </w:t>
      </w:r>
      <w:bookmarkStart w:id="3667" w:name="_Hlk153025028"/>
      <w:r w:rsidRPr="00703651">
        <w:rPr>
          <w:noProof/>
        </w:rPr>
        <w:t>PullSrvExpInfo</w:t>
      </w:r>
      <w:bookmarkEnd w:id="3663"/>
      <w:bookmarkEnd w:id="3664"/>
      <w:bookmarkEnd w:id="3665"/>
      <w:bookmarkEnd w:id="3666"/>
      <w:bookmarkEnd w:id="3667"/>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3668" w:name="_Toc160446476"/>
      <w:bookmarkStart w:id="3669" w:name="_Toc160532755"/>
      <w:bookmarkStart w:id="3670" w:name="_Toc164924626"/>
      <w:bookmarkStart w:id="3671" w:name="_Toc183455666"/>
      <w:r w:rsidRPr="00703651">
        <w:rPr>
          <w:noProof/>
        </w:rPr>
        <w:t>7.1.5.2.7</w:t>
      </w:r>
      <w:r w:rsidRPr="00703651">
        <w:rPr>
          <w:noProof/>
        </w:rPr>
        <w:tab/>
        <w:t xml:space="preserve">Type: </w:t>
      </w:r>
      <w:bookmarkStart w:id="3672" w:name="_Hlk153025334"/>
      <w:r w:rsidRPr="00703651">
        <w:rPr>
          <w:noProof/>
        </w:rPr>
        <w:t>SrvExpInfoRep</w:t>
      </w:r>
      <w:bookmarkEnd w:id="3668"/>
      <w:bookmarkEnd w:id="3669"/>
      <w:bookmarkEnd w:id="3670"/>
      <w:bookmarkEnd w:id="3671"/>
      <w:bookmarkEnd w:id="367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3673" w:name="_Hlk153025735"/>
            <w:r w:rsidRPr="00703651">
              <w:rPr>
                <w:noProof/>
              </w:rPr>
              <w:t>valUeId</w:t>
            </w:r>
            <w:bookmarkEnd w:id="3673"/>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3674" w:name="_Hlk153025674"/>
            <w:r w:rsidRPr="00703651">
              <w:rPr>
                <w:noProof/>
              </w:rPr>
              <w:t>valSrvExpRep</w:t>
            </w:r>
            <w:bookmarkEnd w:id="3674"/>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3675" w:name="_Toc164924627"/>
      <w:bookmarkStart w:id="3676" w:name="_Toc183455667"/>
      <w:bookmarkStart w:id="3677" w:name="_Toc151886204"/>
      <w:bookmarkStart w:id="3678" w:name="_Toc152076269"/>
      <w:bookmarkStart w:id="3679" w:name="_Toc153793985"/>
      <w:bookmarkStart w:id="3680" w:name="_Toc160446477"/>
      <w:bookmarkStart w:id="3681" w:name="_Toc160532756"/>
      <w:r>
        <w:rPr>
          <w:noProof/>
        </w:rPr>
        <w:t>7.1.5.2.</w:t>
      </w:r>
      <w:r w:rsidR="000B2ADF">
        <w:rPr>
          <w:noProof/>
        </w:rPr>
        <w:t>8</w:t>
      </w:r>
      <w:r>
        <w:rPr>
          <w:noProof/>
        </w:rPr>
        <w:tab/>
        <w:t xml:space="preserve">Type: </w:t>
      </w:r>
      <w:r>
        <w:rPr>
          <w:noProof/>
          <w:lang w:eastAsia="zh-CN"/>
        </w:rPr>
        <w:t>Ue2Ue</w:t>
      </w:r>
      <w:r>
        <w:rPr>
          <w:kern w:val="2"/>
        </w:rPr>
        <w:t>RepThreshold</w:t>
      </w:r>
      <w:bookmarkEnd w:id="3675"/>
      <w:bookmarkEnd w:id="3676"/>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3682" w:name="_Hlk162878334"/>
            <w:r>
              <w:rPr>
                <w:lang w:eastAsia="zh-CN"/>
              </w:rPr>
              <w:t>thrMatchDirect</w:t>
            </w:r>
            <w:bookmarkEnd w:id="3682"/>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3683" w:name="_Toc164924628"/>
      <w:bookmarkStart w:id="3684" w:name="_Toc183455668"/>
      <w:r>
        <w:rPr>
          <w:noProof/>
        </w:rPr>
        <w:t>7.1.5.2.</w:t>
      </w:r>
      <w:r w:rsidR="000B2ADF">
        <w:rPr>
          <w:noProof/>
        </w:rPr>
        <w:t>9</w:t>
      </w:r>
      <w:r>
        <w:rPr>
          <w:noProof/>
        </w:rPr>
        <w:tab/>
        <w:t>Type: DataCollectReq</w:t>
      </w:r>
      <w:bookmarkEnd w:id="3683"/>
      <w:bookmarkEnd w:id="3684"/>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3685" w:name="_Toc164924629"/>
      <w:bookmarkStart w:id="3686" w:name="_Toc183455669"/>
      <w:r w:rsidRPr="00703651">
        <w:rPr>
          <w:noProof/>
          <w:lang w:eastAsia="zh-CN"/>
        </w:rPr>
        <w:lastRenderedPageBreak/>
        <w:t>7.1.5.3</w:t>
      </w:r>
      <w:r w:rsidRPr="00703651">
        <w:rPr>
          <w:noProof/>
          <w:lang w:eastAsia="zh-CN"/>
        </w:rPr>
        <w:tab/>
        <w:t>Simple data types and enumerations</w:t>
      </w:r>
      <w:bookmarkEnd w:id="3677"/>
      <w:bookmarkEnd w:id="3678"/>
      <w:bookmarkEnd w:id="3679"/>
      <w:bookmarkEnd w:id="3680"/>
      <w:bookmarkEnd w:id="3681"/>
      <w:bookmarkEnd w:id="3685"/>
      <w:bookmarkEnd w:id="3686"/>
    </w:p>
    <w:p w14:paraId="6D4CB383" w14:textId="77777777" w:rsidR="00762A65" w:rsidRPr="00703651" w:rsidRDefault="00762A65" w:rsidP="00762A65">
      <w:pPr>
        <w:pStyle w:val="Heading5"/>
        <w:rPr>
          <w:noProof/>
          <w:lang w:eastAsia="zh-CN"/>
        </w:rPr>
      </w:pPr>
      <w:bookmarkStart w:id="3687" w:name="_Toc151886205"/>
      <w:bookmarkStart w:id="3688" w:name="_Toc152076270"/>
      <w:bookmarkStart w:id="3689" w:name="_Toc153793986"/>
      <w:bookmarkStart w:id="3690" w:name="_Toc160446478"/>
      <w:bookmarkStart w:id="3691" w:name="_Toc160532757"/>
      <w:bookmarkStart w:id="3692" w:name="_Toc164924630"/>
      <w:bookmarkStart w:id="3693" w:name="_Toc183455670"/>
      <w:r w:rsidRPr="00703651">
        <w:rPr>
          <w:noProof/>
          <w:lang w:eastAsia="zh-CN"/>
        </w:rPr>
        <w:t>7.1.5.3.1</w:t>
      </w:r>
      <w:r w:rsidRPr="00703651">
        <w:rPr>
          <w:noProof/>
          <w:lang w:eastAsia="zh-CN"/>
        </w:rPr>
        <w:tab/>
        <w:t>Introduction</w:t>
      </w:r>
      <w:bookmarkEnd w:id="3687"/>
      <w:bookmarkEnd w:id="3688"/>
      <w:bookmarkEnd w:id="3689"/>
      <w:bookmarkEnd w:id="3690"/>
      <w:bookmarkEnd w:id="3691"/>
      <w:bookmarkEnd w:id="3692"/>
      <w:bookmarkEnd w:id="3693"/>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3694" w:name="_Toc151886206"/>
      <w:bookmarkStart w:id="3695" w:name="_Toc152076271"/>
      <w:bookmarkStart w:id="3696" w:name="_Toc153793987"/>
      <w:bookmarkStart w:id="3697" w:name="_Toc160446479"/>
      <w:bookmarkStart w:id="3698" w:name="_Toc160532758"/>
      <w:bookmarkStart w:id="3699" w:name="_Toc164924631"/>
      <w:bookmarkStart w:id="3700" w:name="_Toc183455671"/>
      <w:r w:rsidRPr="00703651">
        <w:rPr>
          <w:noProof/>
          <w:lang w:eastAsia="zh-CN"/>
        </w:rPr>
        <w:t>7.1.5.3.2</w:t>
      </w:r>
      <w:r w:rsidRPr="00703651">
        <w:rPr>
          <w:noProof/>
          <w:lang w:eastAsia="zh-CN"/>
        </w:rPr>
        <w:tab/>
        <w:t>Simple data types</w:t>
      </w:r>
      <w:bookmarkEnd w:id="3694"/>
      <w:bookmarkEnd w:id="3695"/>
      <w:bookmarkEnd w:id="3696"/>
      <w:bookmarkEnd w:id="3697"/>
      <w:bookmarkEnd w:id="3698"/>
      <w:bookmarkEnd w:id="3699"/>
      <w:bookmarkEnd w:id="3700"/>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3701" w:name="_Toc151886207"/>
      <w:bookmarkStart w:id="3702" w:name="_Toc152076272"/>
      <w:bookmarkStart w:id="3703" w:name="_Toc153793988"/>
      <w:bookmarkStart w:id="3704" w:name="_Toc160446480"/>
      <w:bookmarkStart w:id="3705" w:name="_Toc160532759"/>
      <w:bookmarkStart w:id="3706" w:name="_Toc164924632"/>
      <w:bookmarkStart w:id="3707" w:name="_Toc183455672"/>
      <w:r w:rsidRPr="00703651">
        <w:rPr>
          <w:noProof/>
          <w:lang w:eastAsia="zh-CN"/>
        </w:rPr>
        <w:t>7.1.5.3.3</w:t>
      </w:r>
      <w:r w:rsidRPr="00703651">
        <w:rPr>
          <w:noProof/>
          <w:lang w:eastAsia="zh-CN"/>
        </w:rPr>
        <w:tab/>
      </w:r>
      <w:bookmarkStart w:id="3708" w:name="_Toc160446481"/>
      <w:bookmarkStart w:id="3709" w:name="_Toc160532760"/>
      <w:bookmarkStart w:id="3710" w:name="_Toc164924633"/>
      <w:bookmarkEnd w:id="3701"/>
      <w:bookmarkEnd w:id="3702"/>
      <w:bookmarkEnd w:id="3703"/>
      <w:bookmarkEnd w:id="3704"/>
      <w:bookmarkEnd w:id="3705"/>
      <w:bookmarkEnd w:id="3706"/>
      <w:r w:rsidR="00C1366F">
        <w:rPr>
          <w:noProof/>
        </w:rPr>
        <w:t>Void</w:t>
      </w:r>
      <w:bookmarkEnd w:id="3707"/>
    </w:p>
    <w:p w14:paraId="6D655C7D" w14:textId="1C803644" w:rsidR="00311AC2" w:rsidRPr="00703651" w:rsidRDefault="00311AC2" w:rsidP="00C1366F">
      <w:pPr>
        <w:pStyle w:val="Heading5"/>
        <w:rPr>
          <w:noProof/>
          <w:lang w:eastAsia="zh-CN"/>
        </w:rPr>
      </w:pPr>
      <w:bookmarkStart w:id="3711" w:name="_Toc183455673"/>
      <w:r w:rsidRPr="00703651">
        <w:rPr>
          <w:noProof/>
          <w:lang w:eastAsia="zh-CN"/>
        </w:rPr>
        <w:t>7.1.6</w:t>
      </w:r>
      <w:r w:rsidRPr="00703651">
        <w:rPr>
          <w:noProof/>
          <w:lang w:eastAsia="zh-CN"/>
        </w:rPr>
        <w:tab/>
        <w:t>Error Handling</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708"/>
      <w:bookmarkEnd w:id="3709"/>
      <w:bookmarkEnd w:id="3710"/>
      <w:bookmarkEnd w:id="3711"/>
    </w:p>
    <w:p w14:paraId="649A170D" w14:textId="77777777" w:rsidR="00311AC2" w:rsidRPr="00703651" w:rsidRDefault="00311AC2" w:rsidP="003D1B18">
      <w:pPr>
        <w:pStyle w:val="Heading4"/>
        <w:rPr>
          <w:noProof/>
        </w:rPr>
      </w:pPr>
      <w:bookmarkStart w:id="3712" w:name="_Toc138755325"/>
      <w:bookmarkStart w:id="3713" w:name="_Toc144222705"/>
      <w:bookmarkStart w:id="3714" w:name="_Toc160446482"/>
      <w:bookmarkStart w:id="3715" w:name="_Toc160532761"/>
      <w:bookmarkStart w:id="3716" w:name="_Toc164924634"/>
      <w:bookmarkStart w:id="3717" w:name="_Toc183455674"/>
      <w:r w:rsidRPr="00703651">
        <w:rPr>
          <w:noProof/>
          <w:lang w:eastAsia="zh-CN"/>
        </w:rPr>
        <w:t>7.1.6.1</w:t>
      </w:r>
      <w:r w:rsidRPr="00703651">
        <w:rPr>
          <w:noProof/>
        </w:rPr>
        <w:tab/>
        <w:t>General</w:t>
      </w:r>
      <w:bookmarkEnd w:id="3712"/>
      <w:bookmarkEnd w:id="3713"/>
      <w:bookmarkEnd w:id="3714"/>
      <w:bookmarkEnd w:id="3715"/>
      <w:bookmarkEnd w:id="3716"/>
      <w:bookmarkEnd w:id="3717"/>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3718" w:name="_Toc138755326"/>
      <w:bookmarkStart w:id="3719" w:name="_Toc144222706"/>
      <w:bookmarkStart w:id="3720" w:name="_Toc160446483"/>
      <w:bookmarkStart w:id="3721" w:name="_Toc160532762"/>
      <w:bookmarkStart w:id="3722" w:name="_Toc164924635"/>
      <w:bookmarkStart w:id="3723" w:name="_Toc183455675"/>
      <w:r w:rsidRPr="00703651">
        <w:rPr>
          <w:noProof/>
          <w:lang w:eastAsia="zh-CN"/>
        </w:rPr>
        <w:t>7.1.6.2</w:t>
      </w:r>
      <w:r w:rsidRPr="00703651">
        <w:rPr>
          <w:noProof/>
        </w:rPr>
        <w:tab/>
        <w:t>Protocol Errors</w:t>
      </w:r>
      <w:bookmarkEnd w:id="3718"/>
      <w:bookmarkEnd w:id="3719"/>
      <w:bookmarkEnd w:id="3720"/>
      <w:bookmarkEnd w:id="3721"/>
      <w:bookmarkEnd w:id="3722"/>
      <w:bookmarkEnd w:id="3723"/>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3724" w:name="_Toc138755327"/>
      <w:bookmarkStart w:id="3725" w:name="_Toc144222707"/>
      <w:bookmarkStart w:id="3726" w:name="_Toc160446484"/>
      <w:bookmarkStart w:id="3727" w:name="_Toc160532763"/>
      <w:bookmarkStart w:id="3728" w:name="_Toc164924636"/>
      <w:bookmarkStart w:id="3729" w:name="_Toc183455676"/>
      <w:r w:rsidRPr="00703651">
        <w:rPr>
          <w:noProof/>
          <w:lang w:eastAsia="zh-CN"/>
        </w:rPr>
        <w:t>7.1.6.3</w:t>
      </w:r>
      <w:r w:rsidRPr="00703651">
        <w:rPr>
          <w:noProof/>
        </w:rPr>
        <w:tab/>
        <w:t>Application Errors</w:t>
      </w:r>
      <w:bookmarkEnd w:id="3724"/>
      <w:bookmarkEnd w:id="3725"/>
      <w:bookmarkEnd w:id="3726"/>
      <w:bookmarkEnd w:id="3727"/>
      <w:bookmarkEnd w:id="3728"/>
      <w:bookmarkEnd w:id="3729"/>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3730" w:name="_Toc34154176"/>
      <w:bookmarkStart w:id="3731" w:name="_Toc36041120"/>
      <w:bookmarkStart w:id="3732" w:name="_Toc36041433"/>
      <w:bookmarkStart w:id="3733" w:name="_Toc43196692"/>
      <w:bookmarkStart w:id="3734" w:name="_Toc43481462"/>
      <w:bookmarkStart w:id="3735" w:name="_Toc45134739"/>
      <w:bookmarkStart w:id="3736" w:name="_Toc51189271"/>
      <w:bookmarkStart w:id="3737" w:name="_Toc51763947"/>
      <w:bookmarkStart w:id="3738" w:name="_Toc57206179"/>
      <w:bookmarkStart w:id="3739" w:name="_Toc59019520"/>
      <w:bookmarkStart w:id="3740" w:name="_Toc68170193"/>
      <w:bookmarkStart w:id="3741" w:name="_Toc83234235"/>
      <w:bookmarkStart w:id="3742" w:name="_Toc90661640"/>
      <w:bookmarkStart w:id="3743" w:name="_Toc138755328"/>
      <w:bookmarkStart w:id="3744" w:name="_Toc144222708"/>
      <w:bookmarkStart w:id="3745" w:name="_Toc160446485"/>
      <w:bookmarkStart w:id="3746" w:name="_Toc160532764"/>
      <w:bookmarkStart w:id="3747" w:name="_Toc164924637"/>
      <w:bookmarkStart w:id="3748" w:name="_Toc183455677"/>
      <w:r w:rsidRPr="00703651">
        <w:rPr>
          <w:noProof/>
          <w:lang w:eastAsia="zh-CN"/>
        </w:rPr>
        <w:t>7.1.7</w:t>
      </w:r>
      <w:r w:rsidRPr="00703651">
        <w:rPr>
          <w:noProof/>
          <w:lang w:eastAsia="zh-CN"/>
        </w:rPr>
        <w:tab/>
        <w:t>Feature Negotiation</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3749" w:name="startOfAnnexes"/>
      <w:bookmarkStart w:id="3750" w:name="_Toc24868674"/>
      <w:bookmarkStart w:id="3751" w:name="_Toc34154179"/>
      <w:bookmarkStart w:id="3752" w:name="_Toc36041123"/>
      <w:bookmarkStart w:id="3753" w:name="_Toc36041436"/>
      <w:bookmarkStart w:id="3754" w:name="_Toc43196713"/>
      <w:bookmarkStart w:id="3755" w:name="_Toc43481483"/>
      <w:bookmarkStart w:id="3756" w:name="_Toc45134760"/>
      <w:bookmarkStart w:id="3757" w:name="_Toc51189292"/>
      <w:bookmarkStart w:id="3758" w:name="_Toc51763968"/>
      <w:bookmarkStart w:id="3759" w:name="_Toc57206200"/>
      <w:bookmarkStart w:id="3760" w:name="_Toc59019541"/>
      <w:bookmarkStart w:id="3761" w:name="_Toc68170214"/>
      <w:bookmarkStart w:id="3762" w:name="_Toc83234256"/>
      <w:bookmarkStart w:id="3763" w:name="_Toc90661679"/>
      <w:bookmarkStart w:id="3764" w:name="_Toc138755399"/>
      <w:bookmarkStart w:id="3765" w:name="_Toc144222779"/>
      <w:bookmarkStart w:id="3766" w:name="_Toc160446486"/>
      <w:bookmarkStart w:id="3767" w:name="_Toc160532765"/>
      <w:bookmarkStart w:id="3768" w:name="_Toc164924638"/>
      <w:bookmarkStart w:id="3769" w:name="_Toc183455678"/>
      <w:bookmarkEnd w:id="3749"/>
      <w:r w:rsidRPr="00703651">
        <w:rPr>
          <w:noProof/>
          <w:lang w:eastAsia="zh-CN"/>
        </w:rPr>
        <w:t>8</w:t>
      </w:r>
      <w:r w:rsidRPr="00703651">
        <w:rPr>
          <w:noProof/>
          <w:lang w:eastAsia="zh-CN"/>
        </w:rPr>
        <w:tab/>
        <w:t>Usage of common API framework</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0B206531" w14:textId="77777777" w:rsidR="008B7717" w:rsidRPr="00703651" w:rsidRDefault="008B7717" w:rsidP="008B7717">
      <w:pPr>
        <w:pStyle w:val="Heading2"/>
        <w:rPr>
          <w:noProof/>
        </w:rPr>
      </w:pPr>
      <w:bookmarkStart w:id="3770" w:name="_Toc24868675"/>
      <w:bookmarkStart w:id="3771" w:name="_Toc34154180"/>
      <w:bookmarkStart w:id="3772" w:name="_Toc36041124"/>
      <w:bookmarkStart w:id="3773" w:name="_Toc36041437"/>
      <w:bookmarkStart w:id="3774" w:name="_Toc43196714"/>
      <w:bookmarkStart w:id="3775" w:name="_Toc43481484"/>
      <w:bookmarkStart w:id="3776" w:name="_Toc45134761"/>
      <w:bookmarkStart w:id="3777" w:name="_Toc51189293"/>
      <w:bookmarkStart w:id="3778" w:name="_Toc51763969"/>
      <w:bookmarkStart w:id="3779" w:name="_Toc57206201"/>
      <w:bookmarkStart w:id="3780" w:name="_Toc59019542"/>
      <w:bookmarkStart w:id="3781" w:name="_Toc68170215"/>
      <w:bookmarkStart w:id="3782" w:name="_Toc83234257"/>
      <w:bookmarkStart w:id="3783" w:name="_Toc90661680"/>
      <w:bookmarkStart w:id="3784" w:name="_Toc138755400"/>
      <w:bookmarkStart w:id="3785" w:name="_Toc144222780"/>
      <w:bookmarkStart w:id="3786" w:name="_Toc160446487"/>
      <w:bookmarkStart w:id="3787" w:name="_Toc160532766"/>
      <w:bookmarkStart w:id="3788" w:name="_Toc164924639"/>
      <w:bookmarkStart w:id="3789" w:name="_Toc183455679"/>
      <w:r w:rsidRPr="00703651">
        <w:rPr>
          <w:noProof/>
        </w:rPr>
        <w:t>8.1</w:t>
      </w:r>
      <w:r w:rsidRPr="00703651">
        <w:rPr>
          <w:noProof/>
        </w:rPr>
        <w:tab/>
        <w:t>General</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3790" w:name="_Toc160446488"/>
      <w:bookmarkStart w:id="3791" w:name="_Toc160532767"/>
      <w:bookmarkStart w:id="3792" w:name="_Toc164924640"/>
      <w:bookmarkStart w:id="3793" w:name="_Toc183455680"/>
      <w:r w:rsidRPr="00703651">
        <w:rPr>
          <w:noProof/>
          <w:lang w:eastAsia="zh-CN"/>
        </w:rPr>
        <w:lastRenderedPageBreak/>
        <w:t>9</w:t>
      </w:r>
      <w:r w:rsidRPr="00703651">
        <w:rPr>
          <w:noProof/>
          <w:lang w:eastAsia="zh-CN"/>
        </w:rPr>
        <w:tab/>
        <w:t>Security</w:t>
      </w:r>
      <w:bookmarkEnd w:id="3790"/>
      <w:bookmarkEnd w:id="3791"/>
      <w:bookmarkEnd w:id="3792"/>
      <w:bookmarkEnd w:id="3793"/>
    </w:p>
    <w:p w14:paraId="51CA977A" w14:textId="77777777" w:rsidR="008B7717" w:rsidRPr="00703651" w:rsidRDefault="008B7717" w:rsidP="008B7717">
      <w:pPr>
        <w:pStyle w:val="Heading2"/>
        <w:rPr>
          <w:noProof/>
        </w:rPr>
      </w:pPr>
      <w:bookmarkStart w:id="3794" w:name="_Toc160446489"/>
      <w:bookmarkStart w:id="3795" w:name="_Toc160532768"/>
      <w:bookmarkStart w:id="3796" w:name="_Toc164924641"/>
      <w:bookmarkStart w:id="3797" w:name="_Toc183455681"/>
      <w:r w:rsidRPr="00703651">
        <w:rPr>
          <w:noProof/>
        </w:rPr>
        <w:t>9.1</w:t>
      </w:r>
      <w:r w:rsidRPr="00703651">
        <w:rPr>
          <w:noProof/>
        </w:rPr>
        <w:tab/>
        <w:t>General</w:t>
      </w:r>
      <w:bookmarkEnd w:id="3794"/>
      <w:bookmarkEnd w:id="3795"/>
      <w:bookmarkEnd w:id="3796"/>
      <w:bookmarkEnd w:id="3797"/>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3798" w:name="_Toc160446490"/>
      <w:bookmarkStart w:id="3799" w:name="_Toc160532769"/>
      <w:bookmarkStart w:id="3800" w:name="_Toc164924642"/>
      <w:bookmarkStart w:id="3801"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3798"/>
      <w:bookmarkEnd w:id="3799"/>
      <w:bookmarkEnd w:id="3800"/>
      <w:bookmarkEnd w:id="3801"/>
    </w:p>
    <w:p w14:paraId="30CA58CE" w14:textId="77777777" w:rsidR="00335118" w:rsidRPr="00703651" w:rsidRDefault="00335118" w:rsidP="00335118">
      <w:pPr>
        <w:pStyle w:val="Heading1"/>
        <w:rPr>
          <w:noProof/>
        </w:rPr>
      </w:pPr>
      <w:bookmarkStart w:id="3802" w:name="_Toc24925934"/>
      <w:bookmarkStart w:id="3803" w:name="_Toc24926112"/>
      <w:bookmarkStart w:id="3804" w:name="_Toc24926288"/>
      <w:bookmarkStart w:id="3805" w:name="_Toc33964148"/>
      <w:bookmarkStart w:id="3806" w:name="_Toc33980915"/>
      <w:bookmarkStart w:id="3807" w:name="_Toc36462717"/>
      <w:bookmarkStart w:id="3808" w:name="_Toc36462913"/>
      <w:bookmarkStart w:id="3809" w:name="_Toc43026184"/>
      <w:bookmarkStart w:id="3810" w:name="_Toc49763718"/>
      <w:bookmarkStart w:id="3811" w:name="_Toc56754419"/>
      <w:bookmarkStart w:id="3812" w:name="_Toc88743219"/>
      <w:bookmarkStart w:id="3813" w:name="_Toc101254143"/>
      <w:bookmarkStart w:id="3814" w:name="_Toc101254584"/>
      <w:bookmarkStart w:id="3815" w:name="_Toc104112296"/>
      <w:bookmarkStart w:id="3816" w:name="_Toc104192470"/>
      <w:bookmarkStart w:id="3817" w:name="_Toc104193034"/>
      <w:bookmarkStart w:id="3818" w:name="_Toc133336428"/>
      <w:bookmarkStart w:id="3819" w:name="_Toc136242732"/>
      <w:bookmarkStart w:id="3820" w:name="_Toc160446491"/>
      <w:bookmarkStart w:id="3821" w:name="_Toc160532770"/>
      <w:bookmarkStart w:id="3822" w:name="_Toc164924643"/>
      <w:bookmarkStart w:id="3823" w:name="_Toc183455683"/>
      <w:r w:rsidRPr="00703651">
        <w:rPr>
          <w:noProof/>
        </w:rPr>
        <w:t>A.1</w:t>
      </w:r>
      <w:r w:rsidRPr="00703651">
        <w:rPr>
          <w:noProof/>
        </w:rPr>
        <w:tab/>
        <w:t>General</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3824" w:name="_Toc11247929"/>
      <w:bookmarkStart w:id="3825" w:name="_Toc27045111"/>
      <w:bookmarkStart w:id="3826" w:name="_Toc36034162"/>
      <w:bookmarkStart w:id="3827" w:name="_Toc45132310"/>
      <w:bookmarkStart w:id="3828" w:name="_Toc49776595"/>
      <w:bookmarkStart w:id="3829" w:name="_Toc51747515"/>
      <w:bookmarkStart w:id="3830" w:name="_Toc66361097"/>
      <w:bookmarkStart w:id="3831" w:name="_Toc68105602"/>
      <w:bookmarkStart w:id="3832" w:name="_Toc74756234"/>
      <w:bookmarkStart w:id="3833" w:name="_Toc105675111"/>
      <w:bookmarkStart w:id="3834" w:name="_Toc130503189"/>
      <w:bookmarkStart w:id="3835" w:name="_Toc145705128"/>
      <w:bookmarkStart w:id="3836" w:name="_Toc160446492"/>
      <w:bookmarkStart w:id="3837" w:name="_Toc160532771"/>
      <w:bookmarkStart w:id="3838" w:name="_Toc164924644"/>
      <w:bookmarkStart w:id="3839"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03CF8BF4" w:rsidR="00335118" w:rsidRPr="00703651" w:rsidRDefault="00335118" w:rsidP="00335118">
      <w:pPr>
        <w:pStyle w:val="PL"/>
      </w:pPr>
      <w:r w:rsidRPr="00703651">
        <w:t xml:space="preserve">  version: 1.</w:t>
      </w:r>
      <w:ins w:id="3840" w:author="Rapporteur" w:date="2024-11-25T19:01:00Z">
        <w:r w:rsidR="002B6549">
          <w:t>1</w:t>
        </w:r>
      </w:ins>
      <w:del w:id="3841" w:author="Rapporteur" w:date="2024-11-25T19:01:00Z">
        <w:r w:rsidRPr="00703651" w:rsidDel="002B6549">
          <w:delText>0</w:delText>
        </w:r>
      </w:del>
      <w:r w:rsidRPr="00703651">
        <w:t>.0</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057CF23E" w:rsidR="00DC5C9A" w:rsidRPr="00703651" w:rsidRDefault="00DC5C9A" w:rsidP="00DC5C9A">
      <w:pPr>
        <w:pStyle w:val="PL"/>
      </w:pPr>
      <w:r w:rsidRPr="00703651">
        <w:t xml:space="preserve">    3GPP TS 24.559 V</w:t>
      </w:r>
      <w:r w:rsidR="006B6E56">
        <w:t>1</w:t>
      </w:r>
      <w:ins w:id="3842" w:author="Rapporteur" w:date="2024-11-25T19:04:00Z">
        <w:r w:rsidR="002B6549">
          <w:t>9</w:t>
        </w:r>
      </w:ins>
      <w:del w:id="3843" w:author="Rapporteur" w:date="2024-11-25T19:04:00Z">
        <w:r w:rsidR="006B6E56" w:rsidDel="002B6549">
          <w:delText>8</w:delText>
        </w:r>
      </w:del>
      <w:r w:rsidRPr="00703651">
        <w:t>.</w:t>
      </w:r>
      <w:ins w:id="3844" w:author="Rapporteur" w:date="2024-11-25T19:04:00Z">
        <w:r w:rsidR="002B6549">
          <w:t>0</w:t>
        </w:r>
      </w:ins>
      <w:del w:id="3845" w:author="Rapporteur" w:date="2024-11-25T19:01:00Z">
        <w:r w:rsidR="00792DB4" w:rsidDel="002B6549">
          <w:delText>1</w:delText>
        </w:r>
      </w:del>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3846"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3847" w:name="_Hlk152921310"/>
      <w:bookmarkEnd w:id="3846"/>
      <w:r w:rsidRPr="00703651">
        <w:rPr>
          <w:rFonts w:eastAsia="DengXian"/>
        </w:rPr>
        <w:t xml:space="preserve">  /</w:t>
      </w:r>
      <w:r w:rsidRPr="00703651">
        <w:t>application-performance</w:t>
      </w:r>
      <w:bookmarkStart w:id="3848" w:name="_Hlk152257835"/>
      <w:r w:rsidRPr="00703651">
        <w:t>/{appPerfId}</w:t>
      </w:r>
      <w:bookmarkEnd w:id="3848"/>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ins w:id="3849" w:author="Rebecka Alfredsson" w:date="2024-11-10T09:25:00Z"/>
          <w:rFonts w:eastAsia="DengXian"/>
        </w:rPr>
      </w:pPr>
    </w:p>
    <w:p w14:paraId="3B025E90" w14:textId="77777777" w:rsidR="002B6549" w:rsidRPr="00703651" w:rsidRDefault="002B6549" w:rsidP="002B6549">
      <w:pPr>
        <w:pStyle w:val="PL"/>
        <w:rPr>
          <w:ins w:id="3850" w:author="Rebecka Alfredsson" w:date="2024-11-10T09:25:00Z"/>
        </w:rPr>
      </w:pPr>
      <w:ins w:id="3851" w:author="Rebecka Alfredsson" w:date="2024-11-10T09:25:00Z">
        <w:r w:rsidRPr="00703651">
          <w:t xml:space="preserve">  /</w:t>
        </w:r>
      </w:ins>
      <w:ins w:id="3852" w:author="Rebecka Alfredsson" w:date="2024-11-10T09:26:00Z">
        <w:r>
          <w:t>collision-detection</w:t>
        </w:r>
      </w:ins>
      <w:ins w:id="3853" w:author="Rebecka Alfredsson" w:date="2024-11-10T09:25:00Z">
        <w:r w:rsidRPr="00703651">
          <w:t>:</w:t>
        </w:r>
      </w:ins>
    </w:p>
    <w:p w14:paraId="64F27DF9" w14:textId="77777777" w:rsidR="002B6549" w:rsidRPr="00703651" w:rsidRDefault="002B6549" w:rsidP="002B6549">
      <w:pPr>
        <w:pStyle w:val="PL"/>
        <w:rPr>
          <w:ins w:id="3854" w:author="Rebecka Alfredsson" w:date="2024-11-10T09:25:00Z"/>
        </w:rPr>
      </w:pPr>
      <w:ins w:id="3855" w:author="Rebecka Alfredsson" w:date="2024-11-10T09:25:00Z">
        <w:r w:rsidRPr="00703651">
          <w:t xml:space="preserve">    post:</w:t>
        </w:r>
      </w:ins>
    </w:p>
    <w:p w14:paraId="45D7941F" w14:textId="77777777" w:rsidR="002B6549" w:rsidRPr="00703651" w:rsidRDefault="002B6549" w:rsidP="002B6549">
      <w:pPr>
        <w:pStyle w:val="PL"/>
        <w:rPr>
          <w:ins w:id="3856" w:author="Rebecka Alfredsson" w:date="2024-11-10T09:25:00Z"/>
          <w:rFonts w:eastAsia="DengXian"/>
        </w:rPr>
      </w:pPr>
      <w:ins w:id="3857" w:author="Rebecka Alfredsson" w:date="2024-11-10T09:25:00Z">
        <w:r w:rsidRPr="00703651">
          <w:t xml:space="preserve">      description</w:t>
        </w:r>
        <w:r w:rsidRPr="00703651">
          <w:rPr>
            <w:rFonts w:eastAsia="DengXian"/>
          </w:rPr>
          <w:t>: &gt;</w:t>
        </w:r>
      </w:ins>
    </w:p>
    <w:p w14:paraId="7A5A3ADB" w14:textId="77777777" w:rsidR="002B6549" w:rsidRPr="00703651" w:rsidRDefault="002B6549" w:rsidP="002B6549">
      <w:pPr>
        <w:pStyle w:val="PL"/>
        <w:rPr>
          <w:ins w:id="3858" w:author="Rebecka Alfredsson" w:date="2024-11-10T09:25:00Z"/>
          <w:rFonts w:eastAsia="DengXian"/>
        </w:rPr>
      </w:pPr>
      <w:ins w:id="3859" w:author="Rebecka Alfredsson" w:date="2024-11-10T09:25:00Z">
        <w:r w:rsidRPr="00703651">
          <w:rPr>
            <w:rFonts w:eastAsia="DengXian"/>
          </w:rPr>
          <w:t xml:space="preserve">        </w:t>
        </w:r>
      </w:ins>
      <w:ins w:id="3860" w:author="Rebecka Alfredsson" w:date="2024-11-10T09:28:00Z">
        <w:r w:rsidRPr="00B400BE">
          <w:t>Create</w:t>
        </w:r>
        <w:r>
          <w:t>s</w:t>
        </w:r>
        <w:r w:rsidRPr="00B400BE">
          <w:t xml:space="preserve"> an individual </w:t>
        </w:r>
        <w:r>
          <w:t>collision detection analytics subscription.</w:t>
        </w:r>
      </w:ins>
    </w:p>
    <w:p w14:paraId="7290DC57" w14:textId="77777777" w:rsidR="002B6549" w:rsidRPr="00703651" w:rsidRDefault="002B6549" w:rsidP="002B6549">
      <w:pPr>
        <w:pStyle w:val="PL"/>
        <w:rPr>
          <w:ins w:id="3861" w:author="Rebecka Alfredsson" w:date="2024-11-10T09:25:00Z"/>
          <w:lang w:eastAsia="es-ES"/>
        </w:rPr>
      </w:pPr>
      <w:ins w:id="3862" w:author="Rebecka Alfredsson" w:date="2024-11-10T09:25:00Z">
        <w:r w:rsidRPr="00703651">
          <w:rPr>
            <w:lang w:eastAsia="es-ES"/>
          </w:rPr>
          <w:t xml:space="preserve">      operationId: </w:t>
        </w:r>
      </w:ins>
      <w:ins w:id="3863" w:author="Rebecka Alfredsson" w:date="2024-11-10T09:30:00Z">
        <w:r>
          <w:t>CollisionDetAnalytics</w:t>
        </w:r>
      </w:ins>
      <w:ins w:id="3864" w:author="Rebecka Alfredsson" w:date="2024-11-10T09:25:00Z">
        <w:r w:rsidRPr="00703651">
          <w:t>Subsc</w:t>
        </w:r>
      </w:ins>
    </w:p>
    <w:p w14:paraId="3A61EE51" w14:textId="77777777" w:rsidR="002B6549" w:rsidRPr="00703651" w:rsidRDefault="002B6549" w:rsidP="002B6549">
      <w:pPr>
        <w:pStyle w:val="PL"/>
        <w:rPr>
          <w:ins w:id="3865" w:author="Rebecka Alfredsson" w:date="2024-11-10T09:25:00Z"/>
          <w:lang w:eastAsia="es-ES"/>
        </w:rPr>
      </w:pPr>
      <w:ins w:id="3866" w:author="Rebecka Alfredsson" w:date="2024-11-10T09:25:00Z">
        <w:r w:rsidRPr="00703651">
          <w:rPr>
            <w:lang w:eastAsia="es-ES"/>
          </w:rPr>
          <w:t xml:space="preserve">      tags:</w:t>
        </w:r>
      </w:ins>
    </w:p>
    <w:p w14:paraId="5A0064E1" w14:textId="77777777" w:rsidR="002B6549" w:rsidRPr="00703651" w:rsidRDefault="002B6549" w:rsidP="002B6549">
      <w:pPr>
        <w:pStyle w:val="PL"/>
        <w:rPr>
          <w:ins w:id="3867" w:author="Rebecka Alfredsson" w:date="2024-11-10T09:25:00Z"/>
          <w:rFonts w:eastAsia="DengXian"/>
        </w:rPr>
      </w:pPr>
      <w:ins w:id="3868" w:author="Rebecka Alfredsson" w:date="2024-11-10T09:25:00Z">
        <w:r w:rsidRPr="00703651">
          <w:rPr>
            <w:lang w:eastAsia="es-ES"/>
          </w:rPr>
          <w:t xml:space="preserve">        - </w:t>
        </w:r>
      </w:ins>
      <w:ins w:id="3869" w:author="Rebecka Alfredsson" w:date="2024-11-10T09:31:00Z">
        <w:r>
          <w:t>Collision detection analytics subscriptions</w:t>
        </w:r>
      </w:ins>
      <w:ins w:id="3870" w:author="Rebecka Alfredsson" w:date="2024-11-10T09:25:00Z">
        <w:r w:rsidRPr="00703651">
          <w:rPr>
            <w:lang w:eastAsia="es-ES"/>
          </w:rPr>
          <w:t xml:space="preserve"> (Collection)</w:t>
        </w:r>
      </w:ins>
    </w:p>
    <w:p w14:paraId="5C2AE234" w14:textId="77777777" w:rsidR="002B6549" w:rsidRPr="00703651" w:rsidRDefault="002B6549" w:rsidP="002B6549">
      <w:pPr>
        <w:pStyle w:val="PL"/>
        <w:rPr>
          <w:ins w:id="3871" w:author="Rebecka Alfredsson" w:date="2024-11-10T09:25:00Z"/>
          <w:rFonts w:eastAsia="DengXian"/>
        </w:rPr>
      </w:pPr>
      <w:ins w:id="3872" w:author="Rebecka Alfredsson" w:date="2024-11-10T09:25:00Z">
        <w:r w:rsidRPr="00703651">
          <w:rPr>
            <w:rFonts w:eastAsia="DengXian"/>
          </w:rPr>
          <w:t xml:space="preserve">      requestBody:</w:t>
        </w:r>
      </w:ins>
    </w:p>
    <w:p w14:paraId="7434D641" w14:textId="77777777" w:rsidR="002B6549" w:rsidRPr="00703651" w:rsidRDefault="002B6549" w:rsidP="002B6549">
      <w:pPr>
        <w:pStyle w:val="PL"/>
        <w:rPr>
          <w:ins w:id="3873" w:author="Rebecka Alfredsson" w:date="2024-11-10T09:25:00Z"/>
          <w:rFonts w:eastAsia="DengXian"/>
        </w:rPr>
      </w:pPr>
      <w:ins w:id="3874" w:author="Rebecka Alfredsson" w:date="2024-11-10T09:25:00Z">
        <w:r w:rsidRPr="00703651">
          <w:rPr>
            <w:rFonts w:eastAsia="DengXian"/>
          </w:rPr>
          <w:t xml:space="preserve">        required: true</w:t>
        </w:r>
      </w:ins>
    </w:p>
    <w:p w14:paraId="2A0C7500" w14:textId="77777777" w:rsidR="002B6549" w:rsidRPr="00703651" w:rsidRDefault="002B6549" w:rsidP="002B6549">
      <w:pPr>
        <w:pStyle w:val="PL"/>
        <w:rPr>
          <w:ins w:id="3875" w:author="Rebecka Alfredsson" w:date="2024-11-10T09:25:00Z"/>
          <w:rFonts w:eastAsia="DengXian"/>
        </w:rPr>
      </w:pPr>
      <w:ins w:id="3876" w:author="Rebecka Alfredsson" w:date="2024-11-10T09:25:00Z">
        <w:r w:rsidRPr="00703651">
          <w:rPr>
            <w:rFonts w:eastAsia="DengXian"/>
          </w:rPr>
          <w:t xml:space="preserve">        content:</w:t>
        </w:r>
      </w:ins>
    </w:p>
    <w:p w14:paraId="3AF13E5E" w14:textId="77777777" w:rsidR="002B6549" w:rsidRPr="00703651" w:rsidRDefault="002B6549" w:rsidP="002B6549">
      <w:pPr>
        <w:pStyle w:val="PL"/>
        <w:rPr>
          <w:ins w:id="3877" w:author="Rebecka Alfredsson" w:date="2024-11-10T09:25:00Z"/>
          <w:rFonts w:eastAsia="DengXian"/>
        </w:rPr>
      </w:pPr>
      <w:ins w:id="3878" w:author="Rebecka Alfredsson" w:date="2024-11-10T09:25:00Z">
        <w:r w:rsidRPr="00703651">
          <w:rPr>
            <w:rFonts w:eastAsia="DengXian"/>
          </w:rPr>
          <w:t xml:space="preserve">          application/json:</w:t>
        </w:r>
      </w:ins>
    </w:p>
    <w:p w14:paraId="53F26CEC" w14:textId="77777777" w:rsidR="002B6549" w:rsidRPr="00703651" w:rsidRDefault="002B6549" w:rsidP="002B6549">
      <w:pPr>
        <w:pStyle w:val="PL"/>
        <w:rPr>
          <w:ins w:id="3879" w:author="Rebecka Alfredsson" w:date="2024-11-10T09:25:00Z"/>
          <w:rFonts w:eastAsia="DengXian"/>
        </w:rPr>
      </w:pPr>
      <w:ins w:id="3880" w:author="Rebecka Alfredsson" w:date="2024-11-10T09:25:00Z">
        <w:r w:rsidRPr="00703651">
          <w:rPr>
            <w:rFonts w:eastAsia="DengXian"/>
          </w:rPr>
          <w:t xml:space="preserve">            schema:</w:t>
        </w:r>
      </w:ins>
    </w:p>
    <w:p w14:paraId="16496C3C" w14:textId="77777777" w:rsidR="002B6549" w:rsidRPr="00703651" w:rsidRDefault="002B6549" w:rsidP="002B6549">
      <w:pPr>
        <w:pStyle w:val="PL"/>
        <w:rPr>
          <w:ins w:id="3881" w:author="Rebecka Alfredsson" w:date="2024-11-10T09:25:00Z"/>
          <w:rFonts w:eastAsia="DengXian"/>
        </w:rPr>
      </w:pPr>
      <w:ins w:id="3882" w:author="Rebecka Alfredsson" w:date="2024-11-10T09:25:00Z">
        <w:r w:rsidRPr="00703651">
          <w:rPr>
            <w:rFonts w:eastAsia="DengXian"/>
          </w:rPr>
          <w:t xml:space="preserve">              $ref: </w:t>
        </w:r>
      </w:ins>
      <w:ins w:id="3883" w:author="Rebecka Alfredsson" w:date="2024-11-10T09:34:00Z">
        <w:r w:rsidRPr="00703651">
          <w:rPr>
            <w:rFonts w:eastAsia="DengXian"/>
          </w:rPr>
          <w:t>'</w:t>
        </w:r>
      </w:ins>
      <w:ins w:id="3884" w:author="Rebecka Alfredsson" w:date="2024-11-10T09:33:00Z">
        <w:r>
          <w:t>TS29549_</w:t>
        </w:r>
        <w:r w:rsidRPr="00273843">
          <w:t>ADAE_</w:t>
        </w:r>
        <w:r>
          <w:t>CollisionDetectionAnalytics</w:t>
        </w:r>
      </w:ins>
      <w:ins w:id="3885" w:author="Rebecka Alfredsson" w:date="2024-11-10T09:25:00Z">
        <w:r w:rsidRPr="00703651">
          <w:rPr>
            <w:lang w:eastAsia="es-ES"/>
          </w:rPr>
          <w:t>.yaml</w:t>
        </w:r>
        <w:r w:rsidRPr="00703651">
          <w:rPr>
            <w:rFonts w:eastAsia="DengXian"/>
          </w:rPr>
          <w:t>#/components/schemas/</w:t>
        </w:r>
      </w:ins>
      <w:ins w:id="3886" w:author="Rebecka Alfredsson" w:date="2024-11-10T09:32:00Z">
        <w:r>
          <w:t>CollisionDetectionSub</w:t>
        </w:r>
      </w:ins>
      <w:ins w:id="3887" w:author="Rebecka Alfredsson" w:date="2024-11-10T09:25:00Z">
        <w:r w:rsidRPr="00703651">
          <w:rPr>
            <w:rFonts w:eastAsia="DengXian"/>
          </w:rPr>
          <w:t>'</w:t>
        </w:r>
      </w:ins>
    </w:p>
    <w:p w14:paraId="19C9ECC0" w14:textId="77777777" w:rsidR="002B6549" w:rsidRPr="00703651" w:rsidRDefault="002B6549" w:rsidP="002B6549">
      <w:pPr>
        <w:pStyle w:val="PL"/>
        <w:rPr>
          <w:ins w:id="3888" w:author="Rebecka Alfredsson" w:date="2024-11-10T09:25:00Z"/>
          <w:rFonts w:eastAsia="DengXian"/>
        </w:rPr>
      </w:pPr>
      <w:ins w:id="3889" w:author="Rebecka Alfredsson" w:date="2024-11-10T09:25:00Z">
        <w:r w:rsidRPr="00703651">
          <w:rPr>
            <w:rFonts w:eastAsia="DengXian"/>
          </w:rPr>
          <w:t xml:space="preserve">      callbacks:</w:t>
        </w:r>
      </w:ins>
    </w:p>
    <w:p w14:paraId="728C4901" w14:textId="77777777" w:rsidR="002B6549" w:rsidRPr="00703651" w:rsidRDefault="002B6549" w:rsidP="002B6549">
      <w:pPr>
        <w:pStyle w:val="PL"/>
        <w:rPr>
          <w:ins w:id="3890" w:author="Rebecka Alfredsson" w:date="2024-11-10T09:25:00Z"/>
          <w:rFonts w:eastAsia="DengXian"/>
        </w:rPr>
      </w:pPr>
      <w:ins w:id="3891" w:author="Rebecka Alfredsson" w:date="2024-11-10T09:25:00Z">
        <w:r w:rsidRPr="00703651">
          <w:rPr>
            <w:rFonts w:eastAsia="DengXian"/>
          </w:rPr>
          <w:t xml:space="preserve">        notificationUri:</w:t>
        </w:r>
      </w:ins>
    </w:p>
    <w:p w14:paraId="0AD9A19B" w14:textId="77777777" w:rsidR="002B6549" w:rsidRPr="00703651" w:rsidRDefault="002B6549" w:rsidP="002B6549">
      <w:pPr>
        <w:pStyle w:val="PL"/>
        <w:rPr>
          <w:ins w:id="3892" w:author="Rebecka Alfredsson" w:date="2024-11-10T09:25:00Z"/>
          <w:rFonts w:eastAsia="DengXian"/>
        </w:rPr>
      </w:pPr>
      <w:ins w:id="3893" w:author="Rebecka Alfredsson" w:date="2024-11-10T09:25:00Z">
        <w:r w:rsidRPr="00703651">
          <w:rPr>
            <w:rFonts w:eastAsia="DengXian"/>
          </w:rPr>
          <w:t xml:space="preserve">          '{</w:t>
        </w:r>
        <w:r w:rsidRPr="00703651">
          <w:t>$</w:t>
        </w:r>
        <w:r w:rsidRPr="00703651">
          <w:rPr>
            <w:rFonts w:eastAsia="DengXian"/>
          </w:rPr>
          <w:t>request.body#/notifUri}':</w:t>
        </w:r>
      </w:ins>
    </w:p>
    <w:p w14:paraId="5A195CB2" w14:textId="77777777" w:rsidR="002B6549" w:rsidRPr="00703651" w:rsidRDefault="002B6549" w:rsidP="002B6549">
      <w:pPr>
        <w:pStyle w:val="PL"/>
        <w:rPr>
          <w:ins w:id="3894" w:author="Rebecka Alfredsson" w:date="2024-11-10T09:25:00Z"/>
          <w:rFonts w:eastAsia="DengXian"/>
        </w:rPr>
      </w:pPr>
      <w:ins w:id="3895" w:author="Rebecka Alfredsson" w:date="2024-11-10T09:25:00Z">
        <w:r w:rsidRPr="00703651">
          <w:rPr>
            <w:rFonts w:eastAsia="DengXian"/>
          </w:rPr>
          <w:t xml:space="preserve">            post:</w:t>
        </w:r>
      </w:ins>
    </w:p>
    <w:p w14:paraId="1A060B02" w14:textId="77777777" w:rsidR="002B6549" w:rsidRPr="00703651" w:rsidRDefault="002B6549" w:rsidP="002B6549">
      <w:pPr>
        <w:pStyle w:val="PL"/>
        <w:rPr>
          <w:ins w:id="3896" w:author="Rebecka Alfredsson" w:date="2024-11-10T09:25:00Z"/>
          <w:rFonts w:eastAsia="DengXian"/>
        </w:rPr>
      </w:pPr>
      <w:ins w:id="3897" w:author="Rebecka Alfredsson" w:date="2024-11-10T09:25:00Z">
        <w:r w:rsidRPr="00703651">
          <w:rPr>
            <w:rFonts w:eastAsia="DengXian"/>
          </w:rPr>
          <w:t xml:space="preserve">              requestBody:</w:t>
        </w:r>
      </w:ins>
    </w:p>
    <w:p w14:paraId="74E1063E" w14:textId="77777777" w:rsidR="002B6549" w:rsidRPr="00703651" w:rsidRDefault="002B6549" w:rsidP="002B6549">
      <w:pPr>
        <w:pStyle w:val="PL"/>
        <w:rPr>
          <w:ins w:id="3898" w:author="Rebecka Alfredsson" w:date="2024-11-10T09:25:00Z"/>
          <w:rFonts w:eastAsia="DengXian"/>
        </w:rPr>
      </w:pPr>
      <w:ins w:id="3899" w:author="Rebecka Alfredsson" w:date="2024-11-10T09:25:00Z">
        <w:r w:rsidRPr="00703651">
          <w:rPr>
            <w:rFonts w:eastAsia="DengXian"/>
          </w:rPr>
          <w:t xml:space="preserve">                required: true</w:t>
        </w:r>
      </w:ins>
    </w:p>
    <w:p w14:paraId="77B97367" w14:textId="77777777" w:rsidR="002B6549" w:rsidRPr="00703651" w:rsidRDefault="002B6549" w:rsidP="002B6549">
      <w:pPr>
        <w:pStyle w:val="PL"/>
        <w:rPr>
          <w:ins w:id="3900" w:author="Rebecka Alfredsson" w:date="2024-11-10T09:25:00Z"/>
          <w:rFonts w:eastAsia="DengXian"/>
        </w:rPr>
      </w:pPr>
      <w:ins w:id="3901" w:author="Rebecka Alfredsson" w:date="2024-11-10T09:25:00Z">
        <w:r w:rsidRPr="00703651">
          <w:rPr>
            <w:rFonts w:eastAsia="DengXian"/>
          </w:rPr>
          <w:t xml:space="preserve">                content:</w:t>
        </w:r>
      </w:ins>
    </w:p>
    <w:p w14:paraId="208D326D" w14:textId="77777777" w:rsidR="002B6549" w:rsidRPr="00703651" w:rsidRDefault="002B6549" w:rsidP="002B6549">
      <w:pPr>
        <w:pStyle w:val="PL"/>
        <w:rPr>
          <w:ins w:id="3902" w:author="Rebecka Alfredsson" w:date="2024-11-10T09:25:00Z"/>
          <w:rFonts w:eastAsia="DengXian"/>
        </w:rPr>
      </w:pPr>
      <w:ins w:id="3903" w:author="Rebecka Alfredsson" w:date="2024-11-10T09:25:00Z">
        <w:r w:rsidRPr="00703651">
          <w:rPr>
            <w:rFonts w:eastAsia="DengXian"/>
          </w:rPr>
          <w:t xml:space="preserve">                  application/json:</w:t>
        </w:r>
      </w:ins>
    </w:p>
    <w:p w14:paraId="63D44AC0" w14:textId="77777777" w:rsidR="002B6549" w:rsidRPr="00703651" w:rsidRDefault="002B6549" w:rsidP="002B6549">
      <w:pPr>
        <w:pStyle w:val="PL"/>
        <w:rPr>
          <w:ins w:id="3904" w:author="Rebecka Alfredsson" w:date="2024-11-10T09:25:00Z"/>
          <w:rFonts w:eastAsia="DengXian"/>
        </w:rPr>
      </w:pPr>
      <w:ins w:id="3905" w:author="Rebecka Alfredsson" w:date="2024-11-10T09:25:00Z">
        <w:r w:rsidRPr="00703651">
          <w:rPr>
            <w:rFonts w:eastAsia="DengXian"/>
          </w:rPr>
          <w:t xml:space="preserve">                    schema:</w:t>
        </w:r>
      </w:ins>
    </w:p>
    <w:p w14:paraId="624488B5" w14:textId="77777777" w:rsidR="002B6549" w:rsidRPr="00703651" w:rsidRDefault="002B6549" w:rsidP="002B6549">
      <w:pPr>
        <w:pStyle w:val="PL"/>
        <w:rPr>
          <w:ins w:id="3906" w:author="Rebecka Alfredsson" w:date="2024-11-10T09:25:00Z"/>
          <w:rFonts w:eastAsia="DengXian"/>
        </w:rPr>
      </w:pPr>
      <w:ins w:id="3907" w:author="Rebecka Alfredsson" w:date="2024-11-10T09:25:00Z">
        <w:r w:rsidRPr="00703651">
          <w:rPr>
            <w:rFonts w:eastAsia="DengXian"/>
          </w:rPr>
          <w:t xml:space="preserve">                      $ref: '</w:t>
        </w:r>
      </w:ins>
      <w:ins w:id="3908" w:author="Rebecka Alfredsson" w:date="2024-11-10T09:34:00Z">
        <w:r>
          <w:t>TS29549_</w:t>
        </w:r>
        <w:r w:rsidRPr="00273843">
          <w:t>ADAE_</w:t>
        </w:r>
        <w:r>
          <w:t>CollisionDetectionAnalytics</w:t>
        </w:r>
      </w:ins>
      <w:ins w:id="3909" w:author="Rebecka Alfredsson" w:date="2024-11-10T09:25:00Z">
        <w:r w:rsidRPr="00703651">
          <w:rPr>
            <w:lang w:eastAsia="es-ES"/>
          </w:rPr>
          <w:t>.yaml</w:t>
        </w:r>
        <w:r w:rsidRPr="00703651">
          <w:rPr>
            <w:rFonts w:eastAsia="DengXian"/>
          </w:rPr>
          <w:t>#/components/schemas/</w:t>
        </w:r>
      </w:ins>
      <w:ins w:id="3910" w:author="Rebecka Alfredsson" w:date="2024-11-10T09:36:00Z">
        <w:r>
          <w:t>CollisionDetectionNotif</w:t>
        </w:r>
      </w:ins>
      <w:ins w:id="3911" w:author="Rebecka Alfredsson" w:date="2024-11-10T09:25:00Z">
        <w:r w:rsidRPr="00703651">
          <w:rPr>
            <w:rFonts w:eastAsia="DengXian"/>
          </w:rPr>
          <w:t>'</w:t>
        </w:r>
      </w:ins>
    </w:p>
    <w:p w14:paraId="7A3D633D" w14:textId="77777777" w:rsidR="002B6549" w:rsidRPr="00703651" w:rsidRDefault="002B6549" w:rsidP="002B6549">
      <w:pPr>
        <w:pStyle w:val="PL"/>
        <w:rPr>
          <w:ins w:id="3912" w:author="Rebecka Alfredsson" w:date="2024-11-10T09:25:00Z"/>
          <w:rFonts w:eastAsia="DengXian"/>
        </w:rPr>
      </w:pPr>
      <w:ins w:id="3913" w:author="Rebecka Alfredsson" w:date="2024-11-10T09:25:00Z">
        <w:r w:rsidRPr="00703651">
          <w:rPr>
            <w:rFonts w:eastAsia="DengXian"/>
          </w:rPr>
          <w:t xml:space="preserve">              responses:</w:t>
        </w:r>
      </w:ins>
    </w:p>
    <w:p w14:paraId="2015130C" w14:textId="77777777" w:rsidR="002B6549" w:rsidRPr="00703651" w:rsidRDefault="002B6549" w:rsidP="002B6549">
      <w:pPr>
        <w:pStyle w:val="PL"/>
        <w:rPr>
          <w:ins w:id="3914" w:author="Rebecka Alfredsson" w:date="2024-11-10T09:25:00Z"/>
          <w:rFonts w:eastAsia="DengXian"/>
        </w:rPr>
      </w:pPr>
      <w:ins w:id="3915" w:author="Rebecka Alfredsson" w:date="2024-11-10T09:25:00Z">
        <w:r w:rsidRPr="00703651">
          <w:rPr>
            <w:rFonts w:eastAsia="DengXian"/>
          </w:rPr>
          <w:t xml:space="preserve">                '204':</w:t>
        </w:r>
      </w:ins>
    </w:p>
    <w:p w14:paraId="63887ECF" w14:textId="77777777" w:rsidR="002B6549" w:rsidRPr="00703651" w:rsidRDefault="002B6549" w:rsidP="002B6549">
      <w:pPr>
        <w:pStyle w:val="PL"/>
        <w:rPr>
          <w:ins w:id="3916" w:author="Rebecka Alfredsson" w:date="2024-11-10T09:25:00Z"/>
          <w:rFonts w:eastAsia="DengXian"/>
        </w:rPr>
      </w:pPr>
      <w:ins w:id="3917" w:author="Rebecka Alfredsson" w:date="2024-11-10T09:25:00Z">
        <w:r w:rsidRPr="00703651">
          <w:rPr>
            <w:rFonts w:eastAsia="DengXian"/>
          </w:rPr>
          <w:t xml:space="preserve">                  description: No Content (successful notification)</w:t>
        </w:r>
      </w:ins>
    </w:p>
    <w:p w14:paraId="0675C809" w14:textId="77777777" w:rsidR="002B6549" w:rsidRPr="00703651" w:rsidRDefault="002B6549" w:rsidP="002B6549">
      <w:pPr>
        <w:pStyle w:val="PL"/>
        <w:rPr>
          <w:ins w:id="3918" w:author="Rebecka Alfredsson" w:date="2024-11-10T09:25:00Z"/>
          <w:lang w:eastAsia="es-ES"/>
        </w:rPr>
      </w:pPr>
      <w:ins w:id="3919" w:author="Rebecka Alfredsson" w:date="2024-11-10T09:25:00Z">
        <w:r w:rsidRPr="00703651">
          <w:rPr>
            <w:lang w:eastAsia="es-ES"/>
          </w:rPr>
          <w:t xml:space="preserve">                '307':</w:t>
        </w:r>
      </w:ins>
    </w:p>
    <w:p w14:paraId="6F87A5E8" w14:textId="77777777" w:rsidR="002B6549" w:rsidRPr="00703651" w:rsidRDefault="002B6549" w:rsidP="002B6549">
      <w:pPr>
        <w:pStyle w:val="PL"/>
        <w:rPr>
          <w:ins w:id="3920" w:author="Rebecka Alfredsson" w:date="2024-11-10T09:25:00Z"/>
          <w:lang w:eastAsia="es-ES"/>
        </w:rPr>
      </w:pPr>
      <w:ins w:id="3921" w:author="Rebecka Alfredsson" w:date="2024-11-10T09:25:00Z">
        <w:r w:rsidRPr="00703651">
          <w:rPr>
            <w:lang w:eastAsia="es-ES"/>
          </w:rPr>
          <w:t xml:space="preserve">                  $ref: 'TS29122_CommonData.yaml#/components/responses/307'</w:t>
        </w:r>
      </w:ins>
    </w:p>
    <w:p w14:paraId="41F4AEAA" w14:textId="77777777" w:rsidR="002B6549" w:rsidRPr="00703651" w:rsidRDefault="002B6549" w:rsidP="002B6549">
      <w:pPr>
        <w:pStyle w:val="PL"/>
        <w:rPr>
          <w:ins w:id="3922" w:author="Rebecka Alfredsson" w:date="2024-11-10T09:25:00Z"/>
          <w:lang w:eastAsia="es-ES"/>
        </w:rPr>
      </w:pPr>
      <w:ins w:id="3923" w:author="Rebecka Alfredsson" w:date="2024-11-10T09:25:00Z">
        <w:r w:rsidRPr="00703651">
          <w:rPr>
            <w:lang w:eastAsia="es-ES"/>
          </w:rPr>
          <w:t xml:space="preserve">                '308':</w:t>
        </w:r>
      </w:ins>
    </w:p>
    <w:p w14:paraId="62DD937C" w14:textId="77777777" w:rsidR="002B6549" w:rsidRPr="00703651" w:rsidRDefault="002B6549" w:rsidP="002B6549">
      <w:pPr>
        <w:pStyle w:val="PL"/>
        <w:rPr>
          <w:ins w:id="3924" w:author="Rebecka Alfredsson" w:date="2024-11-10T09:25:00Z"/>
          <w:rFonts w:eastAsia="DengXian"/>
        </w:rPr>
      </w:pPr>
      <w:ins w:id="3925" w:author="Rebecka Alfredsson" w:date="2024-11-10T09:25:00Z">
        <w:r w:rsidRPr="00703651">
          <w:rPr>
            <w:lang w:eastAsia="es-ES"/>
          </w:rPr>
          <w:t xml:space="preserve">                  $ref: 'TS29122_CommonData.yaml#/components/responses/308'</w:t>
        </w:r>
      </w:ins>
    </w:p>
    <w:p w14:paraId="696FF32E" w14:textId="77777777" w:rsidR="002B6549" w:rsidRPr="00703651" w:rsidRDefault="002B6549" w:rsidP="002B6549">
      <w:pPr>
        <w:pStyle w:val="PL"/>
        <w:rPr>
          <w:ins w:id="3926" w:author="Rebecka Alfredsson" w:date="2024-11-10T09:25:00Z"/>
          <w:rFonts w:eastAsia="DengXian"/>
        </w:rPr>
      </w:pPr>
      <w:ins w:id="3927" w:author="Rebecka Alfredsson" w:date="2024-11-10T09:25:00Z">
        <w:r w:rsidRPr="00703651">
          <w:rPr>
            <w:rFonts w:eastAsia="DengXian"/>
          </w:rPr>
          <w:t xml:space="preserve">                '400':</w:t>
        </w:r>
      </w:ins>
    </w:p>
    <w:p w14:paraId="06D12493" w14:textId="77777777" w:rsidR="002B6549" w:rsidRPr="00703651" w:rsidRDefault="002B6549" w:rsidP="002B6549">
      <w:pPr>
        <w:pStyle w:val="PL"/>
        <w:rPr>
          <w:ins w:id="3928" w:author="Rebecka Alfredsson" w:date="2024-11-10T09:25:00Z"/>
          <w:rFonts w:eastAsia="DengXian"/>
        </w:rPr>
      </w:pPr>
      <w:ins w:id="3929" w:author="Rebecka Alfredsson" w:date="2024-11-10T09:25:00Z">
        <w:r w:rsidRPr="00703651">
          <w:rPr>
            <w:rFonts w:eastAsia="DengXian"/>
          </w:rPr>
          <w:t xml:space="preserve">                  $ref: 'TS29122_CommonData.yaml#/components/responses/400'</w:t>
        </w:r>
      </w:ins>
    </w:p>
    <w:p w14:paraId="2074CE5B" w14:textId="77777777" w:rsidR="002B6549" w:rsidRPr="00703651" w:rsidRDefault="002B6549" w:rsidP="002B6549">
      <w:pPr>
        <w:pStyle w:val="PL"/>
        <w:rPr>
          <w:ins w:id="3930" w:author="Rebecka Alfredsson" w:date="2024-11-10T09:25:00Z"/>
          <w:rFonts w:eastAsia="DengXian"/>
        </w:rPr>
      </w:pPr>
      <w:ins w:id="3931" w:author="Rebecka Alfredsson" w:date="2024-11-10T09:25:00Z">
        <w:r w:rsidRPr="00703651">
          <w:rPr>
            <w:rFonts w:eastAsia="DengXian"/>
          </w:rPr>
          <w:t xml:space="preserve">                '401':</w:t>
        </w:r>
      </w:ins>
    </w:p>
    <w:p w14:paraId="3C1D4051" w14:textId="77777777" w:rsidR="002B6549" w:rsidRPr="00703651" w:rsidRDefault="002B6549" w:rsidP="002B6549">
      <w:pPr>
        <w:pStyle w:val="PL"/>
        <w:rPr>
          <w:ins w:id="3932" w:author="Rebecka Alfredsson" w:date="2024-11-10T09:25:00Z"/>
          <w:rFonts w:eastAsia="DengXian"/>
        </w:rPr>
      </w:pPr>
      <w:ins w:id="3933" w:author="Rebecka Alfredsson" w:date="2024-11-10T09:25:00Z">
        <w:r w:rsidRPr="00703651">
          <w:rPr>
            <w:rFonts w:eastAsia="DengXian"/>
          </w:rPr>
          <w:t xml:space="preserve">                  $ref: 'TS29122_CommonData.yaml#/components/responses/401'</w:t>
        </w:r>
      </w:ins>
    </w:p>
    <w:p w14:paraId="4939334D" w14:textId="77777777" w:rsidR="002B6549" w:rsidRPr="00703651" w:rsidRDefault="002B6549" w:rsidP="002B6549">
      <w:pPr>
        <w:pStyle w:val="PL"/>
        <w:rPr>
          <w:ins w:id="3934" w:author="Rebecka Alfredsson" w:date="2024-11-10T09:25:00Z"/>
          <w:rFonts w:eastAsia="DengXian"/>
        </w:rPr>
      </w:pPr>
      <w:ins w:id="3935" w:author="Rebecka Alfredsson" w:date="2024-11-10T09:25:00Z">
        <w:r w:rsidRPr="00703651">
          <w:rPr>
            <w:rFonts w:eastAsia="DengXian"/>
          </w:rPr>
          <w:t xml:space="preserve">                '403':</w:t>
        </w:r>
      </w:ins>
    </w:p>
    <w:p w14:paraId="3271DC94" w14:textId="77777777" w:rsidR="002B6549" w:rsidRPr="00703651" w:rsidRDefault="002B6549" w:rsidP="002B6549">
      <w:pPr>
        <w:pStyle w:val="PL"/>
        <w:rPr>
          <w:ins w:id="3936" w:author="Rebecka Alfredsson" w:date="2024-11-10T09:25:00Z"/>
          <w:rFonts w:eastAsia="DengXian"/>
        </w:rPr>
      </w:pPr>
      <w:ins w:id="3937" w:author="Rebecka Alfredsson" w:date="2024-11-10T09:25:00Z">
        <w:r w:rsidRPr="00703651">
          <w:rPr>
            <w:rFonts w:eastAsia="DengXian"/>
          </w:rPr>
          <w:t xml:space="preserve">                  $ref: 'TS29122_CommonData.yaml#/components/responses/403'</w:t>
        </w:r>
      </w:ins>
    </w:p>
    <w:p w14:paraId="5527D7CE" w14:textId="77777777" w:rsidR="002B6549" w:rsidRPr="00703651" w:rsidRDefault="002B6549" w:rsidP="002B6549">
      <w:pPr>
        <w:pStyle w:val="PL"/>
        <w:rPr>
          <w:ins w:id="3938" w:author="Rebecka Alfredsson" w:date="2024-11-10T09:25:00Z"/>
          <w:rFonts w:eastAsia="DengXian"/>
        </w:rPr>
      </w:pPr>
      <w:ins w:id="3939" w:author="Rebecka Alfredsson" w:date="2024-11-10T09:25:00Z">
        <w:r w:rsidRPr="00703651">
          <w:rPr>
            <w:rFonts w:eastAsia="DengXian"/>
          </w:rPr>
          <w:t xml:space="preserve">                '404':</w:t>
        </w:r>
      </w:ins>
    </w:p>
    <w:p w14:paraId="748EE2F5" w14:textId="77777777" w:rsidR="002B6549" w:rsidRPr="00703651" w:rsidRDefault="002B6549" w:rsidP="002B6549">
      <w:pPr>
        <w:pStyle w:val="PL"/>
        <w:rPr>
          <w:ins w:id="3940" w:author="Rebecka Alfredsson" w:date="2024-11-10T09:25:00Z"/>
          <w:rFonts w:eastAsia="DengXian"/>
        </w:rPr>
      </w:pPr>
      <w:ins w:id="3941" w:author="Rebecka Alfredsson" w:date="2024-11-10T09:25:00Z">
        <w:r w:rsidRPr="00703651">
          <w:rPr>
            <w:rFonts w:eastAsia="DengXian"/>
          </w:rPr>
          <w:t xml:space="preserve">                  $ref: 'TS29122_CommonData.yaml#/components/responses/404'</w:t>
        </w:r>
      </w:ins>
    </w:p>
    <w:p w14:paraId="28A5CB24" w14:textId="77777777" w:rsidR="002B6549" w:rsidRPr="00703651" w:rsidRDefault="002B6549" w:rsidP="002B6549">
      <w:pPr>
        <w:pStyle w:val="PL"/>
        <w:rPr>
          <w:ins w:id="3942" w:author="Rebecka Alfredsson" w:date="2024-11-10T09:25:00Z"/>
          <w:rFonts w:eastAsia="DengXian"/>
        </w:rPr>
      </w:pPr>
      <w:ins w:id="3943" w:author="Rebecka Alfredsson" w:date="2024-11-10T09:25:00Z">
        <w:r w:rsidRPr="00703651">
          <w:rPr>
            <w:rFonts w:eastAsia="DengXian"/>
          </w:rPr>
          <w:t xml:space="preserve">                '411':</w:t>
        </w:r>
      </w:ins>
    </w:p>
    <w:p w14:paraId="7B6EDA8C" w14:textId="77777777" w:rsidR="002B6549" w:rsidRPr="00703651" w:rsidRDefault="002B6549" w:rsidP="002B6549">
      <w:pPr>
        <w:pStyle w:val="PL"/>
        <w:rPr>
          <w:ins w:id="3944" w:author="Rebecka Alfredsson" w:date="2024-11-10T09:25:00Z"/>
          <w:rFonts w:eastAsia="DengXian"/>
        </w:rPr>
      </w:pPr>
      <w:ins w:id="3945" w:author="Rebecka Alfredsson" w:date="2024-11-10T09:25:00Z">
        <w:r w:rsidRPr="00703651">
          <w:rPr>
            <w:rFonts w:eastAsia="DengXian"/>
          </w:rPr>
          <w:t xml:space="preserve">                  $ref: 'TS29122_CommonData.yaml#/components/responses/411'</w:t>
        </w:r>
      </w:ins>
    </w:p>
    <w:p w14:paraId="66C32F15" w14:textId="77777777" w:rsidR="002B6549" w:rsidRPr="00703651" w:rsidRDefault="002B6549" w:rsidP="002B6549">
      <w:pPr>
        <w:pStyle w:val="PL"/>
        <w:rPr>
          <w:ins w:id="3946" w:author="Rebecka Alfredsson" w:date="2024-11-10T09:25:00Z"/>
          <w:rFonts w:eastAsia="DengXian"/>
        </w:rPr>
      </w:pPr>
      <w:ins w:id="3947" w:author="Rebecka Alfredsson" w:date="2024-11-10T09:25:00Z">
        <w:r w:rsidRPr="00703651">
          <w:rPr>
            <w:rFonts w:eastAsia="DengXian"/>
          </w:rPr>
          <w:t xml:space="preserve">                '413':</w:t>
        </w:r>
      </w:ins>
    </w:p>
    <w:p w14:paraId="68F22D24" w14:textId="77777777" w:rsidR="002B6549" w:rsidRPr="00703651" w:rsidRDefault="002B6549" w:rsidP="002B6549">
      <w:pPr>
        <w:pStyle w:val="PL"/>
        <w:rPr>
          <w:ins w:id="3948" w:author="Rebecka Alfredsson" w:date="2024-11-10T09:25:00Z"/>
          <w:rFonts w:eastAsia="DengXian"/>
        </w:rPr>
      </w:pPr>
      <w:ins w:id="3949" w:author="Rebecka Alfredsson" w:date="2024-11-10T09:25:00Z">
        <w:r w:rsidRPr="00703651">
          <w:rPr>
            <w:rFonts w:eastAsia="DengXian"/>
          </w:rPr>
          <w:t xml:space="preserve">                  $ref: 'TS29122_CommonData.yaml#/components/responses/413'</w:t>
        </w:r>
      </w:ins>
    </w:p>
    <w:p w14:paraId="2DBAA93A" w14:textId="77777777" w:rsidR="002B6549" w:rsidRPr="00703651" w:rsidRDefault="002B6549" w:rsidP="002B6549">
      <w:pPr>
        <w:pStyle w:val="PL"/>
        <w:rPr>
          <w:ins w:id="3950" w:author="Rebecka Alfredsson" w:date="2024-11-10T09:25:00Z"/>
          <w:rFonts w:eastAsia="DengXian"/>
        </w:rPr>
      </w:pPr>
      <w:ins w:id="3951" w:author="Rebecka Alfredsson" w:date="2024-11-10T09:25:00Z">
        <w:r w:rsidRPr="00703651">
          <w:rPr>
            <w:rFonts w:eastAsia="DengXian"/>
          </w:rPr>
          <w:t xml:space="preserve">                '415':</w:t>
        </w:r>
      </w:ins>
    </w:p>
    <w:p w14:paraId="6CFAE62B" w14:textId="77777777" w:rsidR="002B6549" w:rsidRPr="00703651" w:rsidRDefault="002B6549" w:rsidP="002B6549">
      <w:pPr>
        <w:pStyle w:val="PL"/>
        <w:rPr>
          <w:ins w:id="3952" w:author="Rebecka Alfredsson" w:date="2024-11-10T09:25:00Z"/>
          <w:rFonts w:eastAsia="DengXian"/>
        </w:rPr>
      </w:pPr>
      <w:ins w:id="3953" w:author="Rebecka Alfredsson" w:date="2024-11-10T09:25:00Z">
        <w:r w:rsidRPr="00703651">
          <w:rPr>
            <w:rFonts w:eastAsia="DengXian"/>
          </w:rPr>
          <w:t xml:space="preserve">                  $ref: 'TS29122_CommonData.yaml#/components/responses/415'</w:t>
        </w:r>
      </w:ins>
    </w:p>
    <w:p w14:paraId="705CE020" w14:textId="77777777" w:rsidR="002B6549" w:rsidRPr="00703651" w:rsidRDefault="002B6549" w:rsidP="002B6549">
      <w:pPr>
        <w:pStyle w:val="PL"/>
        <w:rPr>
          <w:ins w:id="3954" w:author="Rebecka Alfredsson" w:date="2024-11-10T09:25:00Z"/>
          <w:rFonts w:eastAsia="DengXian"/>
        </w:rPr>
      </w:pPr>
      <w:ins w:id="3955" w:author="Rebecka Alfredsson" w:date="2024-11-10T09:25:00Z">
        <w:r w:rsidRPr="00703651">
          <w:rPr>
            <w:rFonts w:eastAsia="DengXian"/>
          </w:rPr>
          <w:t xml:space="preserve">                '429':</w:t>
        </w:r>
      </w:ins>
    </w:p>
    <w:p w14:paraId="360F2A08" w14:textId="77777777" w:rsidR="002B6549" w:rsidRPr="00703651" w:rsidRDefault="002B6549" w:rsidP="002B6549">
      <w:pPr>
        <w:pStyle w:val="PL"/>
        <w:rPr>
          <w:ins w:id="3956" w:author="Rebecka Alfredsson" w:date="2024-11-10T09:25:00Z"/>
          <w:rFonts w:eastAsia="DengXian"/>
        </w:rPr>
      </w:pPr>
      <w:ins w:id="3957" w:author="Rebecka Alfredsson" w:date="2024-11-10T09:25:00Z">
        <w:r w:rsidRPr="00703651">
          <w:rPr>
            <w:rFonts w:eastAsia="DengXian"/>
          </w:rPr>
          <w:t xml:space="preserve">                  $ref: 'TS29122_CommonData.yaml#/components/responses/429'</w:t>
        </w:r>
      </w:ins>
    </w:p>
    <w:p w14:paraId="7ECC38DD" w14:textId="77777777" w:rsidR="002B6549" w:rsidRPr="00703651" w:rsidRDefault="002B6549" w:rsidP="002B6549">
      <w:pPr>
        <w:pStyle w:val="PL"/>
        <w:rPr>
          <w:ins w:id="3958" w:author="Rebecka Alfredsson" w:date="2024-11-10T09:25:00Z"/>
          <w:rFonts w:eastAsia="DengXian"/>
        </w:rPr>
      </w:pPr>
      <w:ins w:id="3959" w:author="Rebecka Alfredsson" w:date="2024-11-10T09:25:00Z">
        <w:r w:rsidRPr="00703651">
          <w:rPr>
            <w:rFonts w:eastAsia="DengXian"/>
          </w:rPr>
          <w:t xml:space="preserve">                '500':</w:t>
        </w:r>
      </w:ins>
    </w:p>
    <w:p w14:paraId="7BAE6CD2" w14:textId="77777777" w:rsidR="002B6549" w:rsidRPr="00703651" w:rsidRDefault="002B6549" w:rsidP="002B6549">
      <w:pPr>
        <w:pStyle w:val="PL"/>
        <w:rPr>
          <w:ins w:id="3960" w:author="Rebecka Alfredsson" w:date="2024-11-10T09:25:00Z"/>
          <w:rFonts w:eastAsia="DengXian"/>
        </w:rPr>
      </w:pPr>
      <w:ins w:id="3961" w:author="Rebecka Alfredsson" w:date="2024-11-10T09:25:00Z">
        <w:r w:rsidRPr="00703651">
          <w:rPr>
            <w:rFonts w:eastAsia="DengXian"/>
          </w:rPr>
          <w:t xml:space="preserve">                  $ref: 'TS29122_CommonData.yaml#/components/responses/500'</w:t>
        </w:r>
      </w:ins>
    </w:p>
    <w:p w14:paraId="6D919BEA" w14:textId="77777777" w:rsidR="002B6549" w:rsidRPr="00703651" w:rsidRDefault="002B6549" w:rsidP="002B6549">
      <w:pPr>
        <w:pStyle w:val="PL"/>
        <w:rPr>
          <w:ins w:id="3962" w:author="Rebecka Alfredsson" w:date="2024-11-10T09:25:00Z"/>
          <w:rFonts w:eastAsia="DengXian"/>
        </w:rPr>
      </w:pPr>
      <w:ins w:id="3963" w:author="Rebecka Alfredsson" w:date="2024-11-10T09:25:00Z">
        <w:r w:rsidRPr="00703651">
          <w:rPr>
            <w:rFonts w:eastAsia="DengXian"/>
          </w:rPr>
          <w:t xml:space="preserve">                '503':</w:t>
        </w:r>
      </w:ins>
    </w:p>
    <w:p w14:paraId="061741F1" w14:textId="77777777" w:rsidR="002B6549" w:rsidRPr="00703651" w:rsidRDefault="002B6549" w:rsidP="002B6549">
      <w:pPr>
        <w:pStyle w:val="PL"/>
        <w:rPr>
          <w:ins w:id="3964" w:author="Rebecka Alfredsson" w:date="2024-11-10T09:25:00Z"/>
          <w:rFonts w:eastAsia="DengXian"/>
        </w:rPr>
      </w:pPr>
      <w:ins w:id="3965" w:author="Rebecka Alfredsson" w:date="2024-11-10T09:25:00Z">
        <w:r w:rsidRPr="00703651">
          <w:rPr>
            <w:rFonts w:eastAsia="DengXian"/>
          </w:rPr>
          <w:t xml:space="preserve">                  $ref: 'TS29122_CommonData.yaml#/components/responses/503'</w:t>
        </w:r>
      </w:ins>
    </w:p>
    <w:p w14:paraId="45497D9D" w14:textId="77777777" w:rsidR="002B6549" w:rsidRPr="00703651" w:rsidRDefault="002B6549" w:rsidP="002B6549">
      <w:pPr>
        <w:pStyle w:val="PL"/>
        <w:rPr>
          <w:ins w:id="3966" w:author="Rebecka Alfredsson" w:date="2024-11-10T09:25:00Z"/>
          <w:rFonts w:eastAsia="DengXian"/>
        </w:rPr>
      </w:pPr>
      <w:ins w:id="3967" w:author="Rebecka Alfredsson" w:date="2024-11-10T09:25:00Z">
        <w:r w:rsidRPr="00703651">
          <w:rPr>
            <w:rFonts w:eastAsia="DengXian"/>
          </w:rPr>
          <w:t xml:space="preserve">                default:</w:t>
        </w:r>
      </w:ins>
    </w:p>
    <w:p w14:paraId="2F64B951" w14:textId="77777777" w:rsidR="002B6549" w:rsidRPr="00703651" w:rsidRDefault="002B6549" w:rsidP="002B6549">
      <w:pPr>
        <w:pStyle w:val="PL"/>
        <w:rPr>
          <w:ins w:id="3968" w:author="Rebecka Alfredsson" w:date="2024-11-10T09:25:00Z"/>
          <w:rFonts w:eastAsia="DengXian"/>
        </w:rPr>
      </w:pPr>
      <w:ins w:id="3969" w:author="Rebecka Alfredsson" w:date="2024-11-10T09:25:00Z">
        <w:r w:rsidRPr="00703651">
          <w:rPr>
            <w:rFonts w:eastAsia="DengXian"/>
          </w:rPr>
          <w:t xml:space="preserve">                  $ref: 'TS29122_CommonData.yaml#/components/responses/default'</w:t>
        </w:r>
      </w:ins>
    </w:p>
    <w:p w14:paraId="462624A1" w14:textId="77777777" w:rsidR="002B6549" w:rsidRPr="00703651" w:rsidRDefault="002B6549" w:rsidP="002B6549">
      <w:pPr>
        <w:pStyle w:val="PL"/>
        <w:rPr>
          <w:ins w:id="3970" w:author="Rebecka Alfredsson" w:date="2024-11-10T09:25:00Z"/>
          <w:rFonts w:eastAsia="DengXian"/>
        </w:rPr>
      </w:pPr>
      <w:ins w:id="3971" w:author="Rebecka Alfredsson" w:date="2024-11-10T09:25:00Z">
        <w:r w:rsidRPr="00703651">
          <w:rPr>
            <w:rFonts w:eastAsia="DengXian"/>
          </w:rPr>
          <w:t xml:space="preserve">      responses:</w:t>
        </w:r>
      </w:ins>
    </w:p>
    <w:p w14:paraId="405803EA" w14:textId="77777777" w:rsidR="002B6549" w:rsidRPr="00703651" w:rsidRDefault="002B6549" w:rsidP="002B6549">
      <w:pPr>
        <w:pStyle w:val="PL"/>
        <w:rPr>
          <w:ins w:id="3972" w:author="Rebecka Alfredsson" w:date="2024-11-10T09:25:00Z"/>
          <w:rFonts w:eastAsia="DengXian"/>
        </w:rPr>
      </w:pPr>
      <w:ins w:id="3973" w:author="Rebecka Alfredsson" w:date="2024-11-10T09:25:00Z">
        <w:r w:rsidRPr="00703651">
          <w:rPr>
            <w:rFonts w:eastAsia="DengXian"/>
          </w:rPr>
          <w:t xml:space="preserve">        '201':</w:t>
        </w:r>
      </w:ins>
    </w:p>
    <w:p w14:paraId="0B9AF02B" w14:textId="77777777" w:rsidR="002B6549" w:rsidRPr="00703651" w:rsidRDefault="002B6549" w:rsidP="002B6549">
      <w:pPr>
        <w:pStyle w:val="PL"/>
        <w:rPr>
          <w:ins w:id="3974" w:author="Rebecka Alfredsson" w:date="2024-11-10T09:25:00Z"/>
          <w:rFonts w:eastAsia="DengXian"/>
        </w:rPr>
      </w:pPr>
      <w:ins w:id="3975" w:author="Rebecka Alfredsson" w:date="2024-11-10T09:25:00Z">
        <w:r w:rsidRPr="00703651">
          <w:rPr>
            <w:rFonts w:eastAsia="DengXian"/>
          </w:rPr>
          <w:lastRenderedPageBreak/>
          <w:t xml:space="preserve">          description: </w:t>
        </w:r>
      </w:ins>
      <w:ins w:id="3976" w:author="Rebecka Alfredsson" w:date="2024-11-10T09:37:00Z">
        <w:r>
          <w:t>Collision detection analytics</w:t>
        </w:r>
      </w:ins>
      <w:ins w:id="3977" w:author="Rebecka Alfredsson" w:date="2024-11-10T09:25:00Z">
        <w:r w:rsidRPr="00703651">
          <w:rPr>
            <w:rFonts w:eastAsia="DengXian"/>
          </w:rPr>
          <w:t xml:space="preserve"> subscription resource created successfully.</w:t>
        </w:r>
      </w:ins>
    </w:p>
    <w:p w14:paraId="51FC5206" w14:textId="77777777" w:rsidR="002B6549" w:rsidRPr="00703651" w:rsidRDefault="002B6549" w:rsidP="002B6549">
      <w:pPr>
        <w:pStyle w:val="PL"/>
        <w:rPr>
          <w:ins w:id="3978" w:author="Rebecka Alfredsson" w:date="2024-11-10T09:25:00Z"/>
          <w:rFonts w:eastAsia="DengXian"/>
        </w:rPr>
      </w:pPr>
      <w:ins w:id="3979" w:author="Rebecka Alfredsson" w:date="2024-11-10T09:25:00Z">
        <w:r w:rsidRPr="00703651">
          <w:rPr>
            <w:rFonts w:eastAsia="DengXian"/>
          </w:rPr>
          <w:t xml:space="preserve">          content:</w:t>
        </w:r>
      </w:ins>
    </w:p>
    <w:p w14:paraId="57E3970E" w14:textId="77777777" w:rsidR="002B6549" w:rsidRPr="00703651" w:rsidRDefault="002B6549" w:rsidP="002B6549">
      <w:pPr>
        <w:pStyle w:val="PL"/>
        <w:rPr>
          <w:ins w:id="3980" w:author="Rebecka Alfredsson" w:date="2024-11-10T09:25:00Z"/>
          <w:rFonts w:eastAsia="DengXian"/>
        </w:rPr>
      </w:pPr>
      <w:ins w:id="3981" w:author="Rebecka Alfredsson" w:date="2024-11-10T09:25:00Z">
        <w:r w:rsidRPr="00703651">
          <w:rPr>
            <w:rFonts w:eastAsia="DengXian"/>
          </w:rPr>
          <w:t xml:space="preserve">            application/json:</w:t>
        </w:r>
      </w:ins>
    </w:p>
    <w:p w14:paraId="5126DCFC" w14:textId="77777777" w:rsidR="002B6549" w:rsidRPr="00703651" w:rsidRDefault="002B6549" w:rsidP="002B6549">
      <w:pPr>
        <w:pStyle w:val="PL"/>
        <w:rPr>
          <w:ins w:id="3982" w:author="Rebecka Alfredsson" w:date="2024-11-10T09:25:00Z"/>
          <w:rFonts w:eastAsia="DengXian"/>
        </w:rPr>
      </w:pPr>
      <w:ins w:id="3983" w:author="Rebecka Alfredsson" w:date="2024-11-10T09:25:00Z">
        <w:r w:rsidRPr="00703651">
          <w:rPr>
            <w:rFonts w:eastAsia="DengXian"/>
          </w:rPr>
          <w:t xml:space="preserve">              schema:</w:t>
        </w:r>
      </w:ins>
    </w:p>
    <w:p w14:paraId="5AF894C6" w14:textId="77777777" w:rsidR="002B6549" w:rsidRPr="00703651" w:rsidRDefault="002B6549" w:rsidP="002B6549">
      <w:pPr>
        <w:pStyle w:val="PL"/>
        <w:rPr>
          <w:ins w:id="3984" w:author="Rebecka Alfredsson" w:date="2024-11-10T09:25:00Z"/>
          <w:rFonts w:eastAsia="DengXian"/>
        </w:rPr>
      </w:pPr>
      <w:ins w:id="3985" w:author="Rebecka Alfredsson" w:date="2024-11-10T09:25:00Z">
        <w:r w:rsidRPr="00703651">
          <w:rPr>
            <w:rFonts w:eastAsia="DengXian"/>
          </w:rPr>
          <w:t xml:space="preserve">                $ref: '</w:t>
        </w:r>
      </w:ins>
      <w:ins w:id="3986" w:author="Rebecka Alfredsson" w:date="2024-11-10T09:35:00Z">
        <w:r>
          <w:t>TS29549_</w:t>
        </w:r>
        <w:r w:rsidRPr="00273843">
          <w:t>ADAE_</w:t>
        </w:r>
        <w:r>
          <w:t>CollisionDetectionAnalytics</w:t>
        </w:r>
      </w:ins>
      <w:ins w:id="3987" w:author="Rebecka Alfredsson" w:date="2024-11-10T09:25:00Z">
        <w:r w:rsidRPr="00703651">
          <w:rPr>
            <w:lang w:eastAsia="es-ES"/>
          </w:rPr>
          <w:t>.yaml</w:t>
        </w:r>
        <w:r w:rsidRPr="00703651">
          <w:rPr>
            <w:rFonts w:eastAsia="DengXian"/>
          </w:rPr>
          <w:t>#/components/schemas/</w:t>
        </w:r>
      </w:ins>
      <w:ins w:id="3988" w:author="Rebecka Alfredsson" w:date="2024-11-10T09:38:00Z">
        <w:r>
          <w:t>CollisionDetectionSub</w:t>
        </w:r>
      </w:ins>
      <w:ins w:id="3989" w:author="Rebecka Alfredsson" w:date="2024-11-10T09:25:00Z">
        <w:r w:rsidRPr="00703651">
          <w:rPr>
            <w:rFonts w:eastAsia="DengXian"/>
          </w:rPr>
          <w:t>'</w:t>
        </w:r>
      </w:ins>
    </w:p>
    <w:p w14:paraId="0D7058FC" w14:textId="77777777" w:rsidR="002B6549" w:rsidRPr="00703651" w:rsidRDefault="002B6549" w:rsidP="002B6549">
      <w:pPr>
        <w:pStyle w:val="PL"/>
        <w:rPr>
          <w:ins w:id="3990" w:author="Rebecka Alfredsson" w:date="2024-11-10T09:25:00Z"/>
          <w:rFonts w:eastAsia="DengXian"/>
        </w:rPr>
      </w:pPr>
      <w:ins w:id="3991" w:author="Rebecka Alfredsson" w:date="2024-11-10T09:25:00Z">
        <w:r w:rsidRPr="00703651">
          <w:rPr>
            <w:rFonts w:eastAsia="DengXian"/>
          </w:rPr>
          <w:t xml:space="preserve">          headers:</w:t>
        </w:r>
      </w:ins>
    </w:p>
    <w:p w14:paraId="2A1261FD" w14:textId="77777777" w:rsidR="002B6549" w:rsidRPr="00703651" w:rsidRDefault="002B6549" w:rsidP="002B6549">
      <w:pPr>
        <w:pStyle w:val="PL"/>
        <w:rPr>
          <w:ins w:id="3992" w:author="Rebecka Alfredsson" w:date="2024-11-10T09:25:00Z"/>
          <w:rFonts w:eastAsia="DengXian"/>
        </w:rPr>
      </w:pPr>
      <w:ins w:id="3993" w:author="Rebecka Alfredsson" w:date="2024-11-10T09:25:00Z">
        <w:r w:rsidRPr="00703651">
          <w:rPr>
            <w:rFonts w:eastAsia="DengXian"/>
          </w:rPr>
          <w:t xml:space="preserve">            Location:</w:t>
        </w:r>
      </w:ins>
    </w:p>
    <w:p w14:paraId="1E45E15B" w14:textId="77777777" w:rsidR="002B6549" w:rsidRPr="00703651" w:rsidRDefault="002B6549" w:rsidP="002B6549">
      <w:pPr>
        <w:pStyle w:val="PL"/>
        <w:rPr>
          <w:ins w:id="3994" w:author="Rebecka Alfredsson" w:date="2024-11-10T09:25:00Z"/>
          <w:rFonts w:eastAsia="DengXian"/>
        </w:rPr>
      </w:pPr>
      <w:ins w:id="3995" w:author="Rebecka Alfredsson" w:date="2024-11-10T09:25:00Z">
        <w:r w:rsidRPr="00703651">
          <w:rPr>
            <w:rFonts w:eastAsia="DengXian"/>
          </w:rPr>
          <w:t xml:space="preserve">              description: Contains the URI of the newly created resource.</w:t>
        </w:r>
      </w:ins>
    </w:p>
    <w:p w14:paraId="79E32D9B" w14:textId="77777777" w:rsidR="002B6549" w:rsidRPr="00703651" w:rsidRDefault="002B6549" w:rsidP="002B6549">
      <w:pPr>
        <w:pStyle w:val="PL"/>
        <w:rPr>
          <w:ins w:id="3996" w:author="Rebecka Alfredsson" w:date="2024-11-10T09:25:00Z"/>
          <w:rFonts w:eastAsia="DengXian"/>
        </w:rPr>
      </w:pPr>
      <w:ins w:id="3997" w:author="Rebecka Alfredsson" w:date="2024-11-10T09:25:00Z">
        <w:r w:rsidRPr="00703651">
          <w:rPr>
            <w:rFonts w:eastAsia="DengXian"/>
          </w:rPr>
          <w:t xml:space="preserve">              required: true</w:t>
        </w:r>
      </w:ins>
    </w:p>
    <w:p w14:paraId="1B599370" w14:textId="77777777" w:rsidR="002B6549" w:rsidRPr="00703651" w:rsidRDefault="002B6549" w:rsidP="002B6549">
      <w:pPr>
        <w:pStyle w:val="PL"/>
        <w:rPr>
          <w:ins w:id="3998" w:author="Rebecka Alfredsson" w:date="2024-11-10T09:25:00Z"/>
          <w:rFonts w:eastAsia="DengXian"/>
        </w:rPr>
      </w:pPr>
      <w:ins w:id="3999" w:author="Rebecka Alfredsson" w:date="2024-11-10T09:25:00Z">
        <w:r w:rsidRPr="00703651">
          <w:rPr>
            <w:rFonts w:eastAsia="DengXian"/>
          </w:rPr>
          <w:t xml:space="preserve">              schema:</w:t>
        </w:r>
      </w:ins>
    </w:p>
    <w:p w14:paraId="5679FA8A" w14:textId="77777777" w:rsidR="002B6549" w:rsidRPr="00703651" w:rsidRDefault="002B6549" w:rsidP="002B6549">
      <w:pPr>
        <w:pStyle w:val="PL"/>
        <w:rPr>
          <w:ins w:id="4000" w:author="Rebecka Alfredsson" w:date="2024-11-10T09:25:00Z"/>
          <w:rFonts w:eastAsia="DengXian"/>
        </w:rPr>
      </w:pPr>
      <w:ins w:id="4001" w:author="Rebecka Alfredsson" w:date="2024-11-10T09:25:00Z">
        <w:r w:rsidRPr="00703651">
          <w:rPr>
            <w:rFonts w:eastAsia="DengXian"/>
          </w:rPr>
          <w:t xml:space="preserve">                type: string</w:t>
        </w:r>
      </w:ins>
    </w:p>
    <w:p w14:paraId="208D6B95" w14:textId="77777777" w:rsidR="002B6549" w:rsidRPr="00703651" w:rsidRDefault="002B6549" w:rsidP="002B6549">
      <w:pPr>
        <w:pStyle w:val="PL"/>
        <w:rPr>
          <w:ins w:id="4002" w:author="Rebecka Alfredsson" w:date="2024-11-10T09:25:00Z"/>
          <w:rFonts w:eastAsia="DengXian"/>
        </w:rPr>
      </w:pPr>
      <w:ins w:id="4003" w:author="Rebecka Alfredsson" w:date="2024-11-10T09:25:00Z">
        <w:r w:rsidRPr="00703651">
          <w:rPr>
            <w:rFonts w:eastAsia="DengXian"/>
          </w:rPr>
          <w:t xml:space="preserve">        '400':</w:t>
        </w:r>
      </w:ins>
    </w:p>
    <w:p w14:paraId="6C64F8BC" w14:textId="77777777" w:rsidR="002B6549" w:rsidRPr="00703651" w:rsidRDefault="002B6549" w:rsidP="002B6549">
      <w:pPr>
        <w:pStyle w:val="PL"/>
        <w:rPr>
          <w:ins w:id="4004" w:author="Rebecka Alfredsson" w:date="2024-11-10T09:25:00Z"/>
          <w:rFonts w:eastAsia="DengXian"/>
        </w:rPr>
      </w:pPr>
      <w:ins w:id="4005" w:author="Rebecka Alfredsson" w:date="2024-11-10T09:25:00Z">
        <w:r w:rsidRPr="00703651">
          <w:rPr>
            <w:rFonts w:eastAsia="DengXian"/>
          </w:rPr>
          <w:t xml:space="preserve">          $ref: 'TS29122_CommonData.yaml#/components/responses/400'</w:t>
        </w:r>
      </w:ins>
    </w:p>
    <w:p w14:paraId="78A73AAE" w14:textId="77777777" w:rsidR="002B6549" w:rsidRPr="00703651" w:rsidRDefault="002B6549" w:rsidP="002B6549">
      <w:pPr>
        <w:pStyle w:val="PL"/>
        <w:rPr>
          <w:ins w:id="4006" w:author="Rebecka Alfredsson" w:date="2024-11-10T09:25:00Z"/>
          <w:rFonts w:eastAsia="DengXian"/>
        </w:rPr>
      </w:pPr>
      <w:ins w:id="4007" w:author="Rebecka Alfredsson" w:date="2024-11-10T09:25:00Z">
        <w:r w:rsidRPr="00703651">
          <w:rPr>
            <w:rFonts w:eastAsia="DengXian"/>
          </w:rPr>
          <w:t xml:space="preserve">        '401':</w:t>
        </w:r>
      </w:ins>
    </w:p>
    <w:p w14:paraId="4283251D" w14:textId="77777777" w:rsidR="002B6549" w:rsidRPr="00703651" w:rsidRDefault="002B6549" w:rsidP="002B6549">
      <w:pPr>
        <w:pStyle w:val="PL"/>
        <w:rPr>
          <w:ins w:id="4008" w:author="Rebecka Alfredsson" w:date="2024-11-10T09:25:00Z"/>
          <w:rFonts w:eastAsia="DengXian"/>
        </w:rPr>
      </w:pPr>
      <w:ins w:id="4009" w:author="Rebecka Alfredsson" w:date="2024-11-10T09:25:00Z">
        <w:r w:rsidRPr="00703651">
          <w:rPr>
            <w:rFonts w:eastAsia="DengXian"/>
          </w:rPr>
          <w:t xml:space="preserve">          $ref: 'TS29122_CommonData.yaml#/components/responses/401'</w:t>
        </w:r>
      </w:ins>
    </w:p>
    <w:p w14:paraId="3C33A5C6" w14:textId="77777777" w:rsidR="002B6549" w:rsidRPr="00703651" w:rsidRDefault="002B6549" w:rsidP="002B6549">
      <w:pPr>
        <w:pStyle w:val="PL"/>
        <w:rPr>
          <w:ins w:id="4010" w:author="Rebecka Alfredsson" w:date="2024-11-10T09:25:00Z"/>
          <w:rFonts w:eastAsia="DengXian"/>
        </w:rPr>
      </w:pPr>
      <w:ins w:id="4011" w:author="Rebecka Alfredsson" w:date="2024-11-10T09:25:00Z">
        <w:r w:rsidRPr="00703651">
          <w:rPr>
            <w:rFonts w:eastAsia="DengXian"/>
          </w:rPr>
          <w:t xml:space="preserve">        '403':</w:t>
        </w:r>
      </w:ins>
    </w:p>
    <w:p w14:paraId="246B6769" w14:textId="77777777" w:rsidR="002B6549" w:rsidRPr="00703651" w:rsidRDefault="002B6549" w:rsidP="002B6549">
      <w:pPr>
        <w:pStyle w:val="PL"/>
        <w:rPr>
          <w:ins w:id="4012" w:author="Rebecka Alfredsson" w:date="2024-11-10T09:25:00Z"/>
          <w:rFonts w:eastAsia="DengXian"/>
        </w:rPr>
      </w:pPr>
      <w:ins w:id="4013" w:author="Rebecka Alfredsson" w:date="2024-11-10T09:25:00Z">
        <w:r w:rsidRPr="00703651">
          <w:rPr>
            <w:rFonts w:eastAsia="DengXian"/>
          </w:rPr>
          <w:t xml:space="preserve">          $ref: 'TS29122_CommonData.yaml#/components/responses/403'</w:t>
        </w:r>
      </w:ins>
    </w:p>
    <w:p w14:paraId="476AEFC0" w14:textId="77777777" w:rsidR="002B6549" w:rsidRPr="00703651" w:rsidRDefault="002B6549" w:rsidP="002B6549">
      <w:pPr>
        <w:pStyle w:val="PL"/>
        <w:rPr>
          <w:ins w:id="4014" w:author="Rebecka Alfredsson" w:date="2024-11-10T09:25:00Z"/>
          <w:rFonts w:eastAsia="DengXian"/>
        </w:rPr>
      </w:pPr>
      <w:ins w:id="4015" w:author="Rebecka Alfredsson" w:date="2024-11-10T09:25:00Z">
        <w:r w:rsidRPr="00703651">
          <w:rPr>
            <w:rFonts w:eastAsia="DengXian"/>
          </w:rPr>
          <w:t xml:space="preserve">        '404':</w:t>
        </w:r>
      </w:ins>
    </w:p>
    <w:p w14:paraId="6C7C72F6" w14:textId="77777777" w:rsidR="002B6549" w:rsidRPr="00703651" w:rsidRDefault="002B6549" w:rsidP="002B6549">
      <w:pPr>
        <w:pStyle w:val="PL"/>
        <w:rPr>
          <w:ins w:id="4016" w:author="Rebecka Alfredsson" w:date="2024-11-10T09:25:00Z"/>
          <w:rFonts w:eastAsia="DengXian"/>
        </w:rPr>
      </w:pPr>
      <w:ins w:id="4017" w:author="Rebecka Alfredsson" w:date="2024-11-10T09:25:00Z">
        <w:r w:rsidRPr="00703651">
          <w:rPr>
            <w:rFonts w:eastAsia="DengXian"/>
          </w:rPr>
          <w:t xml:space="preserve">          $ref: 'TS29122_CommonData.yaml#/components/responses/404'</w:t>
        </w:r>
      </w:ins>
    </w:p>
    <w:p w14:paraId="7D533BE1" w14:textId="77777777" w:rsidR="002B6549" w:rsidRPr="00703651" w:rsidRDefault="002B6549" w:rsidP="002B6549">
      <w:pPr>
        <w:pStyle w:val="PL"/>
        <w:rPr>
          <w:ins w:id="4018" w:author="Rebecka Alfredsson" w:date="2024-11-10T09:25:00Z"/>
          <w:rFonts w:eastAsia="DengXian"/>
        </w:rPr>
      </w:pPr>
      <w:ins w:id="4019" w:author="Rebecka Alfredsson" w:date="2024-11-10T09:25:00Z">
        <w:r w:rsidRPr="00703651">
          <w:rPr>
            <w:rFonts w:eastAsia="DengXian"/>
          </w:rPr>
          <w:t xml:space="preserve">        '411':</w:t>
        </w:r>
      </w:ins>
    </w:p>
    <w:p w14:paraId="7D2D11F5" w14:textId="77777777" w:rsidR="002B6549" w:rsidRPr="00703651" w:rsidRDefault="002B6549" w:rsidP="002B6549">
      <w:pPr>
        <w:pStyle w:val="PL"/>
        <w:rPr>
          <w:ins w:id="4020" w:author="Rebecka Alfredsson" w:date="2024-11-10T09:25:00Z"/>
          <w:rFonts w:eastAsia="DengXian"/>
        </w:rPr>
      </w:pPr>
      <w:ins w:id="4021" w:author="Rebecka Alfredsson" w:date="2024-11-10T09:25:00Z">
        <w:r w:rsidRPr="00703651">
          <w:rPr>
            <w:rFonts w:eastAsia="DengXian"/>
          </w:rPr>
          <w:t xml:space="preserve">          $ref: 'TS29122_CommonData.yaml#/components/responses/411'</w:t>
        </w:r>
      </w:ins>
    </w:p>
    <w:p w14:paraId="4516E182" w14:textId="77777777" w:rsidR="002B6549" w:rsidRPr="00703651" w:rsidRDefault="002B6549" w:rsidP="002B6549">
      <w:pPr>
        <w:pStyle w:val="PL"/>
        <w:rPr>
          <w:ins w:id="4022" w:author="Rebecka Alfredsson" w:date="2024-11-10T09:25:00Z"/>
          <w:rFonts w:eastAsia="DengXian"/>
        </w:rPr>
      </w:pPr>
      <w:ins w:id="4023" w:author="Rebecka Alfredsson" w:date="2024-11-10T09:25:00Z">
        <w:r w:rsidRPr="00703651">
          <w:rPr>
            <w:rFonts w:eastAsia="DengXian"/>
          </w:rPr>
          <w:t xml:space="preserve">        '413':</w:t>
        </w:r>
      </w:ins>
    </w:p>
    <w:p w14:paraId="19D61BA9" w14:textId="77777777" w:rsidR="002B6549" w:rsidRPr="00703651" w:rsidRDefault="002B6549" w:rsidP="002B6549">
      <w:pPr>
        <w:pStyle w:val="PL"/>
        <w:rPr>
          <w:ins w:id="4024" w:author="Rebecka Alfredsson" w:date="2024-11-10T09:25:00Z"/>
          <w:rFonts w:eastAsia="DengXian"/>
        </w:rPr>
      </w:pPr>
      <w:ins w:id="4025" w:author="Rebecka Alfredsson" w:date="2024-11-10T09:25:00Z">
        <w:r w:rsidRPr="00703651">
          <w:rPr>
            <w:rFonts w:eastAsia="DengXian"/>
          </w:rPr>
          <w:t xml:space="preserve">          $ref: 'TS29122_CommonData.yaml#/components/responses/413'</w:t>
        </w:r>
      </w:ins>
    </w:p>
    <w:p w14:paraId="45EFD74B" w14:textId="77777777" w:rsidR="002B6549" w:rsidRPr="00703651" w:rsidRDefault="002B6549" w:rsidP="002B6549">
      <w:pPr>
        <w:pStyle w:val="PL"/>
        <w:rPr>
          <w:ins w:id="4026" w:author="Rebecka Alfredsson" w:date="2024-11-10T09:25:00Z"/>
          <w:rFonts w:eastAsia="DengXian"/>
        </w:rPr>
      </w:pPr>
      <w:ins w:id="4027" w:author="Rebecka Alfredsson" w:date="2024-11-10T09:25:00Z">
        <w:r w:rsidRPr="00703651">
          <w:rPr>
            <w:rFonts w:eastAsia="DengXian"/>
          </w:rPr>
          <w:t xml:space="preserve">        '415':</w:t>
        </w:r>
      </w:ins>
    </w:p>
    <w:p w14:paraId="1D233B3B" w14:textId="77777777" w:rsidR="002B6549" w:rsidRPr="00703651" w:rsidRDefault="002B6549" w:rsidP="002B6549">
      <w:pPr>
        <w:pStyle w:val="PL"/>
        <w:rPr>
          <w:ins w:id="4028" w:author="Rebecka Alfredsson" w:date="2024-11-10T09:25:00Z"/>
          <w:rFonts w:eastAsia="DengXian"/>
        </w:rPr>
      </w:pPr>
      <w:ins w:id="4029" w:author="Rebecka Alfredsson" w:date="2024-11-10T09:25:00Z">
        <w:r w:rsidRPr="00703651">
          <w:rPr>
            <w:rFonts w:eastAsia="DengXian"/>
          </w:rPr>
          <w:t xml:space="preserve">          $ref: 'TS29122_CommonData.yaml#/components/responses/415'</w:t>
        </w:r>
      </w:ins>
    </w:p>
    <w:p w14:paraId="6BA3F7E2" w14:textId="77777777" w:rsidR="002B6549" w:rsidRPr="00703651" w:rsidRDefault="002B6549" w:rsidP="002B6549">
      <w:pPr>
        <w:pStyle w:val="PL"/>
        <w:rPr>
          <w:ins w:id="4030" w:author="Rebecka Alfredsson" w:date="2024-11-10T09:25:00Z"/>
          <w:rFonts w:eastAsia="DengXian"/>
        </w:rPr>
      </w:pPr>
      <w:ins w:id="4031" w:author="Rebecka Alfredsson" w:date="2024-11-10T09:25:00Z">
        <w:r w:rsidRPr="00703651">
          <w:rPr>
            <w:rFonts w:eastAsia="DengXian"/>
          </w:rPr>
          <w:t xml:space="preserve">        '429':</w:t>
        </w:r>
      </w:ins>
    </w:p>
    <w:p w14:paraId="0C6994D0" w14:textId="77777777" w:rsidR="002B6549" w:rsidRPr="00703651" w:rsidRDefault="002B6549" w:rsidP="002B6549">
      <w:pPr>
        <w:pStyle w:val="PL"/>
        <w:rPr>
          <w:ins w:id="4032" w:author="Rebecka Alfredsson" w:date="2024-11-10T09:25:00Z"/>
          <w:rFonts w:eastAsia="DengXian"/>
        </w:rPr>
      </w:pPr>
      <w:ins w:id="4033" w:author="Rebecka Alfredsson" w:date="2024-11-10T09:25:00Z">
        <w:r w:rsidRPr="00703651">
          <w:rPr>
            <w:rFonts w:eastAsia="DengXian"/>
          </w:rPr>
          <w:t xml:space="preserve">          $ref: 'TS29122_CommonData.yaml#/components/responses/429'</w:t>
        </w:r>
      </w:ins>
    </w:p>
    <w:p w14:paraId="497E9ED8" w14:textId="77777777" w:rsidR="002B6549" w:rsidRPr="00703651" w:rsidRDefault="002B6549" w:rsidP="002B6549">
      <w:pPr>
        <w:pStyle w:val="PL"/>
        <w:rPr>
          <w:ins w:id="4034" w:author="Rebecka Alfredsson" w:date="2024-11-10T09:25:00Z"/>
          <w:rFonts w:eastAsia="DengXian"/>
        </w:rPr>
      </w:pPr>
      <w:ins w:id="4035" w:author="Rebecka Alfredsson" w:date="2024-11-10T09:25:00Z">
        <w:r w:rsidRPr="00703651">
          <w:rPr>
            <w:rFonts w:eastAsia="DengXian"/>
          </w:rPr>
          <w:t xml:space="preserve">        '500':</w:t>
        </w:r>
      </w:ins>
    </w:p>
    <w:p w14:paraId="19A08F8D" w14:textId="77777777" w:rsidR="002B6549" w:rsidRPr="00703651" w:rsidRDefault="002B6549" w:rsidP="002B6549">
      <w:pPr>
        <w:pStyle w:val="PL"/>
        <w:rPr>
          <w:ins w:id="4036" w:author="Rebecka Alfredsson" w:date="2024-11-10T09:25:00Z"/>
          <w:rFonts w:eastAsia="DengXian"/>
        </w:rPr>
      </w:pPr>
      <w:ins w:id="4037" w:author="Rebecka Alfredsson" w:date="2024-11-10T09:25:00Z">
        <w:r w:rsidRPr="00703651">
          <w:rPr>
            <w:rFonts w:eastAsia="DengXian"/>
          </w:rPr>
          <w:t xml:space="preserve">          $ref: 'TS29122_CommonData.yaml#/components/responses/500'</w:t>
        </w:r>
      </w:ins>
    </w:p>
    <w:p w14:paraId="3FAFC7D9" w14:textId="77777777" w:rsidR="002B6549" w:rsidRPr="00703651" w:rsidRDefault="002B6549" w:rsidP="002B6549">
      <w:pPr>
        <w:pStyle w:val="PL"/>
        <w:rPr>
          <w:ins w:id="4038" w:author="Rebecka Alfredsson" w:date="2024-11-10T09:25:00Z"/>
          <w:rFonts w:eastAsia="DengXian"/>
        </w:rPr>
      </w:pPr>
      <w:ins w:id="4039" w:author="Rebecka Alfredsson" w:date="2024-11-10T09:25:00Z">
        <w:r w:rsidRPr="00703651">
          <w:rPr>
            <w:rFonts w:eastAsia="DengXian"/>
          </w:rPr>
          <w:t xml:space="preserve">        '503':</w:t>
        </w:r>
      </w:ins>
    </w:p>
    <w:p w14:paraId="5592AF71" w14:textId="77777777" w:rsidR="002B6549" w:rsidRPr="00703651" w:rsidRDefault="002B6549" w:rsidP="002B6549">
      <w:pPr>
        <w:pStyle w:val="PL"/>
        <w:rPr>
          <w:ins w:id="4040" w:author="Rebecka Alfredsson" w:date="2024-11-10T09:25:00Z"/>
          <w:rFonts w:eastAsia="DengXian"/>
        </w:rPr>
      </w:pPr>
      <w:ins w:id="4041" w:author="Rebecka Alfredsson" w:date="2024-11-10T09:25:00Z">
        <w:r w:rsidRPr="00703651">
          <w:rPr>
            <w:rFonts w:eastAsia="DengXian"/>
          </w:rPr>
          <w:t xml:space="preserve">          $ref: 'TS29122_CommonData.yaml#/components/responses/503'</w:t>
        </w:r>
      </w:ins>
    </w:p>
    <w:p w14:paraId="77615332" w14:textId="77777777" w:rsidR="002B6549" w:rsidRPr="00703651" w:rsidRDefault="002B6549" w:rsidP="002B6549">
      <w:pPr>
        <w:pStyle w:val="PL"/>
        <w:rPr>
          <w:ins w:id="4042" w:author="Rebecka Alfredsson" w:date="2024-11-10T09:25:00Z"/>
          <w:rFonts w:eastAsia="DengXian"/>
        </w:rPr>
      </w:pPr>
      <w:ins w:id="4043" w:author="Rebecka Alfredsson" w:date="2024-11-10T09:25:00Z">
        <w:r w:rsidRPr="00703651">
          <w:rPr>
            <w:rFonts w:eastAsia="DengXian"/>
          </w:rPr>
          <w:t xml:space="preserve">        default:</w:t>
        </w:r>
      </w:ins>
    </w:p>
    <w:p w14:paraId="6BC19A80" w14:textId="77777777" w:rsidR="002B6549" w:rsidRPr="00703651" w:rsidRDefault="002B6549" w:rsidP="002B6549">
      <w:pPr>
        <w:pStyle w:val="PL"/>
        <w:rPr>
          <w:ins w:id="4044" w:author="Rebecka Alfredsson" w:date="2024-11-10T09:25:00Z"/>
          <w:rFonts w:eastAsia="DengXian"/>
        </w:rPr>
      </w:pPr>
      <w:ins w:id="4045" w:author="Rebecka Alfredsson" w:date="2024-11-10T09:25:00Z">
        <w:r w:rsidRPr="00703651">
          <w:rPr>
            <w:rFonts w:eastAsia="DengXian"/>
          </w:rPr>
          <w:t xml:space="preserve">          $ref: 'TS29122_CommonData.yaml#/components/responses/default'</w:t>
        </w:r>
      </w:ins>
    </w:p>
    <w:p w14:paraId="7D510BB8" w14:textId="77777777" w:rsidR="002B6549" w:rsidRPr="00703651" w:rsidRDefault="002B6549" w:rsidP="002B6549">
      <w:pPr>
        <w:pStyle w:val="PL"/>
        <w:rPr>
          <w:ins w:id="4046" w:author="Rebecka Alfredsson" w:date="2024-11-10T09:25:00Z"/>
          <w:rFonts w:eastAsia="DengXian"/>
        </w:rPr>
      </w:pPr>
    </w:p>
    <w:p w14:paraId="293B8F5A" w14:textId="77777777" w:rsidR="002B6549" w:rsidRPr="00703651" w:rsidRDefault="002B6549" w:rsidP="002B6549">
      <w:pPr>
        <w:pStyle w:val="PL"/>
        <w:rPr>
          <w:ins w:id="4047" w:author="Rebecka Alfredsson" w:date="2024-11-10T09:25:00Z"/>
          <w:rFonts w:eastAsia="DengXian"/>
        </w:rPr>
      </w:pPr>
      <w:ins w:id="4048" w:author="Rebecka Alfredsson" w:date="2024-11-10T09:25:00Z">
        <w:r w:rsidRPr="00703651">
          <w:rPr>
            <w:rFonts w:eastAsia="DengXian"/>
          </w:rPr>
          <w:t xml:space="preserve">  /</w:t>
        </w:r>
      </w:ins>
      <w:ins w:id="4049" w:author="Rebecka Alfredsson" w:date="2024-11-10T09:27:00Z">
        <w:r>
          <w:t>collision-detection</w:t>
        </w:r>
        <w:r w:rsidRPr="00B400BE">
          <w:t>/{</w:t>
        </w:r>
        <w:r>
          <w:t>collisionDetectionId</w:t>
        </w:r>
        <w:r w:rsidRPr="00B400BE">
          <w:t>}</w:t>
        </w:r>
      </w:ins>
      <w:ins w:id="4050" w:author="Rebecka Alfredsson" w:date="2024-11-10T09:25:00Z">
        <w:r w:rsidRPr="00703651">
          <w:rPr>
            <w:rFonts w:eastAsia="DengXian"/>
          </w:rPr>
          <w:t>:</w:t>
        </w:r>
      </w:ins>
    </w:p>
    <w:p w14:paraId="6CF72CC2" w14:textId="77777777" w:rsidR="002B6549" w:rsidRPr="00703651" w:rsidRDefault="002B6549" w:rsidP="002B6549">
      <w:pPr>
        <w:pStyle w:val="PL"/>
        <w:rPr>
          <w:ins w:id="4051" w:author="Rebecka Alfredsson" w:date="2024-11-10T09:25:00Z"/>
          <w:rFonts w:eastAsia="DengXian"/>
        </w:rPr>
      </w:pPr>
      <w:ins w:id="4052" w:author="Rebecka Alfredsson" w:date="2024-11-10T09:25:00Z">
        <w:r w:rsidRPr="00703651">
          <w:rPr>
            <w:rFonts w:eastAsia="DengXian"/>
          </w:rPr>
          <w:t xml:space="preserve">    delete:</w:t>
        </w:r>
      </w:ins>
    </w:p>
    <w:p w14:paraId="617D101A" w14:textId="77777777" w:rsidR="002B6549" w:rsidRPr="00703651" w:rsidRDefault="002B6549" w:rsidP="002B6549">
      <w:pPr>
        <w:pStyle w:val="PL"/>
        <w:rPr>
          <w:ins w:id="4053" w:author="Rebecka Alfredsson" w:date="2024-11-10T09:25:00Z"/>
          <w:rFonts w:eastAsia="DengXian"/>
        </w:rPr>
      </w:pPr>
      <w:ins w:id="4054" w:author="Rebecka Alfredsson" w:date="2024-11-10T09:25:00Z">
        <w:r w:rsidRPr="00703651">
          <w:rPr>
            <w:rFonts w:eastAsia="DengXian"/>
          </w:rPr>
          <w:t xml:space="preserve">      description: </w:t>
        </w:r>
      </w:ins>
      <w:ins w:id="4055" w:author="Rebecka Alfredsson" w:date="2024-11-10T10:41:00Z">
        <w:r w:rsidRPr="00B400BE">
          <w:t>Remove</w:t>
        </w:r>
      </w:ins>
      <w:ins w:id="4056" w:author="Rebecka Alfredsson" w:date="2024-11-10T10:42:00Z">
        <w:r>
          <w:t>s</w:t>
        </w:r>
      </w:ins>
      <w:ins w:id="4057" w:author="Rebecka Alfredsson" w:date="2024-11-10T10:41:00Z">
        <w:r w:rsidRPr="00B400BE">
          <w:t xml:space="preserve"> the individual </w:t>
        </w:r>
        <w:r>
          <w:t>collision detection analytics subscription</w:t>
        </w:r>
      </w:ins>
      <w:ins w:id="4058" w:author="Rebecka Alfredsson" w:date="2024-11-10T10:45:00Z">
        <w:r>
          <w:t>.</w:t>
        </w:r>
      </w:ins>
    </w:p>
    <w:p w14:paraId="15DF9894" w14:textId="77777777" w:rsidR="002B6549" w:rsidRPr="00703651" w:rsidRDefault="002B6549" w:rsidP="002B6549">
      <w:pPr>
        <w:pStyle w:val="PL"/>
        <w:rPr>
          <w:ins w:id="4059" w:author="Rebecka Alfredsson" w:date="2024-11-10T09:25:00Z"/>
          <w:lang w:eastAsia="es-ES"/>
        </w:rPr>
      </w:pPr>
      <w:ins w:id="4060" w:author="Rebecka Alfredsson" w:date="2024-11-10T09:25:00Z">
        <w:r w:rsidRPr="00703651">
          <w:rPr>
            <w:lang w:eastAsia="es-ES"/>
          </w:rPr>
          <w:t xml:space="preserve">      operationId: Delete</w:t>
        </w:r>
        <w:r w:rsidRPr="00703651">
          <w:rPr>
            <w:rFonts w:eastAsia="DengXian"/>
          </w:rPr>
          <w:t>Ind</w:t>
        </w:r>
      </w:ins>
      <w:ins w:id="4061" w:author="Rebecka Alfredsson" w:date="2024-11-10T10:41:00Z">
        <w:r>
          <w:rPr>
            <w:rFonts w:eastAsia="DengXian"/>
          </w:rPr>
          <w:t>CollisionDetAnalyti</w:t>
        </w:r>
      </w:ins>
      <w:ins w:id="4062" w:author="Rebecka Alfredsson" w:date="2024-11-10T10:42:00Z">
        <w:r>
          <w:rPr>
            <w:rFonts w:eastAsia="DengXian"/>
          </w:rPr>
          <w:t>cs</w:t>
        </w:r>
      </w:ins>
      <w:ins w:id="4063" w:author="Rebecka Alfredsson" w:date="2024-11-10T09:25:00Z">
        <w:r w:rsidRPr="00703651">
          <w:rPr>
            <w:rFonts w:eastAsia="DengXian"/>
          </w:rPr>
          <w:t>Subsc</w:t>
        </w:r>
      </w:ins>
    </w:p>
    <w:p w14:paraId="3DED2528" w14:textId="77777777" w:rsidR="002B6549" w:rsidRPr="00703651" w:rsidRDefault="002B6549" w:rsidP="002B6549">
      <w:pPr>
        <w:pStyle w:val="PL"/>
        <w:rPr>
          <w:ins w:id="4064" w:author="Rebecka Alfredsson" w:date="2024-11-10T09:25:00Z"/>
          <w:lang w:eastAsia="es-ES"/>
        </w:rPr>
      </w:pPr>
      <w:ins w:id="4065" w:author="Rebecka Alfredsson" w:date="2024-11-10T09:25:00Z">
        <w:r w:rsidRPr="00703651">
          <w:rPr>
            <w:lang w:eastAsia="es-ES"/>
          </w:rPr>
          <w:t xml:space="preserve">      tags:</w:t>
        </w:r>
      </w:ins>
    </w:p>
    <w:p w14:paraId="4DB73CA2" w14:textId="77777777" w:rsidR="002B6549" w:rsidRPr="00703651" w:rsidRDefault="002B6549" w:rsidP="002B6549">
      <w:pPr>
        <w:pStyle w:val="PL"/>
        <w:rPr>
          <w:ins w:id="4066" w:author="Rebecka Alfredsson" w:date="2024-11-10T09:25:00Z"/>
          <w:rFonts w:eastAsia="DengXian"/>
        </w:rPr>
      </w:pPr>
      <w:ins w:id="4067" w:author="Rebecka Alfredsson" w:date="2024-11-10T09:25:00Z">
        <w:r w:rsidRPr="00703651">
          <w:rPr>
            <w:lang w:eastAsia="es-ES"/>
          </w:rPr>
          <w:t xml:space="preserve">        - </w:t>
        </w:r>
      </w:ins>
      <w:ins w:id="4068" w:author="Rebecka Alfredsson" w:date="2024-11-10T10:42:00Z">
        <w:r>
          <w:t>Individual collision detection analytics subscription</w:t>
        </w:r>
      </w:ins>
    </w:p>
    <w:p w14:paraId="099DE92C" w14:textId="77777777" w:rsidR="002B6549" w:rsidRPr="00703651" w:rsidRDefault="002B6549" w:rsidP="002B6549">
      <w:pPr>
        <w:pStyle w:val="PL"/>
        <w:rPr>
          <w:ins w:id="4069" w:author="Rebecka Alfredsson" w:date="2024-11-10T09:25:00Z"/>
          <w:rFonts w:eastAsia="DengXian"/>
        </w:rPr>
      </w:pPr>
      <w:ins w:id="4070" w:author="Rebecka Alfredsson" w:date="2024-11-10T09:25:00Z">
        <w:r w:rsidRPr="00703651">
          <w:rPr>
            <w:rFonts w:eastAsia="DengXian"/>
          </w:rPr>
          <w:t xml:space="preserve">      parameters:</w:t>
        </w:r>
      </w:ins>
    </w:p>
    <w:p w14:paraId="0A06FA0E" w14:textId="77777777" w:rsidR="002B6549" w:rsidRPr="00703651" w:rsidRDefault="002B6549" w:rsidP="002B6549">
      <w:pPr>
        <w:pStyle w:val="PL"/>
        <w:rPr>
          <w:ins w:id="4071" w:author="Rebecka Alfredsson" w:date="2024-11-10T09:25:00Z"/>
          <w:rFonts w:eastAsia="DengXian"/>
        </w:rPr>
      </w:pPr>
      <w:ins w:id="4072" w:author="Rebecka Alfredsson" w:date="2024-11-10T09:25:00Z">
        <w:r w:rsidRPr="00703651">
          <w:rPr>
            <w:rFonts w:eastAsia="DengXian"/>
          </w:rPr>
          <w:t xml:space="preserve">        - name: </w:t>
        </w:r>
      </w:ins>
      <w:ins w:id="4073" w:author="Rebecka Alfredsson" w:date="2024-11-10T20:30:00Z">
        <w:r w:rsidRPr="00B95C23">
          <w:t>collisionDetectionId</w:t>
        </w:r>
      </w:ins>
    </w:p>
    <w:p w14:paraId="48B39FFC" w14:textId="77777777" w:rsidR="002B6549" w:rsidRPr="00703651" w:rsidRDefault="002B6549" w:rsidP="002B6549">
      <w:pPr>
        <w:pStyle w:val="PL"/>
        <w:rPr>
          <w:ins w:id="4074" w:author="Rebecka Alfredsson" w:date="2024-11-10T09:25:00Z"/>
          <w:rFonts w:eastAsia="DengXian"/>
        </w:rPr>
      </w:pPr>
      <w:ins w:id="4075" w:author="Rebecka Alfredsson" w:date="2024-11-10T09:25:00Z">
        <w:r w:rsidRPr="00703651">
          <w:rPr>
            <w:rFonts w:eastAsia="DengXian"/>
          </w:rPr>
          <w:t xml:space="preserve">          in: path</w:t>
        </w:r>
      </w:ins>
    </w:p>
    <w:p w14:paraId="2E0D6987" w14:textId="77777777" w:rsidR="002B6549" w:rsidRPr="00703651" w:rsidRDefault="002B6549" w:rsidP="002B6549">
      <w:pPr>
        <w:pStyle w:val="PL"/>
        <w:rPr>
          <w:ins w:id="4076" w:author="Rebecka Alfredsson" w:date="2024-11-10T09:25:00Z"/>
          <w:rFonts w:eastAsia="DengXian"/>
        </w:rPr>
      </w:pPr>
      <w:ins w:id="4077" w:author="Rebecka Alfredsson" w:date="2024-11-10T09:25:00Z">
        <w:r w:rsidRPr="00703651">
          <w:rPr>
            <w:rFonts w:eastAsia="DengXian"/>
          </w:rPr>
          <w:t xml:space="preserve">          description: Identifier of an </w:t>
        </w:r>
      </w:ins>
      <w:ins w:id="4078" w:author="Rebecka Alfredsson" w:date="2024-11-10T10:43:00Z">
        <w:r>
          <w:t>individual collision detection analytics subscription</w:t>
        </w:r>
      </w:ins>
      <w:ins w:id="4079" w:author="Rebecka Alfredsson" w:date="2024-11-10T09:25:00Z">
        <w:r w:rsidRPr="00703651">
          <w:rPr>
            <w:rFonts w:eastAsia="DengXian"/>
          </w:rPr>
          <w:t>.</w:t>
        </w:r>
      </w:ins>
    </w:p>
    <w:p w14:paraId="539637DC" w14:textId="77777777" w:rsidR="002B6549" w:rsidRPr="00703651" w:rsidRDefault="002B6549" w:rsidP="002B6549">
      <w:pPr>
        <w:pStyle w:val="PL"/>
        <w:rPr>
          <w:ins w:id="4080" w:author="Rebecka Alfredsson" w:date="2024-11-10T09:25:00Z"/>
          <w:rFonts w:eastAsia="DengXian"/>
        </w:rPr>
      </w:pPr>
      <w:ins w:id="4081" w:author="Rebecka Alfredsson" w:date="2024-11-10T09:25:00Z">
        <w:r w:rsidRPr="00703651">
          <w:rPr>
            <w:rFonts w:eastAsia="DengXian"/>
          </w:rPr>
          <w:t xml:space="preserve">          required: true</w:t>
        </w:r>
      </w:ins>
    </w:p>
    <w:p w14:paraId="44E9C844" w14:textId="77777777" w:rsidR="002B6549" w:rsidRPr="00703651" w:rsidRDefault="002B6549" w:rsidP="002B6549">
      <w:pPr>
        <w:pStyle w:val="PL"/>
        <w:rPr>
          <w:ins w:id="4082" w:author="Rebecka Alfredsson" w:date="2024-11-10T09:25:00Z"/>
          <w:rFonts w:eastAsia="DengXian"/>
        </w:rPr>
      </w:pPr>
      <w:ins w:id="4083" w:author="Rebecka Alfredsson" w:date="2024-11-10T09:25:00Z">
        <w:r w:rsidRPr="00703651">
          <w:rPr>
            <w:rFonts w:eastAsia="DengXian"/>
          </w:rPr>
          <w:t xml:space="preserve">          schema:</w:t>
        </w:r>
      </w:ins>
    </w:p>
    <w:p w14:paraId="57B4AE45" w14:textId="77777777" w:rsidR="002B6549" w:rsidRPr="00703651" w:rsidRDefault="002B6549" w:rsidP="002B6549">
      <w:pPr>
        <w:pStyle w:val="PL"/>
        <w:rPr>
          <w:ins w:id="4084" w:author="Rebecka Alfredsson" w:date="2024-11-10T09:25:00Z"/>
          <w:rFonts w:eastAsia="DengXian"/>
        </w:rPr>
      </w:pPr>
      <w:ins w:id="4085" w:author="Rebecka Alfredsson" w:date="2024-11-10T09:25:00Z">
        <w:r w:rsidRPr="00703651">
          <w:rPr>
            <w:rFonts w:eastAsia="DengXian"/>
          </w:rPr>
          <w:t xml:space="preserve">            type: string</w:t>
        </w:r>
      </w:ins>
    </w:p>
    <w:p w14:paraId="498E778A" w14:textId="77777777" w:rsidR="002B6549" w:rsidRPr="00703651" w:rsidRDefault="002B6549" w:rsidP="002B6549">
      <w:pPr>
        <w:pStyle w:val="PL"/>
        <w:rPr>
          <w:ins w:id="4086" w:author="Rebecka Alfredsson" w:date="2024-11-10T09:25:00Z"/>
          <w:rFonts w:eastAsia="DengXian"/>
        </w:rPr>
      </w:pPr>
      <w:ins w:id="4087" w:author="Rebecka Alfredsson" w:date="2024-11-10T09:25:00Z">
        <w:r w:rsidRPr="00703651">
          <w:rPr>
            <w:rFonts w:eastAsia="DengXian"/>
          </w:rPr>
          <w:t xml:space="preserve">      responses:</w:t>
        </w:r>
      </w:ins>
    </w:p>
    <w:p w14:paraId="798CC73D" w14:textId="77777777" w:rsidR="002B6549" w:rsidRPr="00703651" w:rsidRDefault="002B6549" w:rsidP="002B6549">
      <w:pPr>
        <w:pStyle w:val="PL"/>
        <w:rPr>
          <w:ins w:id="4088" w:author="Rebecka Alfredsson" w:date="2024-11-10T09:25:00Z"/>
          <w:rFonts w:eastAsia="DengXian"/>
        </w:rPr>
      </w:pPr>
      <w:ins w:id="4089" w:author="Rebecka Alfredsson" w:date="2024-11-10T09:25:00Z">
        <w:r w:rsidRPr="00703651">
          <w:rPr>
            <w:rFonts w:eastAsia="DengXian"/>
          </w:rPr>
          <w:t xml:space="preserve">        '204':</w:t>
        </w:r>
      </w:ins>
    </w:p>
    <w:p w14:paraId="28C474C2" w14:textId="77777777" w:rsidR="002B6549" w:rsidRPr="00703651" w:rsidRDefault="002B6549" w:rsidP="002B6549">
      <w:pPr>
        <w:pStyle w:val="PL"/>
        <w:rPr>
          <w:ins w:id="4090" w:author="Rebecka Alfredsson" w:date="2024-11-10T09:25:00Z"/>
          <w:rFonts w:eastAsia="DengXian"/>
        </w:rPr>
      </w:pPr>
      <w:ins w:id="4091" w:author="Rebecka Alfredsson" w:date="2024-11-10T09:25:00Z">
        <w:r w:rsidRPr="00703651">
          <w:rPr>
            <w:rFonts w:eastAsia="DengXian"/>
          </w:rPr>
          <w:t xml:space="preserve">          description: &gt;</w:t>
        </w:r>
      </w:ins>
    </w:p>
    <w:p w14:paraId="13C00B39" w14:textId="77777777" w:rsidR="002B6549" w:rsidRDefault="002B6549" w:rsidP="002B6549">
      <w:pPr>
        <w:pStyle w:val="PL"/>
        <w:rPr>
          <w:ins w:id="4092" w:author="Rebecka Alfredsson" w:date="2024-11-10T10:46:00Z"/>
        </w:rPr>
      </w:pPr>
      <w:ins w:id="4093" w:author="Rebecka Alfredsson" w:date="2024-11-10T09:25:00Z">
        <w:r w:rsidRPr="00703651">
          <w:rPr>
            <w:rFonts w:eastAsia="DengXian"/>
          </w:rPr>
          <w:t xml:space="preserve">            </w:t>
        </w:r>
      </w:ins>
      <w:ins w:id="4094" w:author="Rebecka Alfredsson" w:date="2024-11-10T10:46:00Z">
        <w:r w:rsidRPr="007C1AFD">
          <w:t xml:space="preserve">The </w:t>
        </w:r>
        <w:r>
          <w:t>Individual collision detection analytics subscription</w:t>
        </w:r>
        <w:r w:rsidRPr="007C1AFD">
          <w:t xml:space="preserve"> matching the</w:t>
        </w:r>
      </w:ins>
    </w:p>
    <w:p w14:paraId="497B4DE4" w14:textId="77777777" w:rsidR="002B6549" w:rsidRPr="00703651" w:rsidRDefault="002B6549" w:rsidP="002B6549">
      <w:pPr>
        <w:pStyle w:val="PL"/>
        <w:rPr>
          <w:ins w:id="4095" w:author="Rebecka Alfredsson" w:date="2024-11-10T09:25:00Z"/>
          <w:rFonts w:eastAsia="DengXian"/>
        </w:rPr>
      </w:pPr>
      <w:ins w:id="4096" w:author="Rebecka Alfredsson" w:date="2024-11-10T10:47:00Z">
        <w:r w:rsidRPr="00703651">
          <w:rPr>
            <w:rFonts w:eastAsia="DengXian"/>
          </w:rPr>
          <w:t xml:space="preserve">            </w:t>
        </w:r>
      </w:ins>
      <w:ins w:id="4097" w:author="Rebecka Alfredsson" w:date="2024-11-10T10:46:00Z">
        <w:r w:rsidRPr="00B95C23">
          <w:t xml:space="preserve">collisionDetectionId </w:t>
        </w:r>
        <w:r w:rsidRPr="007C1AFD">
          <w:t>is deleted</w:t>
        </w:r>
      </w:ins>
      <w:ins w:id="4098" w:author="Rebecka Alfredsson" w:date="2024-11-10T09:25:00Z">
        <w:r w:rsidRPr="00703651">
          <w:rPr>
            <w:rFonts w:eastAsia="DengXian"/>
          </w:rPr>
          <w:t>.</w:t>
        </w:r>
      </w:ins>
    </w:p>
    <w:p w14:paraId="1A6808E9" w14:textId="77777777" w:rsidR="002B6549" w:rsidRPr="00703651" w:rsidRDefault="002B6549" w:rsidP="002B6549">
      <w:pPr>
        <w:pStyle w:val="PL"/>
        <w:rPr>
          <w:ins w:id="4099" w:author="Rebecka Alfredsson" w:date="2024-11-10T09:25:00Z"/>
          <w:rFonts w:eastAsia="DengXian"/>
        </w:rPr>
      </w:pPr>
      <w:ins w:id="4100" w:author="Rebecka Alfredsson" w:date="2024-11-10T09:25:00Z">
        <w:r w:rsidRPr="00703651">
          <w:rPr>
            <w:rFonts w:eastAsia="DengXian"/>
          </w:rPr>
          <w:t xml:space="preserve">        '307':</w:t>
        </w:r>
      </w:ins>
    </w:p>
    <w:p w14:paraId="242A8765" w14:textId="77777777" w:rsidR="002B6549" w:rsidRPr="00703651" w:rsidRDefault="002B6549" w:rsidP="002B6549">
      <w:pPr>
        <w:pStyle w:val="PL"/>
        <w:rPr>
          <w:ins w:id="4101" w:author="Rebecka Alfredsson" w:date="2024-11-10T09:25:00Z"/>
          <w:rFonts w:eastAsia="DengXian"/>
        </w:rPr>
      </w:pPr>
      <w:ins w:id="4102" w:author="Rebecka Alfredsson" w:date="2024-11-10T09:25:00Z">
        <w:r w:rsidRPr="00703651">
          <w:rPr>
            <w:rFonts w:eastAsia="DengXian"/>
          </w:rPr>
          <w:t xml:space="preserve">          $ref: 'TS29122_CommonData.yaml#/components/responses/307'</w:t>
        </w:r>
      </w:ins>
    </w:p>
    <w:p w14:paraId="0E9902BD" w14:textId="77777777" w:rsidR="002B6549" w:rsidRPr="00703651" w:rsidRDefault="002B6549" w:rsidP="002B6549">
      <w:pPr>
        <w:pStyle w:val="PL"/>
        <w:rPr>
          <w:ins w:id="4103" w:author="Rebecka Alfredsson" w:date="2024-11-10T09:25:00Z"/>
          <w:rFonts w:eastAsia="DengXian"/>
        </w:rPr>
      </w:pPr>
      <w:ins w:id="4104" w:author="Rebecka Alfredsson" w:date="2024-11-10T09:25:00Z">
        <w:r w:rsidRPr="00703651">
          <w:rPr>
            <w:rFonts w:eastAsia="DengXian"/>
          </w:rPr>
          <w:t xml:space="preserve">        '308':</w:t>
        </w:r>
      </w:ins>
    </w:p>
    <w:p w14:paraId="1F0AC65B" w14:textId="77777777" w:rsidR="002B6549" w:rsidRPr="00703651" w:rsidRDefault="002B6549" w:rsidP="002B6549">
      <w:pPr>
        <w:pStyle w:val="PL"/>
        <w:rPr>
          <w:ins w:id="4105" w:author="Rebecka Alfredsson" w:date="2024-11-10T09:25:00Z"/>
          <w:rFonts w:eastAsia="DengXian"/>
        </w:rPr>
      </w:pPr>
      <w:ins w:id="4106" w:author="Rebecka Alfredsson" w:date="2024-11-10T09:25:00Z">
        <w:r w:rsidRPr="00703651">
          <w:rPr>
            <w:rFonts w:eastAsia="DengXian"/>
          </w:rPr>
          <w:t xml:space="preserve">          $ref: 'TS29122_CommonData.yaml#/components/responses/308'</w:t>
        </w:r>
      </w:ins>
    </w:p>
    <w:p w14:paraId="7B6865A6" w14:textId="77777777" w:rsidR="002B6549" w:rsidRPr="00703651" w:rsidRDefault="002B6549" w:rsidP="002B6549">
      <w:pPr>
        <w:pStyle w:val="PL"/>
        <w:rPr>
          <w:ins w:id="4107" w:author="Rebecka Alfredsson" w:date="2024-11-10T09:25:00Z"/>
          <w:rFonts w:eastAsia="DengXian"/>
        </w:rPr>
      </w:pPr>
      <w:ins w:id="4108" w:author="Rebecka Alfredsson" w:date="2024-11-10T09:25:00Z">
        <w:r w:rsidRPr="00703651">
          <w:rPr>
            <w:rFonts w:eastAsia="DengXian"/>
          </w:rPr>
          <w:t xml:space="preserve">        '400':</w:t>
        </w:r>
      </w:ins>
    </w:p>
    <w:p w14:paraId="6F109447" w14:textId="77777777" w:rsidR="002B6549" w:rsidRPr="00703651" w:rsidRDefault="002B6549" w:rsidP="002B6549">
      <w:pPr>
        <w:pStyle w:val="PL"/>
        <w:rPr>
          <w:ins w:id="4109" w:author="Rebecka Alfredsson" w:date="2024-11-10T09:25:00Z"/>
          <w:rFonts w:eastAsia="DengXian"/>
        </w:rPr>
      </w:pPr>
      <w:ins w:id="4110" w:author="Rebecka Alfredsson" w:date="2024-11-10T09:25:00Z">
        <w:r w:rsidRPr="00703651">
          <w:rPr>
            <w:rFonts w:eastAsia="DengXian"/>
          </w:rPr>
          <w:t xml:space="preserve">          $ref: 'TS29122_CommonData.yaml#/components/responses/400'</w:t>
        </w:r>
      </w:ins>
    </w:p>
    <w:p w14:paraId="6A15551C" w14:textId="77777777" w:rsidR="002B6549" w:rsidRPr="00703651" w:rsidRDefault="002B6549" w:rsidP="002B6549">
      <w:pPr>
        <w:pStyle w:val="PL"/>
        <w:rPr>
          <w:ins w:id="4111" w:author="Rebecka Alfredsson" w:date="2024-11-10T09:25:00Z"/>
          <w:rFonts w:eastAsia="DengXian"/>
        </w:rPr>
      </w:pPr>
      <w:ins w:id="4112" w:author="Rebecka Alfredsson" w:date="2024-11-10T09:25:00Z">
        <w:r w:rsidRPr="00703651">
          <w:rPr>
            <w:rFonts w:eastAsia="DengXian"/>
          </w:rPr>
          <w:t xml:space="preserve">        '401':</w:t>
        </w:r>
      </w:ins>
    </w:p>
    <w:p w14:paraId="4F6F13F9" w14:textId="77777777" w:rsidR="002B6549" w:rsidRPr="00703651" w:rsidRDefault="002B6549" w:rsidP="002B6549">
      <w:pPr>
        <w:pStyle w:val="PL"/>
        <w:rPr>
          <w:ins w:id="4113" w:author="Rebecka Alfredsson" w:date="2024-11-10T09:25:00Z"/>
          <w:rFonts w:eastAsia="DengXian"/>
        </w:rPr>
      </w:pPr>
      <w:ins w:id="4114" w:author="Rebecka Alfredsson" w:date="2024-11-10T09:25:00Z">
        <w:r w:rsidRPr="00703651">
          <w:rPr>
            <w:rFonts w:eastAsia="DengXian"/>
          </w:rPr>
          <w:t xml:space="preserve">          $ref: 'TS29122_CommonData.yaml#/components/responses/401'</w:t>
        </w:r>
      </w:ins>
    </w:p>
    <w:p w14:paraId="735E1A82" w14:textId="77777777" w:rsidR="002B6549" w:rsidRPr="00703651" w:rsidRDefault="002B6549" w:rsidP="002B6549">
      <w:pPr>
        <w:pStyle w:val="PL"/>
        <w:rPr>
          <w:ins w:id="4115" w:author="Rebecka Alfredsson" w:date="2024-11-10T09:25:00Z"/>
          <w:rFonts w:eastAsia="DengXian"/>
        </w:rPr>
      </w:pPr>
      <w:ins w:id="4116" w:author="Rebecka Alfredsson" w:date="2024-11-10T09:25:00Z">
        <w:r w:rsidRPr="00703651">
          <w:rPr>
            <w:rFonts w:eastAsia="DengXian"/>
          </w:rPr>
          <w:t xml:space="preserve">        '403':</w:t>
        </w:r>
      </w:ins>
    </w:p>
    <w:p w14:paraId="7C2BF25F" w14:textId="77777777" w:rsidR="002B6549" w:rsidRPr="00703651" w:rsidRDefault="002B6549" w:rsidP="002B6549">
      <w:pPr>
        <w:pStyle w:val="PL"/>
        <w:rPr>
          <w:ins w:id="4117" w:author="Rebecka Alfredsson" w:date="2024-11-10T09:25:00Z"/>
          <w:rFonts w:eastAsia="DengXian"/>
        </w:rPr>
      </w:pPr>
      <w:ins w:id="4118" w:author="Rebecka Alfredsson" w:date="2024-11-10T09:25:00Z">
        <w:r w:rsidRPr="00703651">
          <w:rPr>
            <w:rFonts w:eastAsia="DengXian"/>
          </w:rPr>
          <w:t xml:space="preserve">          $ref: 'TS29122_CommonData.yaml#/components/responses/403'</w:t>
        </w:r>
      </w:ins>
    </w:p>
    <w:p w14:paraId="3CFE1E2C" w14:textId="77777777" w:rsidR="002B6549" w:rsidRPr="00703651" w:rsidRDefault="002B6549" w:rsidP="002B6549">
      <w:pPr>
        <w:pStyle w:val="PL"/>
        <w:rPr>
          <w:ins w:id="4119" w:author="Rebecka Alfredsson" w:date="2024-11-10T09:25:00Z"/>
          <w:rFonts w:eastAsia="DengXian"/>
        </w:rPr>
      </w:pPr>
      <w:ins w:id="4120" w:author="Rebecka Alfredsson" w:date="2024-11-10T09:25:00Z">
        <w:r w:rsidRPr="00703651">
          <w:rPr>
            <w:rFonts w:eastAsia="DengXian"/>
          </w:rPr>
          <w:t xml:space="preserve">        '404':</w:t>
        </w:r>
      </w:ins>
    </w:p>
    <w:p w14:paraId="7BD85AF8" w14:textId="77777777" w:rsidR="002B6549" w:rsidRPr="00703651" w:rsidRDefault="002B6549" w:rsidP="002B6549">
      <w:pPr>
        <w:pStyle w:val="PL"/>
        <w:rPr>
          <w:ins w:id="4121" w:author="Rebecka Alfredsson" w:date="2024-11-10T09:25:00Z"/>
          <w:rFonts w:eastAsia="DengXian"/>
        </w:rPr>
      </w:pPr>
      <w:ins w:id="4122" w:author="Rebecka Alfredsson" w:date="2024-11-10T09:25:00Z">
        <w:r w:rsidRPr="00703651">
          <w:rPr>
            <w:rFonts w:eastAsia="DengXian"/>
          </w:rPr>
          <w:t xml:space="preserve">          $ref: 'TS29122_CommonData.yaml#/components/responses/404'</w:t>
        </w:r>
      </w:ins>
    </w:p>
    <w:p w14:paraId="3626C5E5" w14:textId="77777777" w:rsidR="002B6549" w:rsidRPr="00703651" w:rsidRDefault="002B6549" w:rsidP="002B6549">
      <w:pPr>
        <w:pStyle w:val="PL"/>
        <w:rPr>
          <w:ins w:id="4123" w:author="Rebecka Alfredsson" w:date="2024-11-10T09:25:00Z"/>
          <w:rFonts w:eastAsia="DengXian"/>
        </w:rPr>
      </w:pPr>
      <w:ins w:id="4124" w:author="Rebecka Alfredsson" w:date="2024-11-10T09:25:00Z">
        <w:r w:rsidRPr="00703651">
          <w:rPr>
            <w:rFonts w:eastAsia="DengXian"/>
          </w:rPr>
          <w:t xml:space="preserve">        '429':</w:t>
        </w:r>
      </w:ins>
    </w:p>
    <w:p w14:paraId="0882A7F4" w14:textId="77777777" w:rsidR="002B6549" w:rsidRPr="00703651" w:rsidRDefault="002B6549" w:rsidP="002B6549">
      <w:pPr>
        <w:pStyle w:val="PL"/>
        <w:rPr>
          <w:ins w:id="4125" w:author="Rebecka Alfredsson" w:date="2024-11-10T09:25:00Z"/>
          <w:rFonts w:eastAsia="DengXian"/>
        </w:rPr>
      </w:pPr>
      <w:ins w:id="4126" w:author="Rebecka Alfredsson" w:date="2024-11-10T09:25:00Z">
        <w:r w:rsidRPr="00703651">
          <w:rPr>
            <w:rFonts w:eastAsia="DengXian"/>
          </w:rPr>
          <w:t xml:space="preserve">          $ref: 'TS29122_CommonData.yaml#/components/responses/429'</w:t>
        </w:r>
      </w:ins>
    </w:p>
    <w:p w14:paraId="1771F33D" w14:textId="77777777" w:rsidR="002B6549" w:rsidRPr="00703651" w:rsidRDefault="002B6549" w:rsidP="002B6549">
      <w:pPr>
        <w:pStyle w:val="PL"/>
        <w:rPr>
          <w:ins w:id="4127" w:author="Rebecka Alfredsson" w:date="2024-11-10T09:25:00Z"/>
          <w:rFonts w:eastAsia="DengXian"/>
        </w:rPr>
      </w:pPr>
      <w:ins w:id="4128" w:author="Rebecka Alfredsson" w:date="2024-11-10T09:25:00Z">
        <w:r w:rsidRPr="00703651">
          <w:rPr>
            <w:rFonts w:eastAsia="DengXian"/>
          </w:rPr>
          <w:t xml:space="preserve">        '500':</w:t>
        </w:r>
      </w:ins>
    </w:p>
    <w:p w14:paraId="098D3C76" w14:textId="77777777" w:rsidR="002B6549" w:rsidRPr="00703651" w:rsidRDefault="002B6549" w:rsidP="002B6549">
      <w:pPr>
        <w:pStyle w:val="PL"/>
        <w:rPr>
          <w:ins w:id="4129" w:author="Rebecka Alfredsson" w:date="2024-11-10T09:25:00Z"/>
          <w:rFonts w:eastAsia="DengXian"/>
        </w:rPr>
      </w:pPr>
      <w:ins w:id="4130" w:author="Rebecka Alfredsson" w:date="2024-11-10T09:25:00Z">
        <w:r w:rsidRPr="00703651">
          <w:rPr>
            <w:rFonts w:eastAsia="DengXian"/>
          </w:rPr>
          <w:t xml:space="preserve">          $ref: 'TS29122_CommonData.yaml#/components/responses/500'</w:t>
        </w:r>
      </w:ins>
    </w:p>
    <w:p w14:paraId="0A55316B" w14:textId="77777777" w:rsidR="002B6549" w:rsidRPr="00703651" w:rsidRDefault="002B6549" w:rsidP="002B6549">
      <w:pPr>
        <w:pStyle w:val="PL"/>
        <w:rPr>
          <w:ins w:id="4131" w:author="Rebecka Alfredsson" w:date="2024-11-10T09:25:00Z"/>
          <w:rFonts w:eastAsia="DengXian"/>
        </w:rPr>
      </w:pPr>
      <w:ins w:id="4132" w:author="Rebecka Alfredsson" w:date="2024-11-10T09:25:00Z">
        <w:r w:rsidRPr="00703651">
          <w:rPr>
            <w:rFonts w:eastAsia="DengXian"/>
          </w:rPr>
          <w:t xml:space="preserve">        '503':</w:t>
        </w:r>
      </w:ins>
    </w:p>
    <w:p w14:paraId="01559258" w14:textId="77777777" w:rsidR="002B6549" w:rsidRPr="00703651" w:rsidRDefault="002B6549" w:rsidP="002B6549">
      <w:pPr>
        <w:pStyle w:val="PL"/>
        <w:rPr>
          <w:ins w:id="4133" w:author="Rebecka Alfredsson" w:date="2024-11-10T09:25:00Z"/>
          <w:rFonts w:eastAsia="DengXian"/>
        </w:rPr>
      </w:pPr>
      <w:ins w:id="4134" w:author="Rebecka Alfredsson" w:date="2024-11-10T09:25:00Z">
        <w:r w:rsidRPr="00703651">
          <w:rPr>
            <w:rFonts w:eastAsia="DengXian"/>
          </w:rPr>
          <w:t xml:space="preserve">          $ref: 'TS29122_CommonData.yaml#/components/responses/503'</w:t>
        </w:r>
      </w:ins>
    </w:p>
    <w:p w14:paraId="4ADBDD7C" w14:textId="77777777" w:rsidR="002B6549" w:rsidRPr="00703651" w:rsidRDefault="002B6549" w:rsidP="002B6549">
      <w:pPr>
        <w:pStyle w:val="PL"/>
        <w:rPr>
          <w:ins w:id="4135" w:author="Rebecka Alfredsson" w:date="2024-11-10T09:25:00Z"/>
          <w:rFonts w:eastAsia="DengXian"/>
        </w:rPr>
      </w:pPr>
      <w:ins w:id="4136" w:author="Rebecka Alfredsson" w:date="2024-11-10T09:25:00Z">
        <w:r w:rsidRPr="00703651">
          <w:rPr>
            <w:rFonts w:eastAsia="DengXian"/>
          </w:rPr>
          <w:t xml:space="preserve">        default:</w:t>
        </w:r>
      </w:ins>
    </w:p>
    <w:p w14:paraId="6FCCBBA2" w14:textId="77777777" w:rsidR="002B6549" w:rsidRPr="00703651" w:rsidRDefault="002B6549" w:rsidP="002B6549">
      <w:pPr>
        <w:pStyle w:val="PL"/>
        <w:rPr>
          <w:ins w:id="4137" w:author="Rebecka Alfredsson" w:date="2024-11-10T09:25:00Z"/>
          <w:rFonts w:eastAsia="DengXian"/>
        </w:rPr>
      </w:pPr>
      <w:ins w:id="4138" w:author="Rebecka Alfredsson" w:date="2024-11-10T09:25:00Z">
        <w:r w:rsidRPr="00703651">
          <w:rPr>
            <w:rFonts w:eastAsia="DengXian"/>
          </w:rPr>
          <w:t xml:space="preserve">          $ref: 'TS29122_CommonData.yaml#/components/responses/default'</w:t>
        </w:r>
      </w:ins>
    </w:p>
    <w:p w14:paraId="70BB9D84" w14:textId="77777777" w:rsidR="00AB6572" w:rsidRDefault="00AB6572" w:rsidP="00AB6572">
      <w:pPr>
        <w:pStyle w:val="PL"/>
        <w:rPr>
          <w:ins w:id="4139" w:author="Rebecka Alfredsson" w:date="2024-11-10T18:50:00Z"/>
          <w:rFonts w:eastAsia="DengXian"/>
        </w:rPr>
      </w:pPr>
    </w:p>
    <w:p w14:paraId="6896CCA9" w14:textId="77777777" w:rsidR="00AB6572" w:rsidRPr="00703651" w:rsidRDefault="00AB6572" w:rsidP="00AB6572">
      <w:pPr>
        <w:pStyle w:val="PL"/>
        <w:rPr>
          <w:ins w:id="4140" w:author="Rebecka Alfredsson" w:date="2024-11-10T20:07:00Z"/>
        </w:rPr>
      </w:pPr>
      <w:ins w:id="4141" w:author="Rebecka Alfredsson" w:date="2024-11-10T20:07:00Z">
        <w:r w:rsidRPr="00703651">
          <w:t xml:space="preserve">  </w:t>
        </w:r>
      </w:ins>
      <w:ins w:id="4142" w:author="Rebecka Alfredsson" w:date="2024-11-10T20:11:00Z">
        <w:r>
          <w:t>/ue-group-loc-analytics</w:t>
        </w:r>
      </w:ins>
      <w:ins w:id="4143" w:author="Rebecka Alfredsson" w:date="2024-11-10T20:07:00Z">
        <w:r w:rsidRPr="00703651">
          <w:t>:</w:t>
        </w:r>
      </w:ins>
    </w:p>
    <w:p w14:paraId="7C36536C" w14:textId="77777777" w:rsidR="00AB6572" w:rsidRPr="00703651" w:rsidRDefault="00AB6572" w:rsidP="00AB6572">
      <w:pPr>
        <w:pStyle w:val="PL"/>
        <w:rPr>
          <w:ins w:id="4144" w:author="Rebecka Alfredsson" w:date="2024-11-10T20:07:00Z"/>
        </w:rPr>
      </w:pPr>
      <w:ins w:id="4145" w:author="Rebecka Alfredsson" w:date="2024-11-10T20:07:00Z">
        <w:r w:rsidRPr="00703651">
          <w:t xml:space="preserve">    post:</w:t>
        </w:r>
      </w:ins>
    </w:p>
    <w:p w14:paraId="4B2B42E1" w14:textId="77777777" w:rsidR="00AB6572" w:rsidRPr="00703651" w:rsidRDefault="00AB6572" w:rsidP="00AB6572">
      <w:pPr>
        <w:pStyle w:val="PL"/>
        <w:rPr>
          <w:ins w:id="4146" w:author="Rebecka Alfredsson" w:date="2024-11-10T20:07:00Z"/>
          <w:rFonts w:eastAsia="DengXian"/>
        </w:rPr>
      </w:pPr>
      <w:ins w:id="4147" w:author="Rebecka Alfredsson" w:date="2024-11-10T20:07:00Z">
        <w:r w:rsidRPr="00703651">
          <w:t xml:space="preserve">      description</w:t>
        </w:r>
        <w:r w:rsidRPr="00703651">
          <w:rPr>
            <w:rFonts w:eastAsia="DengXian"/>
          </w:rPr>
          <w:t>: &gt;</w:t>
        </w:r>
      </w:ins>
    </w:p>
    <w:p w14:paraId="55B19A43" w14:textId="77777777" w:rsidR="00AB6572" w:rsidRPr="00703651" w:rsidRDefault="00AB6572" w:rsidP="00AB6572">
      <w:pPr>
        <w:pStyle w:val="PL"/>
        <w:rPr>
          <w:ins w:id="4148" w:author="Rebecka Alfredsson" w:date="2024-11-10T20:07:00Z"/>
          <w:rFonts w:eastAsia="DengXian"/>
        </w:rPr>
      </w:pPr>
      <w:ins w:id="4149" w:author="Rebecka Alfredsson" w:date="2024-11-10T20:07:00Z">
        <w:r w:rsidRPr="00703651">
          <w:rPr>
            <w:rFonts w:eastAsia="DengXian"/>
          </w:rPr>
          <w:t xml:space="preserve">        </w:t>
        </w:r>
      </w:ins>
      <w:ins w:id="4150" w:author="Rebecka Alfredsson" w:date="2024-11-10T20:12:00Z">
        <w:r w:rsidRPr="00B400BE">
          <w:t>Create</w:t>
        </w:r>
        <w:r>
          <w:t>s</w:t>
        </w:r>
        <w:r w:rsidRPr="00B400BE">
          <w:t xml:space="preserve"> an individual </w:t>
        </w:r>
        <w:r>
          <w:t>location-related UE group analytics subscription</w:t>
        </w:r>
      </w:ins>
      <w:ins w:id="4151" w:author="Rebecka Alfredsson" w:date="2024-11-10T20:07:00Z">
        <w:r w:rsidRPr="00703651">
          <w:rPr>
            <w:rFonts w:eastAsia="DengXian"/>
          </w:rPr>
          <w:t>.</w:t>
        </w:r>
      </w:ins>
    </w:p>
    <w:p w14:paraId="1977E518" w14:textId="77777777" w:rsidR="00AB6572" w:rsidRPr="00703651" w:rsidRDefault="00AB6572" w:rsidP="00AB6572">
      <w:pPr>
        <w:pStyle w:val="PL"/>
        <w:rPr>
          <w:ins w:id="4152" w:author="Rebecka Alfredsson" w:date="2024-11-10T20:07:00Z"/>
          <w:lang w:eastAsia="es-ES"/>
        </w:rPr>
      </w:pPr>
      <w:ins w:id="4153" w:author="Rebecka Alfredsson" w:date="2024-11-10T20:07:00Z">
        <w:r w:rsidRPr="00703651">
          <w:rPr>
            <w:lang w:eastAsia="es-ES"/>
          </w:rPr>
          <w:lastRenderedPageBreak/>
          <w:t xml:space="preserve">      operationId: </w:t>
        </w:r>
      </w:ins>
      <w:ins w:id="4154" w:author="Rebecka Alfredsson" w:date="2024-11-10T20:15:00Z">
        <w:r w:rsidRPr="00554010">
          <w:t>LocRelUeGroup</w:t>
        </w:r>
      </w:ins>
      <w:ins w:id="4155" w:author="Rebecka Alfredsson" w:date="2024-11-10T20:07:00Z">
        <w:r w:rsidRPr="00703651">
          <w:t>Subscription</w:t>
        </w:r>
      </w:ins>
    </w:p>
    <w:p w14:paraId="279C7AA6" w14:textId="77777777" w:rsidR="00AB6572" w:rsidRPr="00703651" w:rsidRDefault="00AB6572" w:rsidP="00AB6572">
      <w:pPr>
        <w:pStyle w:val="PL"/>
        <w:rPr>
          <w:ins w:id="4156" w:author="Rebecka Alfredsson" w:date="2024-11-10T20:07:00Z"/>
          <w:lang w:eastAsia="es-ES"/>
        </w:rPr>
      </w:pPr>
      <w:ins w:id="4157" w:author="Rebecka Alfredsson" w:date="2024-11-10T20:07:00Z">
        <w:r w:rsidRPr="00703651">
          <w:rPr>
            <w:lang w:eastAsia="es-ES"/>
          </w:rPr>
          <w:t xml:space="preserve">      tags:</w:t>
        </w:r>
      </w:ins>
    </w:p>
    <w:p w14:paraId="3919FD3C" w14:textId="77777777" w:rsidR="00AB6572" w:rsidRPr="00703651" w:rsidRDefault="00AB6572" w:rsidP="00AB6572">
      <w:pPr>
        <w:pStyle w:val="PL"/>
        <w:rPr>
          <w:ins w:id="4158" w:author="Rebecka Alfredsson" w:date="2024-11-10T20:07:00Z"/>
          <w:rFonts w:eastAsia="DengXian"/>
        </w:rPr>
      </w:pPr>
      <w:ins w:id="4159" w:author="Rebecka Alfredsson" w:date="2024-11-10T20:07:00Z">
        <w:r w:rsidRPr="00703651">
          <w:rPr>
            <w:lang w:eastAsia="es-ES"/>
          </w:rPr>
          <w:t xml:space="preserve">        - </w:t>
        </w:r>
      </w:ins>
      <w:ins w:id="4160" w:author="Rebecka Alfredsson" w:date="2024-11-10T20:12:00Z">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ins>
      <w:ins w:id="4161" w:author="Rebecka Alfredsson" w:date="2024-11-10T20:07:00Z">
        <w:r w:rsidRPr="00703651">
          <w:rPr>
            <w:lang w:eastAsia="es-ES"/>
          </w:rPr>
          <w:t xml:space="preserve"> (Collection)</w:t>
        </w:r>
      </w:ins>
    </w:p>
    <w:p w14:paraId="3514B2DA" w14:textId="77777777" w:rsidR="00AB6572" w:rsidRPr="00703651" w:rsidRDefault="00AB6572" w:rsidP="00AB6572">
      <w:pPr>
        <w:pStyle w:val="PL"/>
        <w:rPr>
          <w:ins w:id="4162" w:author="Rebecka Alfredsson" w:date="2024-11-10T20:07:00Z"/>
          <w:rFonts w:eastAsia="DengXian"/>
        </w:rPr>
      </w:pPr>
      <w:ins w:id="4163" w:author="Rebecka Alfredsson" w:date="2024-11-10T20:07:00Z">
        <w:r w:rsidRPr="00703651">
          <w:rPr>
            <w:rFonts w:eastAsia="DengXian"/>
          </w:rPr>
          <w:t xml:space="preserve">      requestBody:</w:t>
        </w:r>
      </w:ins>
    </w:p>
    <w:p w14:paraId="761E16AE" w14:textId="77777777" w:rsidR="00AB6572" w:rsidRPr="00703651" w:rsidRDefault="00AB6572" w:rsidP="00AB6572">
      <w:pPr>
        <w:pStyle w:val="PL"/>
        <w:rPr>
          <w:ins w:id="4164" w:author="Rebecka Alfredsson" w:date="2024-11-10T20:07:00Z"/>
          <w:rFonts w:eastAsia="DengXian"/>
        </w:rPr>
      </w:pPr>
      <w:ins w:id="4165" w:author="Rebecka Alfredsson" w:date="2024-11-10T20:07:00Z">
        <w:r w:rsidRPr="00703651">
          <w:rPr>
            <w:rFonts w:eastAsia="DengXian"/>
          </w:rPr>
          <w:t xml:space="preserve">        required: true</w:t>
        </w:r>
      </w:ins>
    </w:p>
    <w:p w14:paraId="7B5907F8" w14:textId="77777777" w:rsidR="00AB6572" w:rsidRPr="00703651" w:rsidRDefault="00AB6572" w:rsidP="00AB6572">
      <w:pPr>
        <w:pStyle w:val="PL"/>
        <w:rPr>
          <w:ins w:id="4166" w:author="Rebecka Alfredsson" w:date="2024-11-10T20:07:00Z"/>
          <w:rFonts w:eastAsia="DengXian"/>
        </w:rPr>
      </w:pPr>
      <w:ins w:id="4167" w:author="Rebecka Alfredsson" w:date="2024-11-10T20:07:00Z">
        <w:r w:rsidRPr="00703651">
          <w:rPr>
            <w:rFonts w:eastAsia="DengXian"/>
          </w:rPr>
          <w:t xml:space="preserve">        content:</w:t>
        </w:r>
      </w:ins>
    </w:p>
    <w:p w14:paraId="2193B18D" w14:textId="77777777" w:rsidR="00AB6572" w:rsidRPr="00703651" w:rsidRDefault="00AB6572" w:rsidP="00AB6572">
      <w:pPr>
        <w:pStyle w:val="PL"/>
        <w:rPr>
          <w:ins w:id="4168" w:author="Rebecka Alfredsson" w:date="2024-11-10T20:07:00Z"/>
          <w:rFonts w:eastAsia="DengXian"/>
        </w:rPr>
      </w:pPr>
      <w:ins w:id="4169" w:author="Rebecka Alfredsson" w:date="2024-11-10T20:07:00Z">
        <w:r w:rsidRPr="00703651">
          <w:rPr>
            <w:rFonts w:eastAsia="DengXian"/>
          </w:rPr>
          <w:t xml:space="preserve">          application/json:</w:t>
        </w:r>
      </w:ins>
    </w:p>
    <w:p w14:paraId="3A0F3CD3" w14:textId="77777777" w:rsidR="00AB6572" w:rsidRPr="00703651" w:rsidRDefault="00AB6572" w:rsidP="00AB6572">
      <w:pPr>
        <w:pStyle w:val="PL"/>
        <w:rPr>
          <w:ins w:id="4170" w:author="Rebecka Alfredsson" w:date="2024-11-10T20:07:00Z"/>
          <w:rFonts w:eastAsia="DengXian"/>
        </w:rPr>
      </w:pPr>
      <w:ins w:id="4171" w:author="Rebecka Alfredsson" w:date="2024-11-10T20:07:00Z">
        <w:r w:rsidRPr="00703651">
          <w:rPr>
            <w:rFonts w:eastAsia="DengXian"/>
          </w:rPr>
          <w:t xml:space="preserve">            schema:</w:t>
        </w:r>
      </w:ins>
    </w:p>
    <w:p w14:paraId="759D32E1" w14:textId="77777777" w:rsidR="00AB6572" w:rsidRPr="00703651" w:rsidRDefault="00AB6572" w:rsidP="00AB6572">
      <w:pPr>
        <w:pStyle w:val="PL"/>
        <w:rPr>
          <w:ins w:id="4172" w:author="Rebecka Alfredsson" w:date="2024-11-10T20:07:00Z"/>
          <w:rFonts w:eastAsia="DengXian"/>
        </w:rPr>
      </w:pPr>
      <w:ins w:id="4173" w:author="Rebecka Alfredsson" w:date="2024-11-10T20:07:00Z">
        <w:r w:rsidRPr="00703651">
          <w:rPr>
            <w:rFonts w:eastAsia="DengXian"/>
          </w:rPr>
          <w:t xml:space="preserve">              $ref: '</w:t>
        </w:r>
      </w:ins>
      <w:ins w:id="4174"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175" w:author="Rebecka Alfredsson" w:date="2024-11-10T20:07:00Z">
        <w:r w:rsidRPr="00703651">
          <w:rPr>
            <w:rFonts w:eastAsia="DengXian"/>
          </w:rPr>
          <w:t>#/components/schemas/</w:t>
        </w:r>
      </w:ins>
      <w:ins w:id="4176" w:author="Rebecka Alfredsson" w:date="2024-11-10T20:14:00Z">
        <w:r w:rsidRPr="00554010">
          <w:t>LocRelUeGroupSub</w:t>
        </w:r>
      </w:ins>
      <w:ins w:id="4177" w:author="Rebecka Alfredsson" w:date="2024-11-10T20:07:00Z">
        <w:r w:rsidRPr="00703651">
          <w:rPr>
            <w:rFonts w:eastAsia="DengXian"/>
          </w:rPr>
          <w:t>'</w:t>
        </w:r>
      </w:ins>
    </w:p>
    <w:p w14:paraId="2AB5E5D7" w14:textId="77777777" w:rsidR="00AB6572" w:rsidRPr="00703651" w:rsidRDefault="00AB6572" w:rsidP="00AB6572">
      <w:pPr>
        <w:pStyle w:val="PL"/>
        <w:rPr>
          <w:ins w:id="4178" w:author="Rebecka Alfredsson" w:date="2024-11-10T20:07:00Z"/>
          <w:rFonts w:eastAsia="DengXian"/>
        </w:rPr>
      </w:pPr>
      <w:ins w:id="4179" w:author="Rebecka Alfredsson" w:date="2024-11-10T20:07:00Z">
        <w:r w:rsidRPr="00703651">
          <w:rPr>
            <w:rFonts w:eastAsia="DengXian"/>
          </w:rPr>
          <w:t xml:space="preserve">      callbacks:</w:t>
        </w:r>
      </w:ins>
    </w:p>
    <w:p w14:paraId="1F3F2593" w14:textId="77777777" w:rsidR="00AB6572" w:rsidRPr="00703651" w:rsidRDefault="00AB6572" w:rsidP="00AB6572">
      <w:pPr>
        <w:pStyle w:val="PL"/>
        <w:rPr>
          <w:ins w:id="4180" w:author="Rebecka Alfredsson" w:date="2024-11-10T20:07:00Z"/>
          <w:rFonts w:eastAsia="DengXian"/>
        </w:rPr>
      </w:pPr>
      <w:ins w:id="4181" w:author="Rebecka Alfredsson" w:date="2024-11-10T20:07:00Z">
        <w:r w:rsidRPr="00703651">
          <w:rPr>
            <w:rFonts w:eastAsia="DengXian"/>
          </w:rPr>
          <w:t xml:space="preserve">        notificationUri:</w:t>
        </w:r>
      </w:ins>
    </w:p>
    <w:p w14:paraId="54914248" w14:textId="77777777" w:rsidR="00AB6572" w:rsidRPr="00703651" w:rsidRDefault="00AB6572" w:rsidP="00AB6572">
      <w:pPr>
        <w:pStyle w:val="PL"/>
        <w:rPr>
          <w:ins w:id="4182" w:author="Rebecka Alfredsson" w:date="2024-11-10T20:07:00Z"/>
          <w:rFonts w:eastAsia="DengXian"/>
        </w:rPr>
      </w:pPr>
      <w:ins w:id="4183" w:author="Rebecka Alfredsson" w:date="2024-11-10T20:07:00Z">
        <w:r w:rsidRPr="00703651">
          <w:rPr>
            <w:rFonts w:eastAsia="DengXian"/>
          </w:rPr>
          <w:t xml:space="preserve">          '{</w:t>
        </w:r>
        <w:r w:rsidRPr="00703651">
          <w:t>$</w:t>
        </w:r>
        <w:r w:rsidRPr="00703651">
          <w:rPr>
            <w:rFonts w:eastAsia="DengXian"/>
          </w:rPr>
          <w:t>request.body#/notifUri}':</w:t>
        </w:r>
      </w:ins>
    </w:p>
    <w:p w14:paraId="63A8A1BD" w14:textId="77777777" w:rsidR="00AB6572" w:rsidRPr="00703651" w:rsidRDefault="00AB6572" w:rsidP="00AB6572">
      <w:pPr>
        <w:pStyle w:val="PL"/>
        <w:rPr>
          <w:ins w:id="4184" w:author="Rebecka Alfredsson" w:date="2024-11-10T20:07:00Z"/>
          <w:rFonts w:eastAsia="DengXian"/>
        </w:rPr>
      </w:pPr>
      <w:ins w:id="4185" w:author="Rebecka Alfredsson" w:date="2024-11-10T20:07:00Z">
        <w:r w:rsidRPr="00703651">
          <w:rPr>
            <w:rFonts w:eastAsia="DengXian"/>
          </w:rPr>
          <w:t xml:space="preserve">            post:</w:t>
        </w:r>
      </w:ins>
    </w:p>
    <w:p w14:paraId="5751CAD7" w14:textId="77777777" w:rsidR="00AB6572" w:rsidRPr="00703651" w:rsidRDefault="00AB6572" w:rsidP="00AB6572">
      <w:pPr>
        <w:pStyle w:val="PL"/>
        <w:rPr>
          <w:ins w:id="4186" w:author="Rebecka Alfredsson" w:date="2024-11-10T20:07:00Z"/>
          <w:rFonts w:eastAsia="DengXian"/>
        </w:rPr>
      </w:pPr>
      <w:ins w:id="4187" w:author="Rebecka Alfredsson" w:date="2024-11-10T20:07:00Z">
        <w:r w:rsidRPr="00703651">
          <w:rPr>
            <w:rFonts w:eastAsia="DengXian"/>
          </w:rPr>
          <w:t xml:space="preserve">              requestBody:</w:t>
        </w:r>
      </w:ins>
    </w:p>
    <w:p w14:paraId="77DF8B9E" w14:textId="77777777" w:rsidR="00AB6572" w:rsidRPr="00703651" w:rsidRDefault="00AB6572" w:rsidP="00AB6572">
      <w:pPr>
        <w:pStyle w:val="PL"/>
        <w:rPr>
          <w:ins w:id="4188" w:author="Rebecka Alfredsson" w:date="2024-11-10T20:07:00Z"/>
          <w:rFonts w:eastAsia="DengXian"/>
        </w:rPr>
      </w:pPr>
      <w:ins w:id="4189" w:author="Rebecka Alfredsson" w:date="2024-11-10T20:07:00Z">
        <w:r w:rsidRPr="00703651">
          <w:rPr>
            <w:rFonts w:eastAsia="DengXian"/>
          </w:rPr>
          <w:t xml:space="preserve">                required: true</w:t>
        </w:r>
      </w:ins>
    </w:p>
    <w:p w14:paraId="55FC33B8" w14:textId="77777777" w:rsidR="00AB6572" w:rsidRPr="00703651" w:rsidRDefault="00AB6572" w:rsidP="00AB6572">
      <w:pPr>
        <w:pStyle w:val="PL"/>
        <w:rPr>
          <w:ins w:id="4190" w:author="Rebecka Alfredsson" w:date="2024-11-10T20:07:00Z"/>
          <w:rFonts w:eastAsia="DengXian"/>
        </w:rPr>
      </w:pPr>
      <w:ins w:id="4191" w:author="Rebecka Alfredsson" w:date="2024-11-10T20:07:00Z">
        <w:r w:rsidRPr="00703651">
          <w:rPr>
            <w:rFonts w:eastAsia="DengXian"/>
          </w:rPr>
          <w:t xml:space="preserve">                content:</w:t>
        </w:r>
      </w:ins>
    </w:p>
    <w:p w14:paraId="4758F57B" w14:textId="77777777" w:rsidR="00AB6572" w:rsidRPr="00703651" w:rsidRDefault="00AB6572" w:rsidP="00AB6572">
      <w:pPr>
        <w:pStyle w:val="PL"/>
        <w:rPr>
          <w:ins w:id="4192" w:author="Rebecka Alfredsson" w:date="2024-11-10T20:07:00Z"/>
          <w:rFonts w:eastAsia="DengXian"/>
        </w:rPr>
      </w:pPr>
      <w:ins w:id="4193" w:author="Rebecka Alfredsson" w:date="2024-11-10T20:07:00Z">
        <w:r w:rsidRPr="00703651">
          <w:rPr>
            <w:rFonts w:eastAsia="DengXian"/>
          </w:rPr>
          <w:t xml:space="preserve">                  application/json:</w:t>
        </w:r>
      </w:ins>
    </w:p>
    <w:p w14:paraId="3ACE4F25" w14:textId="77777777" w:rsidR="00AB6572" w:rsidRPr="00703651" w:rsidRDefault="00AB6572" w:rsidP="00AB6572">
      <w:pPr>
        <w:pStyle w:val="PL"/>
        <w:rPr>
          <w:ins w:id="4194" w:author="Rebecka Alfredsson" w:date="2024-11-10T20:07:00Z"/>
          <w:rFonts w:eastAsia="DengXian"/>
        </w:rPr>
      </w:pPr>
      <w:ins w:id="4195" w:author="Rebecka Alfredsson" w:date="2024-11-10T20:07:00Z">
        <w:r w:rsidRPr="00703651">
          <w:rPr>
            <w:rFonts w:eastAsia="DengXian"/>
          </w:rPr>
          <w:t xml:space="preserve">                    schema:</w:t>
        </w:r>
      </w:ins>
    </w:p>
    <w:p w14:paraId="17BF01A8" w14:textId="77777777" w:rsidR="00AB6572" w:rsidRPr="00703651" w:rsidRDefault="00AB6572" w:rsidP="00AB6572">
      <w:pPr>
        <w:pStyle w:val="PL"/>
        <w:rPr>
          <w:ins w:id="4196" w:author="Rebecka Alfredsson" w:date="2024-11-10T20:07:00Z"/>
          <w:rFonts w:eastAsia="DengXian"/>
        </w:rPr>
      </w:pPr>
      <w:ins w:id="4197" w:author="Rebecka Alfredsson" w:date="2024-11-10T20:07:00Z">
        <w:r w:rsidRPr="00703651">
          <w:rPr>
            <w:rFonts w:eastAsia="DengXian"/>
          </w:rPr>
          <w:t xml:space="preserve">                      $ref: '</w:t>
        </w:r>
      </w:ins>
      <w:ins w:id="4198"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199" w:author="Rebecka Alfredsson" w:date="2024-11-10T20:07:00Z">
        <w:r w:rsidRPr="00703651">
          <w:rPr>
            <w:rFonts w:eastAsia="DengXian"/>
          </w:rPr>
          <w:t>#/components/schemas/</w:t>
        </w:r>
      </w:ins>
      <w:ins w:id="4200" w:author="Rebecka Alfredsson" w:date="2024-11-10T20:26:00Z">
        <w:r>
          <w:t>LocRelUeGroupNotif</w:t>
        </w:r>
      </w:ins>
      <w:ins w:id="4201" w:author="Rebecka Alfredsson" w:date="2024-11-10T20:07:00Z">
        <w:r w:rsidRPr="00703651">
          <w:rPr>
            <w:rFonts w:eastAsia="DengXian"/>
          </w:rPr>
          <w:t>'</w:t>
        </w:r>
      </w:ins>
    </w:p>
    <w:p w14:paraId="15AF3AE3" w14:textId="77777777" w:rsidR="00AB6572" w:rsidRPr="00703651" w:rsidRDefault="00AB6572" w:rsidP="00AB6572">
      <w:pPr>
        <w:pStyle w:val="PL"/>
        <w:rPr>
          <w:ins w:id="4202" w:author="Rebecka Alfredsson" w:date="2024-11-10T20:07:00Z"/>
          <w:rFonts w:eastAsia="DengXian"/>
        </w:rPr>
      </w:pPr>
      <w:ins w:id="4203" w:author="Rebecka Alfredsson" w:date="2024-11-10T20:07:00Z">
        <w:r w:rsidRPr="00703651">
          <w:rPr>
            <w:rFonts w:eastAsia="DengXian"/>
          </w:rPr>
          <w:t xml:space="preserve">              responses:</w:t>
        </w:r>
      </w:ins>
    </w:p>
    <w:p w14:paraId="7E72DA6C" w14:textId="77777777" w:rsidR="00AB6572" w:rsidRPr="00703651" w:rsidRDefault="00AB6572" w:rsidP="00AB6572">
      <w:pPr>
        <w:pStyle w:val="PL"/>
        <w:rPr>
          <w:ins w:id="4204" w:author="Rebecka Alfredsson" w:date="2024-11-10T20:07:00Z"/>
          <w:rFonts w:eastAsia="DengXian"/>
        </w:rPr>
      </w:pPr>
      <w:ins w:id="4205" w:author="Rebecka Alfredsson" w:date="2024-11-10T20:07:00Z">
        <w:r w:rsidRPr="00703651">
          <w:rPr>
            <w:rFonts w:eastAsia="DengXian"/>
          </w:rPr>
          <w:t xml:space="preserve">                '204':</w:t>
        </w:r>
      </w:ins>
    </w:p>
    <w:p w14:paraId="173257C6" w14:textId="77777777" w:rsidR="00AB6572" w:rsidRPr="00703651" w:rsidRDefault="00AB6572" w:rsidP="00AB6572">
      <w:pPr>
        <w:pStyle w:val="PL"/>
        <w:rPr>
          <w:ins w:id="4206" w:author="Rebecka Alfredsson" w:date="2024-11-10T20:07:00Z"/>
          <w:rFonts w:eastAsia="DengXian"/>
        </w:rPr>
      </w:pPr>
      <w:ins w:id="4207" w:author="Rebecka Alfredsson" w:date="2024-11-10T20:07:00Z">
        <w:r w:rsidRPr="00703651">
          <w:rPr>
            <w:rFonts w:eastAsia="DengXian"/>
          </w:rPr>
          <w:t xml:space="preserve">                  description: No Content (successful notification)</w:t>
        </w:r>
      </w:ins>
    </w:p>
    <w:p w14:paraId="015E0832" w14:textId="77777777" w:rsidR="00AB6572" w:rsidRPr="00703651" w:rsidRDefault="00AB6572" w:rsidP="00AB6572">
      <w:pPr>
        <w:pStyle w:val="PL"/>
        <w:rPr>
          <w:ins w:id="4208" w:author="Rebecka Alfredsson" w:date="2024-11-10T20:07:00Z"/>
          <w:lang w:eastAsia="es-ES"/>
        </w:rPr>
      </w:pPr>
      <w:ins w:id="4209" w:author="Rebecka Alfredsson" w:date="2024-11-10T20:07:00Z">
        <w:r w:rsidRPr="00703651">
          <w:rPr>
            <w:lang w:eastAsia="es-ES"/>
          </w:rPr>
          <w:t xml:space="preserve">                '307':</w:t>
        </w:r>
      </w:ins>
    </w:p>
    <w:p w14:paraId="0F6D21A9" w14:textId="77777777" w:rsidR="00AB6572" w:rsidRPr="00703651" w:rsidRDefault="00AB6572" w:rsidP="00AB6572">
      <w:pPr>
        <w:pStyle w:val="PL"/>
        <w:rPr>
          <w:ins w:id="4210" w:author="Rebecka Alfredsson" w:date="2024-11-10T20:07:00Z"/>
          <w:lang w:eastAsia="es-ES"/>
        </w:rPr>
      </w:pPr>
      <w:ins w:id="4211" w:author="Rebecka Alfredsson" w:date="2024-11-10T20:07:00Z">
        <w:r w:rsidRPr="00703651">
          <w:rPr>
            <w:lang w:eastAsia="es-ES"/>
          </w:rPr>
          <w:t xml:space="preserve">                  $ref: 'TS29122_CommonData.yaml#/components/responses/307'</w:t>
        </w:r>
      </w:ins>
    </w:p>
    <w:p w14:paraId="68B10C69" w14:textId="77777777" w:rsidR="00AB6572" w:rsidRPr="00703651" w:rsidRDefault="00AB6572" w:rsidP="00AB6572">
      <w:pPr>
        <w:pStyle w:val="PL"/>
        <w:rPr>
          <w:ins w:id="4212" w:author="Rebecka Alfredsson" w:date="2024-11-10T20:07:00Z"/>
          <w:lang w:eastAsia="es-ES"/>
        </w:rPr>
      </w:pPr>
      <w:ins w:id="4213" w:author="Rebecka Alfredsson" w:date="2024-11-10T20:07:00Z">
        <w:r w:rsidRPr="00703651">
          <w:rPr>
            <w:lang w:eastAsia="es-ES"/>
          </w:rPr>
          <w:t xml:space="preserve">                '308':</w:t>
        </w:r>
      </w:ins>
    </w:p>
    <w:p w14:paraId="6B361071" w14:textId="77777777" w:rsidR="00AB6572" w:rsidRPr="00703651" w:rsidRDefault="00AB6572" w:rsidP="00AB6572">
      <w:pPr>
        <w:pStyle w:val="PL"/>
        <w:rPr>
          <w:ins w:id="4214" w:author="Rebecka Alfredsson" w:date="2024-11-10T20:07:00Z"/>
          <w:rFonts w:eastAsia="DengXian"/>
        </w:rPr>
      </w:pPr>
      <w:ins w:id="4215" w:author="Rebecka Alfredsson" w:date="2024-11-10T20:07:00Z">
        <w:r w:rsidRPr="00703651">
          <w:rPr>
            <w:lang w:eastAsia="es-ES"/>
          </w:rPr>
          <w:t xml:space="preserve">                  $ref: 'TS29122_CommonData.yaml#/components/responses/308'</w:t>
        </w:r>
      </w:ins>
    </w:p>
    <w:p w14:paraId="14219D9D" w14:textId="77777777" w:rsidR="00AB6572" w:rsidRPr="00703651" w:rsidRDefault="00AB6572" w:rsidP="00AB6572">
      <w:pPr>
        <w:pStyle w:val="PL"/>
        <w:rPr>
          <w:ins w:id="4216" w:author="Rebecka Alfredsson" w:date="2024-11-10T20:07:00Z"/>
          <w:rFonts w:eastAsia="DengXian"/>
        </w:rPr>
      </w:pPr>
      <w:ins w:id="4217" w:author="Rebecka Alfredsson" w:date="2024-11-10T20:07:00Z">
        <w:r w:rsidRPr="00703651">
          <w:rPr>
            <w:rFonts w:eastAsia="DengXian"/>
          </w:rPr>
          <w:t xml:space="preserve">                '400':</w:t>
        </w:r>
      </w:ins>
    </w:p>
    <w:p w14:paraId="68A84C80" w14:textId="77777777" w:rsidR="00AB6572" w:rsidRPr="00703651" w:rsidRDefault="00AB6572" w:rsidP="00AB6572">
      <w:pPr>
        <w:pStyle w:val="PL"/>
        <w:rPr>
          <w:ins w:id="4218" w:author="Rebecka Alfredsson" w:date="2024-11-10T20:07:00Z"/>
          <w:rFonts w:eastAsia="DengXian"/>
        </w:rPr>
      </w:pPr>
      <w:ins w:id="4219" w:author="Rebecka Alfredsson" w:date="2024-11-10T20:07:00Z">
        <w:r w:rsidRPr="00703651">
          <w:rPr>
            <w:rFonts w:eastAsia="DengXian"/>
          </w:rPr>
          <w:t xml:space="preserve">                  $ref: 'TS29122_CommonData.yaml#/components/responses/400'</w:t>
        </w:r>
      </w:ins>
    </w:p>
    <w:p w14:paraId="1B8BBABF" w14:textId="77777777" w:rsidR="00AB6572" w:rsidRPr="00703651" w:rsidRDefault="00AB6572" w:rsidP="00AB6572">
      <w:pPr>
        <w:pStyle w:val="PL"/>
        <w:rPr>
          <w:ins w:id="4220" w:author="Rebecka Alfredsson" w:date="2024-11-10T20:07:00Z"/>
          <w:rFonts w:eastAsia="DengXian"/>
        </w:rPr>
      </w:pPr>
      <w:ins w:id="4221" w:author="Rebecka Alfredsson" w:date="2024-11-10T20:07:00Z">
        <w:r w:rsidRPr="00703651">
          <w:rPr>
            <w:rFonts w:eastAsia="DengXian"/>
          </w:rPr>
          <w:t xml:space="preserve">                '401':</w:t>
        </w:r>
      </w:ins>
    </w:p>
    <w:p w14:paraId="5A87E89C" w14:textId="77777777" w:rsidR="00AB6572" w:rsidRPr="00703651" w:rsidRDefault="00AB6572" w:rsidP="00AB6572">
      <w:pPr>
        <w:pStyle w:val="PL"/>
        <w:rPr>
          <w:ins w:id="4222" w:author="Rebecka Alfredsson" w:date="2024-11-10T20:07:00Z"/>
          <w:rFonts w:eastAsia="DengXian"/>
        </w:rPr>
      </w:pPr>
      <w:ins w:id="4223" w:author="Rebecka Alfredsson" w:date="2024-11-10T20:07:00Z">
        <w:r w:rsidRPr="00703651">
          <w:rPr>
            <w:rFonts w:eastAsia="DengXian"/>
          </w:rPr>
          <w:t xml:space="preserve">                  $ref: 'TS29122_CommonData.yaml#/components/responses/401'</w:t>
        </w:r>
      </w:ins>
    </w:p>
    <w:p w14:paraId="2AF37D7E" w14:textId="77777777" w:rsidR="00AB6572" w:rsidRPr="00703651" w:rsidRDefault="00AB6572" w:rsidP="00AB6572">
      <w:pPr>
        <w:pStyle w:val="PL"/>
        <w:rPr>
          <w:ins w:id="4224" w:author="Rebecka Alfredsson" w:date="2024-11-10T20:07:00Z"/>
          <w:rFonts w:eastAsia="DengXian"/>
        </w:rPr>
      </w:pPr>
      <w:ins w:id="4225" w:author="Rebecka Alfredsson" w:date="2024-11-10T20:07:00Z">
        <w:r w:rsidRPr="00703651">
          <w:rPr>
            <w:rFonts w:eastAsia="DengXian"/>
          </w:rPr>
          <w:t xml:space="preserve">                '403':</w:t>
        </w:r>
      </w:ins>
    </w:p>
    <w:p w14:paraId="5A2215ED" w14:textId="77777777" w:rsidR="00AB6572" w:rsidRPr="00703651" w:rsidRDefault="00AB6572" w:rsidP="00AB6572">
      <w:pPr>
        <w:pStyle w:val="PL"/>
        <w:rPr>
          <w:ins w:id="4226" w:author="Rebecka Alfredsson" w:date="2024-11-10T20:07:00Z"/>
          <w:rFonts w:eastAsia="DengXian"/>
        </w:rPr>
      </w:pPr>
      <w:ins w:id="4227" w:author="Rebecka Alfredsson" w:date="2024-11-10T20:07:00Z">
        <w:r w:rsidRPr="00703651">
          <w:rPr>
            <w:rFonts w:eastAsia="DengXian"/>
          </w:rPr>
          <w:t xml:space="preserve">                  $ref: 'TS29122_CommonData.yaml#/components/responses/403'</w:t>
        </w:r>
      </w:ins>
    </w:p>
    <w:p w14:paraId="68B0060D" w14:textId="77777777" w:rsidR="00AB6572" w:rsidRPr="00703651" w:rsidRDefault="00AB6572" w:rsidP="00AB6572">
      <w:pPr>
        <w:pStyle w:val="PL"/>
        <w:rPr>
          <w:ins w:id="4228" w:author="Rebecka Alfredsson" w:date="2024-11-10T20:07:00Z"/>
          <w:rFonts w:eastAsia="DengXian"/>
        </w:rPr>
      </w:pPr>
      <w:ins w:id="4229" w:author="Rebecka Alfredsson" w:date="2024-11-10T20:07:00Z">
        <w:r w:rsidRPr="00703651">
          <w:rPr>
            <w:rFonts w:eastAsia="DengXian"/>
          </w:rPr>
          <w:t xml:space="preserve">                '404':</w:t>
        </w:r>
      </w:ins>
    </w:p>
    <w:p w14:paraId="43E52293" w14:textId="77777777" w:rsidR="00AB6572" w:rsidRPr="00703651" w:rsidRDefault="00AB6572" w:rsidP="00AB6572">
      <w:pPr>
        <w:pStyle w:val="PL"/>
        <w:rPr>
          <w:ins w:id="4230" w:author="Rebecka Alfredsson" w:date="2024-11-10T20:07:00Z"/>
          <w:rFonts w:eastAsia="DengXian"/>
        </w:rPr>
      </w:pPr>
      <w:ins w:id="4231" w:author="Rebecka Alfredsson" w:date="2024-11-10T20:07:00Z">
        <w:r w:rsidRPr="00703651">
          <w:rPr>
            <w:rFonts w:eastAsia="DengXian"/>
          </w:rPr>
          <w:t xml:space="preserve">                  $ref: 'TS29122_CommonData.yaml#/components/responses/404'</w:t>
        </w:r>
      </w:ins>
    </w:p>
    <w:p w14:paraId="486C32ED" w14:textId="77777777" w:rsidR="00AB6572" w:rsidRPr="00703651" w:rsidRDefault="00AB6572" w:rsidP="00AB6572">
      <w:pPr>
        <w:pStyle w:val="PL"/>
        <w:rPr>
          <w:ins w:id="4232" w:author="Rebecka Alfredsson" w:date="2024-11-10T20:07:00Z"/>
          <w:rFonts w:eastAsia="DengXian"/>
        </w:rPr>
      </w:pPr>
      <w:ins w:id="4233" w:author="Rebecka Alfredsson" w:date="2024-11-10T20:07:00Z">
        <w:r w:rsidRPr="00703651">
          <w:rPr>
            <w:rFonts w:eastAsia="DengXian"/>
          </w:rPr>
          <w:t xml:space="preserve">                '411':</w:t>
        </w:r>
      </w:ins>
    </w:p>
    <w:p w14:paraId="79EA798C" w14:textId="77777777" w:rsidR="00AB6572" w:rsidRPr="00703651" w:rsidRDefault="00AB6572" w:rsidP="00AB6572">
      <w:pPr>
        <w:pStyle w:val="PL"/>
        <w:rPr>
          <w:ins w:id="4234" w:author="Rebecka Alfredsson" w:date="2024-11-10T20:07:00Z"/>
          <w:rFonts w:eastAsia="DengXian"/>
        </w:rPr>
      </w:pPr>
      <w:ins w:id="4235" w:author="Rebecka Alfredsson" w:date="2024-11-10T20:07:00Z">
        <w:r w:rsidRPr="00703651">
          <w:rPr>
            <w:rFonts w:eastAsia="DengXian"/>
          </w:rPr>
          <w:t xml:space="preserve">                  $ref: 'TS29122_CommonData.yaml#/components/responses/411'</w:t>
        </w:r>
      </w:ins>
    </w:p>
    <w:p w14:paraId="3345ECB1" w14:textId="77777777" w:rsidR="00AB6572" w:rsidRPr="00703651" w:rsidRDefault="00AB6572" w:rsidP="00AB6572">
      <w:pPr>
        <w:pStyle w:val="PL"/>
        <w:rPr>
          <w:ins w:id="4236" w:author="Rebecka Alfredsson" w:date="2024-11-10T20:07:00Z"/>
          <w:rFonts w:eastAsia="DengXian"/>
        </w:rPr>
      </w:pPr>
      <w:ins w:id="4237" w:author="Rebecka Alfredsson" w:date="2024-11-10T20:07:00Z">
        <w:r w:rsidRPr="00703651">
          <w:rPr>
            <w:rFonts w:eastAsia="DengXian"/>
          </w:rPr>
          <w:t xml:space="preserve">                '413':</w:t>
        </w:r>
      </w:ins>
    </w:p>
    <w:p w14:paraId="1C960D75" w14:textId="77777777" w:rsidR="00AB6572" w:rsidRPr="00703651" w:rsidRDefault="00AB6572" w:rsidP="00AB6572">
      <w:pPr>
        <w:pStyle w:val="PL"/>
        <w:rPr>
          <w:ins w:id="4238" w:author="Rebecka Alfredsson" w:date="2024-11-10T20:07:00Z"/>
          <w:rFonts w:eastAsia="DengXian"/>
        </w:rPr>
      </w:pPr>
      <w:ins w:id="4239" w:author="Rebecka Alfredsson" w:date="2024-11-10T20:07:00Z">
        <w:r w:rsidRPr="00703651">
          <w:rPr>
            <w:rFonts w:eastAsia="DengXian"/>
          </w:rPr>
          <w:t xml:space="preserve">                  $ref: 'TS29122_CommonData.yaml#/components/responses/413'</w:t>
        </w:r>
      </w:ins>
    </w:p>
    <w:p w14:paraId="438EFC19" w14:textId="77777777" w:rsidR="00AB6572" w:rsidRPr="00703651" w:rsidRDefault="00AB6572" w:rsidP="00AB6572">
      <w:pPr>
        <w:pStyle w:val="PL"/>
        <w:rPr>
          <w:ins w:id="4240" w:author="Rebecka Alfredsson" w:date="2024-11-10T20:07:00Z"/>
          <w:rFonts w:eastAsia="DengXian"/>
        </w:rPr>
      </w:pPr>
      <w:ins w:id="4241" w:author="Rebecka Alfredsson" w:date="2024-11-10T20:07:00Z">
        <w:r w:rsidRPr="00703651">
          <w:rPr>
            <w:rFonts w:eastAsia="DengXian"/>
          </w:rPr>
          <w:t xml:space="preserve">                '415':</w:t>
        </w:r>
      </w:ins>
    </w:p>
    <w:p w14:paraId="5F6A2691" w14:textId="77777777" w:rsidR="00AB6572" w:rsidRPr="00703651" w:rsidRDefault="00AB6572" w:rsidP="00AB6572">
      <w:pPr>
        <w:pStyle w:val="PL"/>
        <w:rPr>
          <w:ins w:id="4242" w:author="Rebecka Alfredsson" w:date="2024-11-10T20:07:00Z"/>
          <w:rFonts w:eastAsia="DengXian"/>
        </w:rPr>
      </w:pPr>
      <w:ins w:id="4243" w:author="Rebecka Alfredsson" w:date="2024-11-10T20:07:00Z">
        <w:r w:rsidRPr="00703651">
          <w:rPr>
            <w:rFonts w:eastAsia="DengXian"/>
          </w:rPr>
          <w:t xml:space="preserve">                  $ref: 'TS29122_CommonData.yaml#/components/responses/415'</w:t>
        </w:r>
      </w:ins>
    </w:p>
    <w:p w14:paraId="06568091" w14:textId="77777777" w:rsidR="00AB6572" w:rsidRPr="00703651" w:rsidRDefault="00AB6572" w:rsidP="00AB6572">
      <w:pPr>
        <w:pStyle w:val="PL"/>
        <w:rPr>
          <w:ins w:id="4244" w:author="Rebecka Alfredsson" w:date="2024-11-10T20:07:00Z"/>
          <w:rFonts w:eastAsia="DengXian"/>
        </w:rPr>
      </w:pPr>
      <w:ins w:id="4245" w:author="Rebecka Alfredsson" w:date="2024-11-10T20:07:00Z">
        <w:r w:rsidRPr="00703651">
          <w:rPr>
            <w:rFonts w:eastAsia="DengXian"/>
          </w:rPr>
          <w:t xml:space="preserve">                '429':</w:t>
        </w:r>
      </w:ins>
    </w:p>
    <w:p w14:paraId="3F8EDFC4" w14:textId="77777777" w:rsidR="00AB6572" w:rsidRPr="00703651" w:rsidRDefault="00AB6572" w:rsidP="00AB6572">
      <w:pPr>
        <w:pStyle w:val="PL"/>
        <w:rPr>
          <w:ins w:id="4246" w:author="Rebecka Alfredsson" w:date="2024-11-10T20:07:00Z"/>
          <w:rFonts w:eastAsia="DengXian"/>
        </w:rPr>
      </w:pPr>
      <w:ins w:id="4247" w:author="Rebecka Alfredsson" w:date="2024-11-10T20:07:00Z">
        <w:r w:rsidRPr="00703651">
          <w:rPr>
            <w:rFonts w:eastAsia="DengXian"/>
          </w:rPr>
          <w:t xml:space="preserve">                  $ref: 'TS29122_CommonData.yaml#/components/responses/429'</w:t>
        </w:r>
      </w:ins>
    </w:p>
    <w:p w14:paraId="672B38AB" w14:textId="77777777" w:rsidR="00AB6572" w:rsidRPr="00703651" w:rsidRDefault="00AB6572" w:rsidP="00AB6572">
      <w:pPr>
        <w:pStyle w:val="PL"/>
        <w:rPr>
          <w:ins w:id="4248" w:author="Rebecka Alfredsson" w:date="2024-11-10T20:07:00Z"/>
          <w:rFonts w:eastAsia="DengXian"/>
        </w:rPr>
      </w:pPr>
      <w:ins w:id="4249" w:author="Rebecka Alfredsson" w:date="2024-11-10T20:07:00Z">
        <w:r w:rsidRPr="00703651">
          <w:rPr>
            <w:rFonts w:eastAsia="DengXian"/>
          </w:rPr>
          <w:t xml:space="preserve">                '500':</w:t>
        </w:r>
      </w:ins>
    </w:p>
    <w:p w14:paraId="0029E97E" w14:textId="77777777" w:rsidR="00AB6572" w:rsidRPr="00703651" w:rsidRDefault="00AB6572" w:rsidP="00AB6572">
      <w:pPr>
        <w:pStyle w:val="PL"/>
        <w:rPr>
          <w:ins w:id="4250" w:author="Rebecka Alfredsson" w:date="2024-11-10T20:07:00Z"/>
          <w:rFonts w:eastAsia="DengXian"/>
        </w:rPr>
      </w:pPr>
      <w:ins w:id="4251" w:author="Rebecka Alfredsson" w:date="2024-11-10T20:07:00Z">
        <w:r w:rsidRPr="00703651">
          <w:rPr>
            <w:rFonts w:eastAsia="DengXian"/>
          </w:rPr>
          <w:t xml:space="preserve">                  $ref: 'TS29122_CommonData.yaml#/components/responses/500'</w:t>
        </w:r>
      </w:ins>
    </w:p>
    <w:p w14:paraId="62EF336E" w14:textId="77777777" w:rsidR="00AB6572" w:rsidRPr="00703651" w:rsidRDefault="00AB6572" w:rsidP="00AB6572">
      <w:pPr>
        <w:pStyle w:val="PL"/>
        <w:rPr>
          <w:ins w:id="4252" w:author="Rebecka Alfredsson" w:date="2024-11-10T20:07:00Z"/>
          <w:rFonts w:eastAsia="DengXian"/>
        </w:rPr>
      </w:pPr>
      <w:ins w:id="4253" w:author="Rebecka Alfredsson" w:date="2024-11-10T20:07:00Z">
        <w:r w:rsidRPr="00703651">
          <w:rPr>
            <w:rFonts w:eastAsia="DengXian"/>
          </w:rPr>
          <w:t xml:space="preserve">                '503':</w:t>
        </w:r>
      </w:ins>
    </w:p>
    <w:p w14:paraId="0D94E6B2" w14:textId="77777777" w:rsidR="00AB6572" w:rsidRPr="00703651" w:rsidRDefault="00AB6572" w:rsidP="00AB6572">
      <w:pPr>
        <w:pStyle w:val="PL"/>
        <w:rPr>
          <w:ins w:id="4254" w:author="Rebecka Alfredsson" w:date="2024-11-10T20:07:00Z"/>
          <w:rFonts w:eastAsia="DengXian"/>
        </w:rPr>
      </w:pPr>
      <w:ins w:id="4255" w:author="Rebecka Alfredsson" w:date="2024-11-10T20:07:00Z">
        <w:r w:rsidRPr="00703651">
          <w:rPr>
            <w:rFonts w:eastAsia="DengXian"/>
          </w:rPr>
          <w:t xml:space="preserve">                  $ref: 'TS29122_CommonData.yaml#/components/responses/503'</w:t>
        </w:r>
      </w:ins>
    </w:p>
    <w:p w14:paraId="2462F376" w14:textId="77777777" w:rsidR="00AB6572" w:rsidRPr="00703651" w:rsidRDefault="00AB6572" w:rsidP="00AB6572">
      <w:pPr>
        <w:pStyle w:val="PL"/>
        <w:rPr>
          <w:ins w:id="4256" w:author="Rebecka Alfredsson" w:date="2024-11-10T20:07:00Z"/>
          <w:rFonts w:eastAsia="DengXian"/>
        </w:rPr>
      </w:pPr>
      <w:ins w:id="4257" w:author="Rebecka Alfredsson" w:date="2024-11-10T20:07:00Z">
        <w:r w:rsidRPr="00703651">
          <w:rPr>
            <w:rFonts w:eastAsia="DengXian"/>
          </w:rPr>
          <w:t xml:space="preserve">                default:</w:t>
        </w:r>
      </w:ins>
    </w:p>
    <w:p w14:paraId="0322C392" w14:textId="77777777" w:rsidR="00AB6572" w:rsidRPr="00703651" w:rsidRDefault="00AB6572" w:rsidP="00AB6572">
      <w:pPr>
        <w:pStyle w:val="PL"/>
        <w:rPr>
          <w:ins w:id="4258" w:author="Rebecka Alfredsson" w:date="2024-11-10T20:07:00Z"/>
          <w:rFonts w:eastAsia="DengXian"/>
        </w:rPr>
      </w:pPr>
      <w:ins w:id="4259" w:author="Rebecka Alfredsson" w:date="2024-11-10T20:07:00Z">
        <w:r w:rsidRPr="00703651">
          <w:rPr>
            <w:rFonts w:eastAsia="DengXian"/>
          </w:rPr>
          <w:t xml:space="preserve">                  $ref: 'TS29122_CommonData.yaml#/components/responses/default'</w:t>
        </w:r>
      </w:ins>
    </w:p>
    <w:p w14:paraId="67B57960" w14:textId="77777777" w:rsidR="00AB6572" w:rsidRPr="00703651" w:rsidRDefault="00AB6572" w:rsidP="00AB6572">
      <w:pPr>
        <w:pStyle w:val="PL"/>
        <w:rPr>
          <w:ins w:id="4260" w:author="Rebecka Alfredsson" w:date="2024-11-10T20:07:00Z"/>
          <w:rFonts w:eastAsia="DengXian"/>
        </w:rPr>
      </w:pPr>
      <w:ins w:id="4261" w:author="Rebecka Alfredsson" w:date="2024-11-10T20:07:00Z">
        <w:r w:rsidRPr="00703651">
          <w:rPr>
            <w:rFonts w:eastAsia="DengXian"/>
          </w:rPr>
          <w:t xml:space="preserve">      responses:</w:t>
        </w:r>
      </w:ins>
    </w:p>
    <w:p w14:paraId="37FE40B4" w14:textId="77777777" w:rsidR="00AB6572" w:rsidRPr="00703651" w:rsidRDefault="00AB6572" w:rsidP="00AB6572">
      <w:pPr>
        <w:pStyle w:val="PL"/>
        <w:rPr>
          <w:ins w:id="4262" w:author="Rebecka Alfredsson" w:date="2024-11-10T20:07:00Z"/>
          <w:rFonts w:eastAsia="DengXian"/>
        </w:rPr>
      </w:pPr>
      <w:ins w:id="4263" w:author="Rebecka Alfredsson" w:date="2024-11-10T20:07:00Z">
        <w:r w:rsidRPr="00703651">
          <w:rPr>
            <w:rFonts w:eastAsia="DengXian"/>
          </w:rPr>
          <w:t xml:space="preserve">        '201':</w:t>
        </w:r>
      </w:ins>
    </w:p>
    <w:p w14:paraId="3005084B" w14:textId="77777777" w:rsidR="00AB6572" w:rsidRDefault="00AB6572" w:rsidP="00AB6572">
      <w:pPr>
        <w:pStyle w:val="PL"/>
        <w:rPr>
          <w:ins w:id="4264" w:author="Rebecka Alfredsson" w:date="2024-11-10T20:25:00Z"/>
          <w:rFonts w:eastAsia="DengXian"/>
        </w:rPr>
      </w:pPr>
      <w:ins w:id="4265" w:author="Rebecka Alfredsson" w:date="2024-11-10T20:07:00Z">
        <w:r w:rsidRPr="00703651">
          <w:rPr>
            <w:rFonts w:eastAsia="DengXian"/>
          </w:rPr>
          <w:t xml:space="preserve">          description: </w:t>
        </w:r>
      </w:ins>
      <w:ins w:id="4266" w:author="Rebecka Alfredsson" w:date="2024-11-10T20:25:00Z">
        <w:r>
          <w:rPr>
            <w:rFonts w:eastAsia="DengXian"/>
          </w:rPr>
          <w:t>&gt;</w:t>
        </w:r>
      </w:ins>
    </w:p>
    <w:p w14:paraId="4C1BE2FD" w14:textId="77777777" w:rsidR="00AB6572" w:rsidRPr="00703651" w:rsidRDefault="00AB6572" w:rsidP="00AB6572">
      <w:pPr>
        <w:pStyle w:val="PL"/>
        <w:rPr>
          <w:ins w:id="4267" w:author="Rebecka Alfredsson" w:date="2024-11-10T20:07:00Z"/>
          <w:rFonts w:eastAsia="DengXian"/>
        </w:rPr>
      </w:pPr>
      <w:ins w:id="4268" w:author="Rebecka Alfredsson" w:date="2024-11-10T20:25:00Z">
        <w:r w:rsidRPr="00703651">
          <w:rPr>
            <w:rFonts w:eastAsia="DengXian"/>
          </w:rPr>
          <w:t xml:space="preserve">          </w:t>
        </w:r>
        <w:r>
          <w:rPr>
            <w:rFonts w:eastAsia="DengXian"/>
          </w:rPr>
          <w:t xml:space="preserve">  </w:t>
        </w:r>
      </w:ins>
      <w:ins w:id="4269" w:author="Rebecka Alfredsson" w:date="2024-11-10T20:24:00Z">
        <w:r>
          <w:rPr>
            <w:rFonts w:eastAsia="DengXian"/>
          </w:rPr>
          <w:t xml:space="preserve">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ins>
      <w:ins w:id="4270" w:author="Rebecka Alfredsson" w:date="2024-11-10T20:07:00Z">
        <w:r w:rsidRPr="00703651">
          <w:rPr>
            <w:rFonts w:eastAsia="DengXian"/>
          </w:rPr>
          <w:t xml:space="preserve"> resource created successfully.</w:t>
        </w:r>
      </w:ins>
    </w:p>
    <w:p w14:paraId="64DFD129" w14:textId="77777777" w:rsidR="00AB6572" w:rsidRPr="00703651" w:rsidRDefault="00AB6572" w:rsidP="00AB6572">
      <w:pPr>
        <w:pStyle w:val="PL"/>
        <w:rPr>
          <w:ins w:id="4271" w:author="Rebecka Alfredsson" w:date="2024-11-10T20:07:00Z"/>
          <w:rFonts w:eastAsia="DengXian"/>
        </w:rPr>
      </w:pPr>
      <w:ins w:id="4272" w:author="Rebecka Alfredsson" w:date="2024-11-10T20:07:00Z">
        <w:r w:rsidRPr="00703651">
          <w:rPr>
            <w:rFonts w:eastAsia="DengXian"/>
          </w:rPr>
          <w:t xml:space="preserve">          content:</w:t>
        </w:r>
      </w:ins>
    </w:p>
    <w:p w14:paraId="7967F625" w14:textId="77777777" w:rsidR="00AB6572" w:rsidRPr="00703651" w:rsidRDefault="00AB6572" w:rsidP="00AB6572">
      <w:pPr>
        <w:pStyle w:val="PL"/>
        <w:rPr>
          <w:ins w:id="4273" w:author="Rebecka Alfredsson" w:date="2024-11-10T20:07:00Z"/>
          <w:rFonts w:eastAsia="DengXian"/>
        </w:rPr>
      </w:pPr>
      <w:ins w:id="4274" w:author="Rebecka Alfredsson" w:date="2024-11-10T20:07:00Z">
        <w:r w:rsidRPr="00703651">
          <w:rPr>
            <w:rFonts w:eastAsia="DengXian"/>
          </w:rPr>
          <w:t xml:space="preserve">            application/json:</w:t>
        </w:r>
      </w:ins>
    </w:p>
    <w:p w14:paraId="245AEAFF" w14:textId="77777777" w:rsidR="00AB6572" w:rsidRPr="00703651" w:rsidRDefault="00AB6572" w:rsidP="00AB6572">
      <w:pPr>
        <w:pStyle w:val="PL"/>
        <w:rPr>
          <w:ins w:id="4275" w:author="Rebecka Alfredsson" w:date="2024-11-10T20:07:00Z"/>
          <w:rFonts w:eastAsia="DengXian"/>
        </w:rPr>
      </w:pPr>
      <w:ins w:id="4276" w:author="Rebecka Alfredsson" w:date="2024-11-10T20:07:00Z">
        <w:r w:rsidRPr="00703651">
          <w:rPr>
            <w:rFonts w:eastAsia="DengXian"/>
          </w:rPr>
          <w:t xml:space="preserve">              schema:</w:t>
        </w:r>
      </w:ins>
    </w:p>
    <w:p w14:paraId="4EF5EE5C" w14:textId="77777777" w:rsidR="00AB6572" w:rsidRPr="00703651" w:rsidRDefault="00AB6572" w:rsidP="00AB6572">
      <w:pPr>
        <w:pStyle w:val="PL"/>
        <w:rPr>
          <w:ins w:id="4277" w:author="Rebecka Alfredsson" w:date="2024-11-10T20:07:00Z"/>
          <w:rFonts w:eastAsia="DengXian"/>
        </w:rPr>
      </w:pPr>
      <w:ins w:id="4278" w:author="Rebecka Alfredsson" w:date="2024-11-10T20:07:00Z">
        <w:r w:rsidRPr="00703651">
          <w:rPr>
            <w:rFonts w:eastAsia="DengXian"/>
          </w:rPr>
          <w:t xml:space="preserve">                $ref: '</w:t>
        </w:r>
      </w:ins>
      <w:ins w:id="4279" w:author="Rebecka Alfredsson" w:date="2024-11-10T20:10:00Z">
        <w:r>
          <w:t>TS29549_</w:t>
        </w:r>
        <w:r w:rsidRPr="00273843">
          <w:t>ADAE_</w:t>
        </w:r>
        <w:r>
          <w:t>L</w:t>
        </w:r>
        <w:r w:rsidRPr="00460CD1">
          <w:t>ocation</w:t>
        </w:r>
        <w:r>
          <w:t>R</w:t>
        </w:r>
        <w:r w:rsidRPr="00460CD1">
          <w:t>elatedU</w:t>
        </w:r>
        <w:r>
          <w:t>eG</w:t>
        </w:r>
        <w:r w:rsidRPr="00460CD1">
          <w:t>roup</w:t>
        </w:r>
        <w:r>
          <w:t>A</w:t>
        </w:r>
        <w:r w:rsidRPr="00273843">
          <w:t>nalytics</w:t>
        </w:r>
        <w:r>
          <w:t>.yaml</w:t>
        </w:r>
      </w:ins>
      <w:ins w:id="4280" w:author="Rebecka Alfredsson" w:date="2024-11-10T20:07:00Z">
        <w:r w:rsidRPr="00703651">
          <w:rPr>
            <w:rFonts w:eastAsia="DengXian"/>
          </w:rPr>
          <w:t>#/components/schemas/</w:t>
        </w:r>
      </w:ins>
      <w:ins w:id="4281" w:author="Rebecka Alfredsson" w:date="2024-11-10T20:23:00Z">
        <w:r w:rsidRPr="00554010">
          <w:t>LocRelUeGroupSub</w:t>
        </w:r>
      </w:ins>
      <w:ins w:id="4282" w:author="Rebecka Alfredsson" w:date="2024-11-10T20:07:00Z">
        <w:r w:rsidRPr="00703651">
          <w:rPr>
            <w:rFonts w:eastAsia="DengXian"/>
          </w:rPr>
          <w:t>'</w:t>
        </w:r>
      </w:ins>
    </w:p>
    <w:p w14:paraId="4BC62254" w14:textId="77777777" w:rsidR="00AB6572" w:rsidRPr="00703651" w:rsidRDefault="00AB6572" w:rsidP="00AB6572">
      <w:pPr>
        <w:pStyle w:val="PL"/>
        <w:rPr>
          <w:ins w:id="4283" w:author="Rebecka Alfredsson" w:date="2024-11-10T20:07:00Z"/>
          <w:rFonts w:eastAsia="DengXian"/>
        </w:rPr>
      </w:pPr>
      <w:ins w:id="4284" w:author="Rebecka Alfredsson" w:date="2024-11-10T20:07:00Z">
        <w:r w:rsidRPr="00703651">
          <w:rPr>
            <w:rFonts w:eastAsia="DengXian"/>
          </w:rPr>
          <w:t xml:space="preserve">          headers:</w:t>
        </w:r>
      </w:ins>
    </w:p>
    <w:p w14:paraId="0B1FC15E" w14:textId="77777777" w:rsidR="00AB6572" w:rsidRPr="00703651" w:rsidRDefault="00AB6572" w:rsidP="00AB6572">
      <w:pPr>
        <w:pStyle w:val="PL"/>
        <w:rPr>
          <w:ins w:id="4285" w:author="Rebecka Alfredsson" w:date="2024-11-10T20:07:00Z"/>
          <w:rFonts w:eastAsia="DengXian"/>
        </w:rPr>
      </w:pPr>
      <w:ins w:id="4286" w:author="Rebecka Alfredsson" w:date="2024-11-10T20:07:00Z">
        <w:r w:rsidRPr="00703651">
          <w:rPr>
            <w:rFonts w:eastAsia="DengXian"/>
          </w:rPr>
          <w:t xml:space="preserve">            Location:</w:t>
        </w:r>
      </w:ins>
    </w:p>
    <w:p w14:paraId="5C49E640" w14:textId="77777777" w:rsidR="00AB6572" w:rsidRPr="00703651" w:rsidRDefault="00AB6572" w:rsidP="00AB6572">
      <w:pPr>
        <w:pStyle w:val="PL"/>
        <w:rPr>
          <w:ins w:id="4287" w:author="Rebecka Alfredsson" w:date="2024-11-10T20:07:00Z"/>
          <w:rFonts w:eastAsia="DengXian"/>
        </w:rPr>
      </w:pPr>
      <w:ins w:id="4288" w:author="Rebecka Alfredsson" w:date="2024-11-10T20:07:00Z">
        <w:r w:rsidRPr="00703651">
          <w:rPr>
            <w:rFonts w:eastAsia="DengXian"/>
          </w:rPr>
          <w:t xml:space="preserve">              description: Contains the URI of the newly created resource.</w:t>
        </w:r>
      </w:ins>
    </w:p>
    <w:p w14:paraId="1A12FA72" w14:textId="77777777" w:rsidR="00AB6572" w:rsidRPr="00703651" w:rsidRDefault="00AB6572" w:rsidP="00AB6572">
      <w:pPr>
        <w:pStyle w:val="PL"/>
        <w:rPr>
          <w:ins w:id="4289" w:author="Rebecka Alfredsson" w:date="2024-11-10T20:07:00Z"/>
          <w:rFonts w:eastAsia="DengXian"/>
        </w:rPr>
      </w:pPr>
      <w:ins w:id="4290" w:author="Rebecka Alfredsson" w:date="2024-11-10T20:07:00Z">
        <w:r w:rsidRPr="00703651">
          <w:rPr>
            <w:rFonts w:eastAsia="DengXian"/>
          </w:rPr>
          <w:t xml:space="preserve">              required: true</w:t>
        </w:r>
      </w:ins>
    </w:p>
    <w:p w14:paraId="651EAF0B" w14:textId="77777777" w:rsidR="00AB6572" w:rsidRPr="00703651" w:rsidRDefault="00AB6572" w:rsidP="00AB6572">
      <w:pPr>
        <w:pStyle w:val="PL"/>
        <w:rPr>
          <w:ins w:id="4291" w:author="Rebecka Alfredsson" w:date="2024-11-10T20:07:00Z"/>
          <w:rFonts w:eastAsia="DengXian"/>
        </w:rPr>
      </w:pPr>
      <w:ins w:id="4292" w:author="Rebecka Alfredsson" w:date="2024-11-10T20:07:00Z">
        <w:r w:rsidRPr="00703651">
          <w:rPr>
            <w:rFonts w:eastAsia="DengXian"/>
          </w:rPr>
          <w:t xml:space="preserve">              schema:</w:t>
        </w:r>
      </w:ins>
    </w:p>
    <w:p w14:paraId="652E2BB6" w14:textId="77777777" w:rsidR="00AB6572" w:rsidRPr="00703651" w:rsidRDefault="00AB6572" w:rsidP="00AB6572">
      <w:pPr>
        <w:pStyle w:val="PL"/>
        <w:rPr>
          <w:ins w:id="4293" w:author="Rebecka Alfredsson" w:date="2024-11-10T20:07:00Z"/>
          <w:rFonts w:eastAsia="DengXian"/>
        </w:rPr>
      </w:pPr>
      <w:ins w:id="4294" w:author="Rebecka Alfredsson" w:date="2024-11-10T20:07:00Z">
        <w:r w:rsidRPr="00703651">
          <w:rPr>
            <w:rFonts w:eastAsia="DengXian"/>
          </w:rPr>
          <w:t xml:space="preserve">                type: string</w:t>
        </w:r>
      </w:ins>
    </w:p>
    <w:p w14:paraId="374FC27B" w14:textId="77777777" w:rsidR="00AB6572" w:rsidRPr="00703651" w:rsidRDefault="00AB6572" w:rsidP="00AB6572">
      <w:pPr>
        <w:pStyle w:val="PL"/>
        <w:rPr>
          <w:ins w:id="4295" w:author="Rebecka Alfredsson" w:date="2024-11-10T20:07:00Z"/>
          <w:rFonts w:eastAsia="DengXian"/>
        </w:rPr>
      </w:pPr>
      <w:ins w:id="4296" w:author="Rebecka Alfredsson" w:date="2024-11-10T20:07:00Z">
        <w:r w:rsidRPr="00703651">
          <w:rPr>
            <w:rFonts w:eastAsia="DengXian"/>
          </w:rPr>
          <w:t xml:space="preserve">        '400':</w:t>
        </w:r>
      </w:ins>
    </w:p>
    <w:p w14:paraId="09E4A89A" w14:textId="77777777" w:rsidR="00AB6572" w:rsidRPr="00703651" w:rsidRDefault="00AB6572" w:rsidP="00AB6572">
      <w:pPr>
        <w:pStyle w:val="PL"/>
        <w:rPr>
          <w:ins w:id="4297" w:author="Rebecka Alfredsson" w:date="2024-11-10T20:07:00Z"/>
          <w:rFonts w:eastAsia="DengXian"/>
        </w:rPr>
      </w:pPr>
      <w:ins w:id="4298" w:author="Rebecka Alfredsson" w:date="2024-11-10T20:07:00Z">
        <w:r w:rsidRPr="00703651">
          <w:rPr>
            <w:rFonts w:eastAsia="DengXian"/>
          </w:rPr>
          <w:t xml:space="preserve">          $ref: 'TS29122_CommonData.yaml#/components/responses/400'</w:t>
        </w:r>
      </w:ins>
    </w:p>
    <w:p w14:paraId="2424CD1A" w14:textId="77777777" w:rsidR="00AB6572" w:rsidRPr="00703651" w:rsidRDefault="00AB6572" w:rsidP="00AB6572">
      <w:pPr>
        <w:pStyle w:val="PL"/>
        <w:rPr>
          <w:ins w:id="4299" w:author="Rebecka Alfredsson" w:date="2024-11-10T20:07:00Z"/>
          <w:rFonts w:eastAsia="DengXian"/>
        </w:rPr>
      </w:pPr>
      <w:ins w:id="4300" w:author="Rebecka Alfredsson" w:date="2024-11-10T20:07:00Z">
        <w:r w:rsidRPr="00703651">
          <w:rPr>
            <w:rFonts w:eastAsia="DengXian"/>
          </w:rPr>
          <w:t xml:space="preserve">        '401':</w:t>
        </w:r>
      </w:ins>
    </w:p>
    <w:p w14:paraId="32DD17EB" w14:textId="77777777" w:rsidR="00AB6572" w:rsidRPr="00703651" w:rsidRDefault="00AB6572" w:rsidP="00AB6572">
      <w:pPr>
        <w:pStyle w:val="PL"/>
        <w:rPr>
          <w:ins w:id="4301" w:author="Rebecka Alfredsson" w:date="2024-11-10T20:07:00Z"/>
          <w:rFonts w:eastAsia="DengXian"/>
        </w:rPr>
      </w:pPr>
      <w:ins w:id="4302" w:author="Rebecka Alfredsson" w:date="2024-11-10T20:07:00Z">
        <w:r w:rsidRPr="00703651">
          <w:rPr>
            <w:rFonts w:eastAsia="DengXian"/>
          </w:rPr>
          <w:t xml:space="preserve">          $ref: 'TS29122_CommonData.yaml#/components/responses/401'</w:t>
        </w:r>
      </w:ins>
    </w:p>
    <w:p w14:paraId="66EB520F" w14:textId="77777777" w:rsidR="00AB6572" w:rsidRPr="00703651" w:rsidRDefault="00AB6572" w:rsidP="00AB6572">
      <w:pPr>
        <w:pStyle w:val="PL"/>
        <w:rPr>
          <w:ins w:id="4303" w:author="Rebecka Alfredsson" w:date="2024-11-10T20:07:00Z"/>
          <w:rFonts w:eastAsia="DengXian"/>
        </w:rPr>
      </w:pPr>
      <w:ins w:id="4304" w:author="Rebecka Alfredsson" w:date="2024-11-10T20:07:00Z">
        <w:r w:rsidRPr="00703651">
          <w:rPr>
            <w:rFonts w:eastAsia="DengXian"/>
          </w:rPr>
          <w:t xml:space="preserve">        '403':</w:t>
        </w:r>
      </w:ins>
    </w:p>
    <w:p w14:paraId="6CB7F26C" w14:textId="77777777" w:rsidR="00AB6572" w:rsidRPr="00703651" w:rsidRDefault="00AB6572" w:rsidP="00AB6572">
      <w:pPr>
        <w:pStyle w:val="PL"/>
        <w:rPr>
          <w:ins w:id="4305" w:author="Rebecka Alfredsson" w:date="2024-11-10T20:07:00Z"/>
          <w:rFonts w:eastAsia="DengXian"/>
        </w:rPr>
      </w:pPr>
      <w:ins w:id="4306" w:author="Rebecka Alfredsson" w:date="2024-11-10T20:07:00Z">
        <w:r w:rsidRPr="00703651">
          <w:rPr>
            <w:rFonts w:eastAsia="DengXian"/>
          </w:rPr>
          <w:t xml:space="preserve">          $ref: 'TS29122_CommonData.yaml#/components/responses/403'</w:t>
        </w:r>
      </w:ins>
    </w:p>
    <w:p w14:paraId="67DC056E" w14:textId="77777777" w:rsidR="00AB6572" w:rsidRPr="00703651" w:rsidRDefault="00AB6572" w:rsidP="00AB6572">
      <w:pPr>
        <w:pStyle w:val="PL"/>
        <w:rPr>
          <w:ins w:id="4307" w:author="Rebecka Alfredsson" w:date="2024-11-10T20:07:00Z"/>
          <w:rFonts w:eastAsia="DengXian"/>
        </w:rPr>
      </w:pPr>
      <w:ins w:id="4308" w:author="Rebecka Alfredsson" w:date="2024-11-10T20:07:00Z">
        <w:r w:rsidRPr="00703651">
          <w:rPr>
            <w:rFonts w:eastAsia="DengXian"/>
          </w:rPr>
          <w:t xml:space="preserve">        '404':</w:t>
        </w:r>
      </w:ins>
    </w:p>
    <w:p w14:paraId="7EC931E3" w14:textId="77777777" w:rsidR="00AB6572" w:rsidRPr="00703651" w:rsidRDefault="00AB6572" w:rsidP="00AB6572">
      <w:pPr>
        <w:pStyle w:val="PL"/>
        <w:rPr>
          <w:ins w:id="4309" w:author="Rebecka Alfredsson" w:date="2024-11-10T20:07:00Z"/>
          <w:rFonts w:eastAsia="DengXian"/>
        </w:rPr>
      </w:pPr>
      <w:ins w:id="4310" w:author="Rebecka Alfredsson" w:date="2024-11-10T20:07:00Z">
        <w:r w:rsidRPr="00703651">
          <w:rPr>
            <w:rFonts w:eastAsia="DengXian"/>
          </w:rPr>
          <w:t xml:space="preserve">          $ref: 'TS29122_CommonData.yaml#/components/responses/404'</w:t>
        </w:r>
      </w:ins>
    </w:p>
    <w:p w14:paraId="078BC502" w14:textId="77777777" w:rsidR="00AB6572" w:rsidRPr="00703651" w:rsidRDefault="00AB6572" w:rsidP="00AB6572">
      <w:pPr>
        <w:pStyle w:val="PL"/>
        <w:rPr>
          <w:ins w:id="4311" w:author="Rebecka Alfredsson" w:date="2024-11-10T20:07:00Z"/>
          <w:rFonts w:eastAsia="DengXian"/>
        </w:rPr>
      </w:pPr>
      <w:ins w:id="4312" w:author="Rebecka Alfredsson" w:date="2024-11-10T20:07:00Z">
        <w:r w:rsidRPr="00703651">
          <w:rPr>
            <w:rFonts w:eastAsia="DengXian"/>
          </w:rPr>
          <w:t xml:space="preserve">        '411':</w:t>
        </w:r>
      </w:ins>
    </w:p>
    <w:p w14:paraId="181194CD" w14:textId="77777777" w:rsidR="00AB6572" w:rsidRPr="00703651" w:rsidRDefault="00AB6572" w:rsidP="00AB6572">
      <w:pPr>
        <w:pStyle w:val="PL"/>
        <w:rPr>
          <w:ins w:id="4313" w:author="Rebecka Alfredsson" w:date="2024-11-10T20:07:00Z"/>
          <w:rFonts w:eastAsia="DengXian"/>
        </w:rPr>
      </w:pPr>
      <w:ins w:id="4314" w:author="Rebecka Alfredsson" w:date="2024-11-10T20:07:00Z">
        <w:r w:rsidRPr="00703651">
          <w:rPr>
            <w:rFonts w:eastAsia="DengXian"/>
          </w:rPr>
          <w:t xml:space="preserve">          $ref: 'TS29122_CommonData.yaml#/components/responses/411'</w:t>
        </w:r>
      </w:ins>
    </w:p>
    <w:p w14:paraId="7586435A" w14:textId="77777777" w:rsidR="00AB6572" w:rsidRPr="00703651" w:rsidRDefault="00AB6572" w:rsidP="00AB6572">
      <w:pPr>
        <w:pStyle w:val="PL"/>
        <w:rPr>
          <w:ins w:id="4315" w:author="Rebecka Alfredsson" w:date="2024-11-10T20:07:00Z"/>
          <w:rFonts w:eastAsia="DengXian"/>
        </w:rPr>
      </w:pPr>
      <w:ins w:id="4316" w:author="Rebecka Alfredsson" w:date="2024-11-10T20:07:00Z">
        <w:r w:rsidRPr="00703651">
          <w:rPr>
            <w:rFonts w:eastAsia="DengXian"/>
          </w:rPr>
          <w:t xml:space="preserve">        '413':</w:t>
        </w:r>
      </w:ins>
    </w:p>
    <w:p w14:paraId="3AD2CD74" w14:textId="77777777" w:rsidR="00AB6572" w:rsidRPr="00703651" w:rsidRDefault="00AB6572" w:rsidP="00AB6572">
      <w:pPr>
        <w:pStyle w:val="PL"/>
        <w:rPr>
          <w:ins w:id="4317" w:author="Rebecka Alfredsson" w:date="2024-11-10T20:07:00Z"/>
          <w:rFonts w:eastAsia="DengXian"/>
        </w:rPr>
      </w:pPr>
      <w:ins w:id="4318" w:author="Rebecka Alfredsson" w:date="2024-11-10T20:07:00Z">
        <w:r w:rsidRPr="00703651">
          <w:rPr>
            <w:rFonts w:eastAsia="DengXian"/>
          </w:rPr>
          <w:t xml:space="preserve">          $ref: 'TS29122_CommonData.yaml#/components/responses/413'</w:t>
        </w:r>
      </w:ins>
    </w:p>
    <w:p w14:paraId="4420BB6C" w14:textId="77777777" w:rsidR="00AB6572" w:rsidRPr="00703651" w:rsidRDefault="00AB6572" w:rsidP="00AB6572">
      <w:pPr>
        <w:pStyle w:val="PL"/>
        <w:rPr>
          <w:ins w:id="4319" w:author="Rebecka Alfredsson" w:date="2024-11-10T20:07:00Z"/>
          <w:rFonts w:eastAsia="DengXian"/>
        </w:rPr>
      </w:pPr>
      <w:ins w:id="4320" w:author="Rebecka Alfredsson" w:date="2024-11-10T20:07:00Z">
        <w:r w:rsidRPr="00703651">
          <w:rPr>
            <w:rFonts w:eastAsia="DengXian"/>
          </w:rPr>
          <w:t xml:space="preserve">        '415':</w:t>
        </w:r>
      </w:ins>
    </w:p>
    <w:p w14:paraId="36C307BC" w14:textId="77777777" w:rsidR="00AB6572" w:rsidRPr="00703651" w:rsidRDefault="00AB6572" w:rsidP="00AB6572">
      <w:pPr>
        <w:pStyle w:val="PL"/>
        <w:rPr>
          <w:ins w:id="4321" w:author="Rebecka Alfredsson" w:date="2024-11-10T20:07:00Z"/>
          <w:rFonts w:eastAsia="DengXian"/>
        </w:rPr>
      </w:pPr>
      <w:ins w:id="4322" w:author="Rebecka Alfredsson" w:date="2024-11-10T20:07:00Z">
        <w:r w:rsidRPr="00703651">
          <w:rPr>
            <w:rFonts w:eastAsia="DengXian"/>
          </w:rPr>
          <w:lastRenderedPageBreak/>
          <w:t xml:space="preserve">          $ref: 'TS29122_CommonData.yaml#/components/responses/415'</w:t>
        </w:r>
      </w:ins>
    </w:p>
    <w:p w14:paraId="730C878B" w14:textId="77777777" w:rsidR="00AB6572" w:rsidRPr="00703651" w:rsidRDefault="00AB6572" w:rsidP="00AB6572">
      <w:pPr>
        <w:pStyle w:val="PL"/>
        <w:rPr>
          <w:ins w:id="4323" w:author="Rebecka Alfredsson" w:date="2024-11-10T20:07:00Z"/>
          <w:rFonts w:eastAsia="DengXian"/>
        </w:rPr>
      </w:pPr>
      <w:ins w:id="4324" w:author="Rebecka Alfredsson" w:date="2024-11-10T20:07:00Z">
        <w:r w:rsidRPr="00703651">
          <w:rPr>
            <w:rFonts w:eastAsia="DengXian"/>
          </w:rPr>
          <w:t xml:space="preserve">        '429':</w:t>
        </w:r>
      </w:ins>
    </w:p>
    <w:p w14:paraId="42B8CDF1" w14:textId="77777777" w:rsidR="00AB6572" w:rsidRPr="00703651" w:rsidRDefault="00AB6572" w:rsidP="00AB6572">
      <w:pPr>
        <w:pStyle w:val="PL"/>
        <w:rPr>
          <w:ins w:id="4325" w:author="Rebecka Alfredsson" w:date="2024-11-10T20:07:00Z"/>
          <w:rFonts w:eastAsia="DengXian"/>
        </w:rPr>
      </w:pPr>
      <w:ins w:id="4326" w:author="Rebecka Alfredsson" w:date="2024-11-10T20:07:00Z">
        <w:r w:rsidRPr="00703651">
          <w:rPr>
            <w:rFonts w:eastAsia="DengXian"/>
          </w:rPr>
          <w:t xml:space="preserve">          $ref: 'TS29122_CommonData.yaml#/components/responses/429'</w:t>
        </w:r>
      </w:ins>
    </w:p>
    <w:p w14:paraId="46C16680" w14:textId="77777777" w:rsidR="00AB6572" w:rsidRPr="00703651" w:rsidRDefault="00AB6572" w:rsidP="00AB6572">
      <w:pPr>
        <w:pStyle w:val="PL"/>
        <w:rPr>
          <w:ins w:id="4327" w:author="Rebecka Alfredsson" w:date="2024-11-10T20:07:00Z"/>
          <w:rFonts w:eastAsia="DengXian"/>
        </w:rPr>
      </w:pPr>
      <w:ins w:id="4328" w:author="Rebecka Alfredsson" w:date="2024-11-10T20:07:00Z">
        <w:r w:rsidRPr="00703651">
          <w:rPr>
            <w:rFonts w:eastAsia="DengXian"/>
          </w:rPr>
          <w:t xml:space="preserve">        '500':</w:t>
        </w:r>
      </w:ins>
    </w:p>
    <w:p w14:paraId="04860F13" w14:textId="77777777" w:rsidR="00AB6572" w:rsidRPr="00703651" w:rsidRDefault="00AB6572" w:rsidP="00AB6572">
      <w:pPr>
        <w:pStyle w:val="PL"/>
        <w:rPr>
          <w:ins w:id="4329" w:author="Rebecka Alfredsson" w:date="2024-11-10T20:07:00Z"/>
          <w:rFonts w:eastAsia="DengXian"/>
        </w:rPr>
      </w:pPr>
      <w:ins w:id="4330" w:author="Rebecka Alfredsson" w:date="2024-11-10T20:07:00Z">
        <w:r w:rsidRPr="00703651">
          <w:rPr>
            <w:rFonts w:eastAsia="DengXian"/>
          </w:rPr>
          <w:t xml:space="preserve">          $ref: 'TS29122_CommonData.yaml#/components/responses/500'</w:t>
        </w:r>
      </w:ins>
    </w:p>
    <w:p w14:paraId="25FD05D3" w14:textId="77777777" w:rsidR="00AB6572" w:rsidRPr="00703651" w:rsidRDefault="00AB6572" w:rsidP="00AB6572">
      <w:pPr>
        <w:pStyle w:val="PL"/>
        <w:rPr>
          <w:ins w:id="4331" w:author="Rebecka Alfredsson" w:date="2024-11-10T20:07:00Z"/>
          <w:rFonts w:eastAsia="DengXian"/>
        </w:rPr>
      </w:pPr>
      <w:ins w:id="4332" w:author="Rebecka Alfredsson" w:date="2024-11-10T20:07:00Z">
        <w:r w:rsidRPr="00703651">
          <w:rPr>
            <w:rFonts w:eastAsia="DengXian"/>
          </w:rPr>
          <w:t xml:space="preserve">        '503':</w:t>
        </w:r>
      </w:ins>
    </w:p>
    <w:p w14:paraId="76D532C9" w14:textId="77777777" w:rsidR="00AB6572" w:rsidRPr="00703651" w:rsidRDefault="00AB6572" w:rsidP="00AB6572">
      <w:pPr>
        <w:pStyle w:val="PL"/>
        <w:rPr>
          <w:ins w:id="4333" w:author="Rebecka Alfredsson" w:date="2024-11-10T20:07:00Z"/>
          <w:rFonts w:eastAsia="DengXian"/>
        </w:rPr>
      </w:pPr>
      <w:ins w:id="4334" w:author="Rebecka Alfredsson" w:date="2024-11-10T20:07:00Z">
        <w:r w:rsidRPr="00703651">
          <w:rPr>
            <w:rFonts w:eastAsia="DengXian"/>
          </w:rPr>
          <w:t xml:space="preserve">          $ref: 'TS29122_CommonData.yaml#/components/responses/503'</w:t>
        </w:r>
      </w:ins>
    </w:p>
    <w:p w14:paraId="6C0A3FA1" w14:textId="77777777" w:rsidR="00AB6572" w:rsidRPr="00703651" w:rsidRDefault="00AB6572" w:rsidP="00AB6572">
      <w:pPr>
        <w:pStyle w:val="PL"/>
        <w:rPr>
          <w:ins w:id="4335" w:author="Rebecka Alfredsson" w:date="2024-11-10T20:07:00Z"/>
          <w:rFonts w:eastAsia="DengXian"/>
        </w:rPr>
      </w:pPr>
      <w:ins w:id="4336" w:author="Rebecka Alfredsson" w:date="2024-11-10T20:07:00Z">
        <w:r w:rsidRPr="00703651">
          <w:rPr>
            <w:rFonts w:eastAsia="DengXian"/>
          </w:rPr>
          <w:t xml:space="preserve">        default:</w:t>
        </w:r>
      </w:ins>
    </w:p>
    <w:p w14:paraId="6037F202" w14:textId="77777777" w:rsidR="00AB6572" w:rsidRPr="00703651" w:rsidRDefault="00AB6572" w:rsidP="00AB6572">
      <w:pPr>
        <w:pStyle w:val="PL"/>
        <w:rPr>
          <w:ins w:id="4337" w:author="Rebecka Alfredsson" w:date="2024-11-10T20:07:00Z"/>
          <w:rFonts w:eastAsia="DengXian"/>
        </w:rPr>
      </w:pPr>
      <w:ins w:id="4338" w:author="Rebecka Alfredsson" w:date="2024-11-10T20:07:00Z">
        <w:r w:rsidRPr="00703651">
          <w:rPr>
            <w:rFonts w:eastAsia="DengXian"/>
          </w:rPr>
          <w:t xml:space="preserve">          $ref: 'TS29122_CommonData.yaml#/components/responses/default'</w:t>
        </w:r>
      </w:ins>
    </w:p>
    <w:p w14:paraId="5D4C0D91" w14:textId="77777777" w:rsidR="00AB6572" w:rsidRPr="00703651" w:rsidRDefault="00AB6572" w:rsidP="00AB6572">
      <w:pPr>
        <w:pStyle w:val="PL"/>
        <w:rPr>
          <w:ins w:id="4339" w:author="Rebecka Alfredsson" w:date="2024-11-10T20:07:00Z"/>
          <w:rFonts w:eastAsia="DengXian"/>
        </w:rPr>
      </w:pPr>
    </w:p>
    <w:p w14:paraId="49B16185" w14:textId="2492FB76" w:rsidR="00AB6572" w:rsidRPr="00703651" w:rsidRDefault="00AB6572" w:rsidP="00AB6572">
      <w:pPr>
        <w:pStyle w:val="PL"/>
        <w:rPr>
          <w:ins w:id="4340" w:author="Rebecka Alfredsson" w:date="2024-11-10T20:07:00Z"/>
          <w:rFonts w:eastAsia="DengXian"/>
        </w:rPr>
      </w:pPr>
      <w:ins w:id="4341" w:author="Rebecka Alfredsson" w:date="2024-11-10T20:07:00Z">
        <w:r w:rsidRPr="00703651">
          <w:rPr>
            <w:rFonts w:eastAsia="DengXian"/>
          </w:rPr>
          <w:t xml:space="preserve">  </w:t>
        </w:r>
      </w:ins>
      <w:ins w:id="4342" w:author="Rebecka Alfredsson" w:date="2024-11-10T20:13:00Z">
        <w:r w:rsidRPr="003726E6">
          <w:rPr>
            <w:highlight w:val="yellow"/>
          </w:rPr>
          <w:t>/ue-group-loc-analytics/{</w:t>
        </w:r>
      </w:ins>
      <w:ins w:id="4343" w:author="Rebecka Alfredsson" w:date="2024-11-10T20:20:00Z">
        <w:r w:rsidR="003726E6" w:rsidRPr="003726E6">
          <w:rPr>
            <w:highlight w:val="yellow"/>
          </w:rPr>
          <w:t>u</w:t>
        </w:r>
      </w:ins>
      <w:ins w:id="4344" w:author="Rebecka Alfredsson" w:date="2024-11-10T20:13:00Z">
        <w:r w:rsidRPr="003726E6">
          <w:rPr>
            <w:highlight w:val="yellow"/>
          </w:rPr>
          <w:t>eGroupLocId}</w:t>
        </w:r>
      </w:ins>
      <w:ins w:id="4345" w:author="Rebecka Alfredsson" w:date="2024-11-10T20:07:00Z">
        <w:r w:rsidRPr="003726E6">
          <w:rPr>
            <w:rFonts w:eastAsia="DengXian"/>
            <w:highlight w:val="yellow"/>
          </w:rPr>
          <w:t>:</w:t>
        </w:r>
      </w:ins>
    </w:p>
    <w:p w14:paraId="34F71019" w14:textId="77777777" w:rsidR="00AB6572" w:rsidRPr="00703651" w:rsidRDefault="00AB6572" w:rsidP="00AB6572">
      <w:pPr>
        <w:pStyle w:val="PL"/>
        <w:rPr>
          <w:ins w:id="4346" w:author="Rebecka Alfredsson" w:date="2024-11-10T20:07:00Z"/>
          <w:rFonts w:eastAsia="DengXian"/>
        </w:rPr>
      </w:pPr>
      <w:ins w:id="4347" w:author="Rebecka Alfredsson" w:date="2024-11-10T20:07:00Z">
        <w:r w:rsidRPr="00703651">
          <w:rPr>
            <w:rFonts w:eastAsia="DengXian"/>
          </w:rPr>
          <w:t xml:space="preserve">    delete:</w:t>
        </w:r>
      </w:ins>
    </w:p>
    <w:p w14:paraId="05314E53" w14:textId="77777777" w:rsidR="00AB6572" w:rsidRPr="00703651" w:rsidRDefault="00AB6572" w:rsidP="00AB6572">
      <w:pPr>
        <w:pStyle w:val="PL"/>
        <w:rPr>
          <w:ins w:id="4348" w:author="Rebecka Alfredsson" w:date="2024-11-10T20:07:00Z"/>
          <w:rFonts w:eastAsia="DengXian"/>
        </w:rPr>
      </w:pPr>
      <w:ins w:id="4349" w:author="Rebecka Alfredsson" w:date="2024-11-10T20:07:00Z">
        <w:r w:rsidRPr="00703651">
          <w:rPr>
            <w:rFonts w:eastAsia="DengXian"/>
          </w:rPr>
          <w:t xml:space="preserve">      description: Deletes </w:t>
        </w:r>
      </w:ins>
      <w:ins w:id="4350" w:author="Rebecka Alfredsson" w:date="2024-11-10T20:16:00Z">
        <w:r w:rsidRPr="00B400BE">
          <w:t xml:space="preserve">the individual </w:t>
        </w:r>
        <w:r>
          <w:t>location-related UE group analytics subscription</w:t>
        </w:r>
      </w:ins>
      <w:ins w:id="4351" w:author="Rebecka Alfredsson" w:date="2024-11-10T20:07:00Z">
        <w:r w:rsidRPr="00703651">
          <w:rPr>
            <w:rFonts w:eastAsia="DengXian"/>
          </w:rPr>
          <w:t>.</w:t>
        </w:r>
      </w:ins>
    </w:p>
    <w:p w14:paraId="4F968551" w14:textId="77777777" w:rsidR="00AB6572" w:rsidRPr="00703651" w:rsidRDefault="00AB6572" w:rsidP="00AB6572">
      <w:pPr>
        <w:pStyle w:val="PL"/>
        <w:rPr>
          <w:ins w:id="4352" w:author="Rebecka Alfredsson" w:date="2024-11-10T20:07:00Z"/>
          <w:lang w:eastAsia="es-ES"/>
        </w:rPr>
      </w:pPr>
      <w:ins w:id="4353" w:author="Rebecka Alfredsson" w:date="2024-11-10T20:07:00Z">
        <w:r w:rsidRPr="00703651">
          <w:rPr>
            <w:lang w:eastAsia="es-ES"/>
          </w:rPr>
          <w:t xml:space="preserve">      operationId: Delete</w:t>
        </w:r>
        <w:r w:rsidRPr="00703651">
          <w:rPr>
            <w:rFonts w:eastAsia="DengXian"/>
          </w:rPr>
          <w:t>Ind</w:t>
        </w:r>
      </w:ins>
      <w:ins w:id="4354" w:author="Rebecka Alfredsson" w:date="2024-11-10T20:16:00Z">
        <w:r w:rsidRPr="00554010">
          <w:t>LocRelUeGroup</w:t>
        </w:r>
      </w:ins>
      <w:ins w:id="4355" w:author="Rebecka Alfredsson" w:date="2024-11-10T20:07:00Z">
        <w:r w:rsidRPr="00703651">
          <w:rPr>
            <w:rFonts w:eastAsia="DengXian"/>
          </w:rPr>
          <w:t>Subsc</w:t>
        </w:r>
      </w:ins>
    </w:p>
    <w:p w14:paraId="5C8552FC" w14:textId="77777777" w:rsidR="00AB6572" w:rsidRPr="00703651" w:rsidRDefault="00AB6572" w:rsidP="00AB6572">
      <w:pPr>
        <w:pStyle w:val="PL"/>
        <w:rPr>
          <w:ins w:id="4356" w:author="Rebecka Alfredsson" w:date="2024-11-10T20:07:00Z"/>
          <w:lang w:eastAsia="es-ES"/>
        </w:rPr>
      </w:pPr>
      <w:ins w:id="4357" w:author="Rebecka Alfredsson" w:date="2024-11-10T20:07:00Z">
        <w:r w:rsidRPr="00703651">
          <w:rPr>
            <w:lang w:eastAsia="es-ES"/>
          </w:rPr>
          <w:t xml:space="preserve">      tags:</w:t>
        </w:r>
      </w:ins>
    </w:p>
    <w:p w14:paraId="01CD703B" w14:textId="77777777" w:rsidR="00AB6572" w:rsidRPr="00703651" w:rsidRDefault="00AB6572" w:rsidP="00AB6572">
      <w:pPr>
        <w:pStyle w:val="PL"/>
        <w:rPr>
          <w:ins w:id="4358" w:author="Rebecka Alfredsson" w:date="2024-11-10T20:07:00Z"/>
          <w:rFonts w:eastAsia="DengXian"/>
        </w:rPr>
      </w:pPr>
      <w:ins w:id="4359" w:author="Rebecka Alfredsson" w:date="2024-11-10T20:07:00Z">
        <w:r w:rsidRPr="00703651">
          <w:rPr>
            <w:lang w:eastAsia="es-ES"/>
          </w:rPr>
          <w:t xml:space="preserve">        - </w:t>
        </w:r>
      </w:ins>
      <w:ins w:id="4360" w:author="Rebecka Alfredsson" w:date="2024-11-10T20:13:00Z">
        <w:r>
          <w:t>Individual location-related UE group analytics subscription</w:t>
        </w:r>
      </w:ins>
    </w:p>
    <w:p w14:paraId="41574360" w14:textId="77777777" w:rsidR="00AB6572" w:rsidRPr="00703651" w:rsidRDefault="00AB6572" w:rsidP="00AB6572">
      <w:pPr>
        <w:pStyle w:val="PL"/>
        <w:rPr>
          <w:ins w:id="4361" w:author="Rebecka Alfredsson" w:date="2024-11-10T20:07:00Z"/>
          <w:rFonts w:eastAsia="DengXian"/>
        </w:rPr>
      </w:pPr>
      <w:ins w:id="4362" w:author="Rebecka Alfredsson" w:date="2024-11-10T20:07:00Z">
        <w:r w:rsidRPr="00703651">
          <w:rPr>
            <w:rFonts w:eastAsia="DengXian"/>
          </w:rPr>
          <w:t xml:space="preserve">      parameters:</w:t>
        </w:r>
      </w:ins>
    </w:p>
    <w:p w14:paraId="4BC09FB4" w14:textId="77777777" w:rsidR="00AB6572" w:rsidRPr="00703651" w:rsidRDefault="00AB6572" w:rsidP="00AB6572">
      <w:pPr>
        <w:pStyle w:val="PL"/>
        <w:rPr>
          <w:ins w:id="4363" w:author="Rebecka Alfredsson" w:date="2024-11-10T20:07:00Z"/>
          <w:rFonts w:eastAsia="DengXian"/>
        </w:rPr>
      </w:pPr>
      <w:ins w:id="4364" w:author="Rebecka Alfredsson" w:date="2024-11-10T20:07:00Z">
        <w:r w:rsidRPr="00703651">
          <w:rPr>
            <w:rFonts w:eastAsia="DengXian"/>
          </w:rPr>
          <w:t xml:space="preserve">        - name: </w:t>
        </w:r>
      </w:ins>
      <w:ins w:id="4365" w:author="Rebecka Alfredsson" w:date="2024-11-10T20:20:00Z">
        <w:r>
          <w:t>ueGroupLocId</w:t>
        </w:r>
      </w:ins>
    </w:p>
    <w:p w14:paraId="37BBA777" w14:textId="77777777" w:rsidR="00AB6572" w:rsidRPr="00703651" w:rsidRDefault="00AB6572" w:rsidP="00AB6572">
      <w:pPr>
        <w:pStyle w:val="PL"/>
        <w:rPr>
          <w:ins w:id="4366" w:author="Rebecka Alfredsson" w:date="2024-11-10T20:07:00Z"/>
          <w:rFonts w:eastAsia="DengXian"/>
        </w:rPr>
      </w:pPr>
      <w:ins w:id="4367" w:author="Rebecka Alfredsson" w:date="2024-11-10T20:07:00Z">
        <w:r w:rsidRPr="00703651">
          <w:rPr>
            <w:rFonts w:eastAsia="DengXian"/>
          </w:rPr>
          <w:t xml:space="preserve">          in: path</w:t>
        </w:r>
      </w:ins>
    </w:p>
    <w:p w14:paraId="3514495D" w14:textId="77777777" w:rsidR="00AB6572" w:rsidRPr="00703651" w:rsidRDefault="00AB6572" w:rsidP="00AB6572">
      <w:pPr>
        <w:pStyle w:val="PL"/>
        <w:rPr>
          <w:ins w:id="4368" w:author="Rebecka Alfredsson" w:date="2024-11-10T20:07:00Z"/>
          <w:rFonts w:eastAsia="DengXian"/>
        </w:rPr>
      </w:pPr>
      <w:ins w:id="4369" w:author="Rebecka Alfredsson" w:date="2024-11-10T20:07:00Z">
        <w:r w:rsidRPr="00703651">
          <w:rPr>
            <w:rFonts w:eastAsia="DengXian"/>
          </w:rPr>
          <w:t xml:space="preserve">          description: Identifier of an individual </w:t>
        </w:r>
      </w:ins>
      <w:ins w:id="4370" w:author="Rebecka Alfredsson" w:date="2024-11-10T20:17:00Z">
        <w:r>
          <w:t>location-related UE group analytics</w:t>
        </w:r>
      </w:ins>
      <w:ins w:id="4371" w:author="Rebecka Alfredsson" w:date="2024-11-10T20:07:00Z">
        <w:r w:rsidRPr="00703651">
          <w:rPr>
            <w:rFonts w:eastAsia="DengXian"/>
          </w:rPr>
          <w:t xml:space="preserve"> subscription.</w:t>
        </w:r>
      </w:ins>
    </w:p>
    <w:p w14:paraId="664F330C" w14:textId="77777777" w:rsidR="00AB6572" w:rsidRPr="00703651" w:rsidRDefault="00AB6572" w:rsidP="00AB6572">
      <w:pPr>
        <w:pStyle w:val="PL"/>
        <w:rPr>
          <w:ins w:id="4372" w:author="Rebecka Alfredsson" w:date="2024-11-10T20:07:00Z"/>
          <w:rFonts w:eastAsia="DengXian"/>
        </w:rPr>
      </w:pPr>
      <w:ins w:id="4373" w:author="Rebecka Alfredsson" w:date="2024-11-10T20:07:00Z">
        <w:r w:rsidRPr="00703651">
          <w:rPr>
            <w:rFonts w:eastAsia="DengXian"/>
          </w:rPr>
          <w:t xml:space="preserve">          required: true</w:t>
        </w:r>
      </w:ins>
    </w:p>
    <w:p w14:paraId="07665164" w14:textId="77777777" w:rsidR="00AB6572" w:rsidRPr="00703651" w:rsidRDefault="00AB6572" w:rsidP="00AB6572">
      <w:pPr>
        <w:pStyle w:val="PL"/>
        <w:rPr>
          <w:ins w:id="4374" w:author="Rebecka Alfredsson" w:date="2024-11-10T20:07:00Z"/>
          <w:rFonts w:eastAsia="DengXian"/>
        </w:rPr>
      </w:pPr>
      <w:ins w:id="4375" w:author="Rebecka Alfredsson" w:date="2024-11-10T20:07:00Z">
        <w:r w:rsidRPr="00703651">
          <w:rPr>
            <w:rFonts w:eastAsia="DengXian"/>
          </w:rPr>
          <w:t xml:space="preserve">          schema:</w:t>
        </w:r>
      </w:ins>
    </w:p>
    <w:p w14:paraId="7B4D30BB" w14:textId="77777777" w:rsidR="00AB6572" w:rsidRPr="00703651" w:rsidRDefault="00AB6572" w:rsidP="00AB6572">
      <w:pPr>
        <w:pStyle w:val="PL"/>
        <w:rPr>
          <w:ins w:id="4376" w:author="Rebecka Alfredsson" w:date="2024-11-10T20:07:00Z"/>
          <w:rFonts w:eastAsia="DengXian"/>
        </w:rPr>
      </w:pPr>
      <w:ins w:id="4377" w:author="Rebecka Alfredsson" w:date="2024-11-10T20:07:00Z">
        <w:r w:rsidRPr="00703651">
          <w:rPr>
            <w:rFonts w:eastAsia="DengXian"/>
          </w:rPr>
          <w:t xml:space="preserve">            type: string</w:t>
        </w:r>
      </w:ins>
    </w:p>
    <w:p w14:paraId="5B537A1B" w14:textId="77777777" w:rsidR="00AB6572" w:rsidRPr="00703651" w:rsidRDefault="00AB6572" w:rsidP="00AB6572">
      <w:pPr>
        <w:pStyle w:val="PL"/>
        <w:rPr>
          <w:ins w:id="4378" w:author="Rebecka Alfredsson" w:date="2024-11-10T20:07:00Z"/>
          <w:rFonts w:eastAsia="DengXian"/>
        </w:rPr>
      </w:pPr>
      <w:ins w:id="4379" w:author="Rebecka Alfredsson" w:date="2024-11-10T20:07:00Z">
        <w:r w:rsidRPr="00703651">
          <w:rPr>
            <w:rFonts w:eastAsia="DengXian"/>
          </w:rPr>
          <w:t xml:space="preserve">      responses:</w:t>
        </w:r>
      </w:ins>
    </w:p>
    <w:p w14:paraId="2C804789" w14:textId="77777777" w:rsidR="00AB6572" w:rsidRPr="00703651" w:rsidRDefault="00AB6572" w:rsidP="00AB6572">
      <w:pPr>
        <w:pStyle w:val="PL"/>
        <w:rPr>
          <w:ins w:id="4380" w:author="Rebecka Alfredsson" w:date="2024-11-10T20:07:00Z"/>
          <w:rFonts w:eastAsia="DengXian"/>
        </w:rPr>
      </w:pPr>
      <w:ins w:id="4381" w:author="Rebecka Alfredsson" w:date="2024-11-10T20:07:00Z">
        <w:r w:rsidRPr="00703651">
          <w:rPr>
            <w:rFonts w:eastAsia="DengXian"/>
          </w:rPr>
          <w:t xml:space="preserve">        '204':</w:t>
        </w:r>
      </w:ins>
    </w:p>
    <w:p w14:paraId="5045118F" w14:textId="77777777" w:rsidR="00AB6572" w:rsidRPr="00703651" w:rsidRDefault="00AB6572" w:rsidP="00AB6572">
      <w:pPr>
        <w:pStyle w:val="PL"/>
        <w:rPr>
          <w:ins w:id="4382" w:author="Rebecka Alfredsson" w:date="2024-11-10T20:07:00Z"/>
          <w:rFonts w:eastAsia="DengXian"/>
        </w:rPr>
      </w:pPr>
      <w:ins w:id="4383" w:author="Rebecka Alfredsson" w:date="2024-11-10T20:07:00Z">
        <w:r w:rsidRPr="00703651">
          <w:rPr>
            <w:rFonts w:eastAsia="DengXian"/>
          </w:rPr>
          <w:t xml:space="preserve">          description: &gt;</w:t>
        </w:r>
      </w:ins>
    </w:p>
    <w:p w14:paraId="04BF7D09" w14:textId="77777777" w:rsidR="00AB6572" w:rsidRDefault="00AB6572" w:rsidP="00AB6572">
      <w:pPr>
        <w:pStyle w:val="PL"/>
        <w:rPr>
          <w:ins w:id="4384" w:author="Rebecka Alfredsson" w:date="2024-11-10T20:22:00Z"/>
          <w:rFonts w:eastAsia="DengXian"/>
        </w:rPr>
      </w:pPr>
      <w:ins w:id="4385" w:author="Rebecka Alfredsson" w:date="2024-11-10T20:07:00Z">
        <w:r w:rsidRPr="00703651">
          <w:rPr>
            <w:rFonts w:eastAsia="DengXian"/>
          </w:rPr>
          <w:t xml:space="preserve">            The </w:t>
        </w:r>
      </w:ins>
      <w:ins w:id="4386" w:author="Rebecka Alfredsson" w:date="2024-11-10T20:18:00Z">
        <w:r w:rsidRPr="00703651">
          <w:rPr>
            <w:rFonts w:eastAsia="DengXian"/>
          </w:rPr>
          <w:t xml:space="preserve">individual </w:t>
        </w:r>
        <w:r>
          <w:t>location-related UE group analytics</w:t>
        </w:r>
        <w:r w:rsidRPr="00703651">
          <w:rPr>
            <w:rFonts w:eastAsia="DengXian"/>
          </w:rPr>
          <w:t xml:space="preserve"> subscription</w:t>
        </w:r>
      </w:ins>
      <w:ins w:id="4387" w:author="Rebecka Alfredsson" w:date="2024-11-10T20:07:00Z">
        <w:r w:rsidRPr="00703651">
          <w:rPr>
            <w:rFonts w:eastAsia="DengXian"/>
          </w:rPr>
          <w:t xml:space="preserve"> matching the</w:t>
        </w:r>
      </w:ins>
    </w:p>
    <w:p w14:paraId="412C6CD4" w14:textId="77777777" w:rsidR="00AB6572" w:rsidRPr="00703651" w:rsidRDefault="00AB6572" w:rsidP="00AB6572">
      <w:pPr>
        <w:pStyle w:val="PL"/>
        <w:rPr>
          <w:ins w:id="4388" w:author="Rebecka Alfredsson" w:date="2024-11-10T20:07:00Z"/>
          <w:rFonts w:eastAsia="DengXian"/>
        </w:rPr>
      </w:pPr>
      <w:ins w:id="4389" w:author="Rebecka Alfredsson" w:date="2024-11-10T20:22:00Z">
        <w:r w:rsidRPr="00703651">
          <w:rPr>
            <w:rFonts w:eastAsia="DengXian"/>
          </w:rPr>
          <w:t xml:space="preserve">            </w:t>
        </w:r>
      </w:ins>
      <w:ins w:id="4390" w:author="Rebecka Alfredsson" w:date="2024-11-10T20:07:00Z">
        <w:r w:rsidRPr="00703651">
          <w:t>appPerfId</w:t>
        </w:r>
        <w:r w:rsidRPr="00703651">
          <w:rPr>
            <w:rFonts w:eastAsia="DengXian"/>
          </w:rPr>
          <w:t xml:space="preserve"> is deleted.</w:t>
        </w:r>
      </w:ins>
    </w:p>
    <w:p w14:paraId="6057E172" w14:textId="77777777" w:rsidR="00AB6572" w:rsidRPr="00703651" w:rsidRDefault="00AB6572" w:rsidP="00AB6572">
      <w:pPr>
        <w:pStyle w:val="PL"/>
        <w:rPr>
          <w:ins w:id="4391" w:author="Rebecka Alfredsson" w:date="2024-11-10T20:07:00Z"/>
          <w:rFonts w:eastAsia="DengXian"/>
        </w:rPr>
      </w:pPr>
      <w:ins w:id="4392" w:author="Rebecka Alfredsson" w:date="2024-11-10T20:07:00Z">
        <w:r w:rsidRPr="00703651">
          <w:rPr>
            <w:rFonts w:eastAsia="DengXian"/>
          </w:rPr>
          <w:t xml:space="preserve">        '307':</w:t>
        </w:r>
      </w:ins>
    </w:p>
    <w:p w14:paraId="2670C9DA" w14:textId="77777777" w:rsidR="00AB6572" w:rsidRPr="00703651" w:rsidRDefault="00AB6572" w:rsidP="00AB6572">
      <w:pPr>
        <w:pStyle w:val="PL"/>
        <w:rPr>
          <w:ins w:id="4393" w:author="Rebecka Alfredsson" w:date="2024-11-10T20:07:00Z"/>
          <w:rFonts w:eastAsia="DengXian"/>
        </w:rPr>
      </w:pPr>
      <w:ins w:id="4394" w:author="Rebecka Alfredsson" w:date="2024-11-10T20:07:00Z">
        <w:r w:rsidRPr="00703651">
          <w:rPr>
            <w:rFonts w:eastAsia="DengXian"/>
          </w:rPr>
          <w:t xml:space="preserve">          $ref: 'TS29122_CommonData.yaml#/components/responses/307'</w:t>
        </w:r>
      </w:ins>
    </w:p>
    <w:p w14:paraId="4FFC7833" w14:textId="77777777" w:rsidR="00AB6572" w:rsidRPr="00703651" w:rsidRDefault="00AB6572" w:rsidP="00AB6572">
      <w:pPr>
        <w:pStyle w:val="PL"/>
        <w:rPr>
          <w:ins w:id="4395" w:author="Rebecka Alfredsson" w:date="2024-11-10T20:07:00Z"/>
          <w:rFonts w:eastAsia="DengXian"/>
        </w:rPr>
      </w:pPr>
      <w:ins w:id="4396" w:author="Rebecka Alfredsson" w:date="2024-11-10T20:07:00Z">
        <w:r w:rsidRPr="00703651">
          <w:rPr>
            <w:rFonts w:eastAsia="DengXian"/>
          </w:rPr>
          <w:t xml:space="preserve">        '308':</w:t>
        </w:r>
      </w:ins>
    </w:p>
    <w:p w14:paraId="239C2BB9" w14:textId="77777777" w:rsidR="00AB6572" w:rsidRPr="00703651" w:rsidRDefault="00AB6572" w:rsidP="00AB6572">
      <w:pPr>
        <w:pStyle w:val="PL"/>
        <w:rPr>
          <w:ins w:id="4397" w:author="Rebecka Alfredsson" w:date="2024-11-10T20:07:00Z"/>
          <w:rFonts w:eastAsia="DengXian"/>
        </w:rPr>
      </w:pPr>
      <w:ins w:id="4398" w:author="Rebecka Alfredsson" w:date="2024-11-10T20:07:00Z">
        <w:r w:rsidRPr="00703651">
          <w:rPr>
            <w:rFonts w:eastAsia="DengXian"/>
          </w:rPr>
          <w:t xml:space="preserve">          $ref: 'TS29122_CommonData.yaml#/components/responses/308'</w:t>
        </w:r>
      </w:ins>
    </w:p>
    <w:p w14:paraId="394620F7" w14:textId="77777777" w:rsidR="00AB6572" w:rsidRPr="00703651" w:rsidRDefault="00AB6572" w:rsidP="00AB6572">
      <w:pPr>
        <w:pStyle w:val="PL"/>
        <w:rPr>
          <w:ins w:id="4399" w:author="Rebecka Alfredsson" w:date="2024-11-10T20:07:00Z"/>
          <w:rFonts w:eastAsia="DengXian"/>
        </w:rPr>
      </w:pPr>
      <w:ins w:id="4400" w:author="Rebecka Alfredsson" w:date="2024-11-10T20:07:00Z">
        <w:r w:rsidRPr="00703651">
          <w:rPr>
            <w:rFonts w:eastAsia="DengXian"/>
          </w:rPr>
          <w:t xml:space="preserve">        '400':</w:t>
        </w:r>
      </w:ins>
    </w:p>
    <w:p w14:paraId="526B6584" w14:textId="77777777" w:rsidR="00AB6572" w:rsidRPr="00703651" w:rsidRDefault="00AB6572" w:rsidP="00AB6572">
      <w:pPr>
        <w:pStyle w:val="PL"/>
        <w:rPr>
          <w:ins w:id="4401" w:author="Rebecka Alfredsson" w:date="2024-11-10T20:07:00Z"/>
          <w:rFonts w:eastAsia="DengXian"/>
        </w:rPr>
      </w:pPr>
      <w:ins w:id="4402" w:author="Rebecka Alfredsson" w:date="2024-11-10T20:07:00Z">
        <w:r w:rsidRPr="00703651">
          <w:rPr>
            <w:rFonts w:eastAsia="DengXian"/>
          </w:rPr>
          <w:t xml:space="preserve">          $ref: 'TS29122_CommonData.yaml#/components/responses/400'</w:t>
        </w:r>
      </w:ins>
    </w:p>
    <w:p w14:paraId="7D226539" w14:textId="77777777" w:rsidR="00AB6572" w:rsidRPr="00703651" w:rsidRDefault="00AB6572" w:rsidP="00AB6572">
      <w:pPr>
        <w:pStyle w:val="PL"/>
        <w:rPr>
          <w:ins w:id="4403" w:author="Rebecka Alfredsson" w:date="2024-11-10T20:07:00Z"/>
          <w:rFonts w:eastAsia="DengXian"/>
        </w:rPr>
      </w:pPr>
      <w:ins w:id="4404" w:author="Rebecka Alfredsson" w:date="2024-11-10T20:07:00Z">
        <w:r w:rsidRPr="00703651">
          <w:rPr>
            <w:rFonts w:eastAsia="DengXian"/>
          </w:rPr>
          <w:t xml:space="preserve">        '401':</w:t>
        </w:r>
      </w:ins>
    </w:p>
    <w:p w14:paraId="2B92279B" w14:textId="77777777" w:rsidR="00AB6572" w:rsidRPr="00703651" w:rsidRDefault="00AB6572" w:rsidP="00AB6572">
      <w:pPr>
        <w:pStyle w:val="PL"/>
        <w:rPr>
          <w:ins w:id="4405" w:author="Rebecka Alfredsson" w:date="2024-11-10T20:07:00Z"/>
          <w:rFonts w:eastAsia="DengXian"/>
        </w:rPr>
      </w:pPr>
      <w:ins w:id="4406" w:author="Rebecka Alfredsson" w:date="2024-11-10T20:07:00Z">
        <w:r w:rsidRPr="00703651">
          <w:rPr>
            <w:rFonts w:eastAsia="DengXian"/>
          </w:rPr>
          <w:t xml:space="preserve">          $ref: 'TS29122_CommonData.yaml#/components/responses/401'</w:t>
        </w:r>
      </w:ins>
    </w:p>
    <w:p w14:paraId="21062E5E" w14:textId="77777777" w:rsidR="00AB6572" w:rsidRPr="00703651" w:rsidRDefault="00AB6572" w:rsidP="00AB6572">
      <w:pPr>
        <w:pStyle w:val="PL"/>
        <w:rPr>
          <w:ins w:id="4407" w:author="Rebecka Alfredsson" w:date="2024-11-10T20:07:00Z"/>
          <w:rFonts w:eastAsia="DengXian"/>
        </w:rPr>
      </w:pPr>
      <w:ins w:id="4408" w:author="Rebecka Alfredsson" w:date="2024-11-10T20:07:00Z">
        <w:r w:rsidRPr="00703651">
          <w:rPr>
            <w:rFonts w:eastAsia="DengXian"/>
          </w:rPr>
          <w:t xml:space="preserve">        '403':</w:t>
        </w:r>
      </w:ins>
    </w:p>
    <w:p w14:paraId="052D8373" w14:textId="77777777" w:rsidR="00AB6572" w:rsidRPr="00703651" w:rsidRDefault="00AB6572" w:rsidP="00AB6572">
      <w:pPr>
        <w:pStyle w:val="PL"/>
        <w:rPr>
          <w:ins w:id="4409" w:author="Rebecka Alfredsson" w:date="2024-11-10T20:07:00Z"/>
          <w:rFonts w:eastAsia="DengXian"/>
        </w:rPr>
      </w:pPr>
      <w:ins w:id="4410" w:author="Rebecka Alfredsson" w:date="2024-11-10T20:07:00Z">
        <w:r w:rsidRPr="00703651">
          <w:rPr>
            <w:rFonts w:eastAsia="DengXian"/>
          </w:rPr>
          <w:t xml:space="preserve">          $ref: 'TS29122_CommonData.yaml#/components/responses/403'</w:t>
        </w:r>
      </w:ins>
    </w:p>
    <w:p w14:paraId="3E188834" w14:textId="77777777" w:rsidR="00AB6572" w:rsidRPr="00703651" w:rsidRDefault="00AB6572" w:rsidP="00AB6572">
      <w:pPr>
        <w:pStyle w:val="PL"/>
        <w:rPr>
          <w:ins w:id="4411" w:author="Rebecka Alfredsson" w:date="2024-11-10T20:07:00Z"/>
          <w:rFonts w:eastAsia="DengXian"/>
        </w:rPr>
      </w:pPr>
      <w:ins w:id="4412" w:author="Rebecka Alfredsson" w:date="2024-11-10T20:07:00Z">
        <w:r w:rsidRPr="00703651">
          <w:rPr>
            <w:rFonts w:eastAsia="DengXian"/>
          </w:rPr>
          <w:t xml:space="preserve">        '404':</w:t>
        </w:r>
      </w:ins>
    </w:p>
    <w:p w14:paraId="4E2DF9EC" w14:textId="77777777" w:rsidR="00AB6572" w:rsidRPr="00703651" w:rsidRDefault="00AB6572" w:rsidP="00AB6572">
      <w:pPr>
        <w:pStyle w:val="PL"/>
        <w:rPr>
          <w:ins w:id="4413" w:author="Rebecka Alfredsson" w:date="2024-11-10T20:07:00Z"/>
          <w:rFonts w:eastAsia="DengXian"/>
        </w:rPr>
      </w:pPr>
      <w:ins w:id="4414" w:author="Rebecka Alfredsson" w:date="2024-11-10T20:07:00Z">
        <w:r w:rsidRPr="00703651">
          <w:rPr>
            <w:rFonts w:eastAsia="DengXian"/>
          </w:rPr>
          <w:t xml:space="preserve">          $ref: 'TS29122_CommonData.yaml#/components/responses/404'</w:t>
        </w:r>
      </w:ins>
    </w:p>
    <w:p w14:paraId="54D9B411" w14:textId="77777777" w:rsidR="00AB6572" w:rsidRPr="00703651" w:rsidRDefault="00AB6572" w:rsidP="00AB6572">
      <w:pPr>
        <w:pStyle w:val="PL"/>
        <w:rPr>
          <w:ins w:id="4415" w:author="Rebecka Alfredsson" w:date="2024-11-10T20:07:00Z"/>
          <w:rFonts w:eastAsia="DengXian"/>
        </w:rPr>
      </w:pPr>
      <w:ins w:id="4416" w:author="Rebecka Alfredsson" w:date="2024-11-10T20:07:00Z">
        <w:r w:rsidRPr="00703651">
          <w:rPr>
            <w:rFonts w:eastAsia="DengXian"/>
          </w:rPr>
          <w:t xml:space="preserve">        '429':</w:t>
        </w:r>
      </w:ins>
    </w:p>
    <w:p w14:paraId="3EDDC824" w14:textId="77777777" w:rsidR="00AB6572" w:rsidRPr="00703651" w:rsidRDefault="00AB6572" w:rsidP="00AB6572">
      <w:pPr>
        <w:pStyle w:val="PL"/>
        <w:rPr>
          <w:ins w:id="4417" w:author="Rebecka Alfredsson" w:date="2024-11-10T20:07:00Z"/>
          <w:rFonts w:eastAsia="DengXian"/>
        </w:rPr>
      </w:pPr>
      <w:ins w:id="4418" w:author="Rebecka Alfredsson" w:date="2024-11-10T20:07:00Z">
        <w:r w:rsidRPr="00703651">
          <w:rPr>
            <w:rFonts w:eastAsia="DengXian"/>
          </w:rPr>
          <w:t xml:space="preserve">          $ref: 'TS29122_CommonData.yaml#/components/responses/429'</w:t>
        </w:r>
      </w:ins>
    </w:p>
    <w:p w14:paraId="5D53F05B" w14:textId="77777777" w:rsidR="00AB6572" w:rsidRPr="00703651" w:rsidRDefault="00AB6572" w:rsidP="00AB6572">
      <w:pPr>
        <w:pStyle w:val="PL"/>
        <w:rPr>
          <w:ins w:id="4419" w:author="Rebecka Alfredsson" w:date="2024-11-10T20:07:00Z"/>
          <w:rFonts w:eastAsia="DengXian"/>
        </w:rPr>
      </w:pPr>
      <w:ins w:id="4420" w:author="Rebecka Alfredsson" w:date="2024-11-10T20:07:00Z">
        <w:r w:rsidRPr="00703651">
          <w:rPr>
            <w:rFonts w:eastAsia="DengXian"/>
          </w:rPr>
          <w:t xml:space="preserve">        '500':</w:t>
        </w:r>
      </w:ins>
    </w:p>
    <w:p w14:paraId="7838C6BF" w14:textId="77777777" w:rsidR="00AB6572" w:rsidRPr="00703651" w:rsidRDefault="00AB6572" w:rsidP="00AB6572">
      <w:pPr>
        <w:pStyle w:val="PL"/>
        <w:rPr>
          <w:ins w:id="4421" w:author="Rebecka Alfredsson" w:date="2024-11-10T20:07:00Z"/>
          <w:rFonts w:eastAsia="DengXian"/>
        </w:rPr>
      </w:pPr>
      <w:ins w:id="4422" w:author="Rebecka Alfredsson" w:date="2024-11-10T20:07:00Z">
        <w:r w:rsidRPr="00703651">
          <w:rPr>
            <w:rFonts w:eastAsia="DengXian"/>
          </w:rPr>
          <w:t xml:space="preserve">          $ref: 'TS29122_CommonData.yaml#/components/responses/500'</w:t>
        </w:r>
      </w:ins>
    </w:p>
    <w:p w14:paraId="352D789C" w14:textId="77777777" w:rsidR="00AB6572" w:rsidRPr="00703651" w:rsidRDefault="00AB6572" w:rsidP="00AB6572">
      <w:pPr>
        <w:pStyle w:val="PL"/>
        <w:rPr>
          <w:ins w:id="4423" w:author="Rebecka Alfredsson" w:date="2024-11-10T20:07:00Z"/>
          <w:rFonts w:eastAsia="DengXian"/>
        </w:rPr>
      </w:pPr>
      <w:ins w:id="4424" w:author="Rebecka Alfredsson" w:date="2024-11-10T20:07:00Z">
        <w:r w:rsidRPr="00703651">
          <w:rPr>
            <w:rFonts w:eastAsia="DengXian"/>
          </w:rPr>
          <w:t xml:space="preserve">        '503':</w:t>
        </w:r>
      </w:ins>
    </w:p>
    <w:p w14:paraId="2C78CFD1" w14:textId="77777777" w:rsidR="00AB6572" w:rsidRPr="00703651" w:rsidRDefault="00AB6572" w:rsidP="00AB6572">
      <w:pPr>
        <w:pStyle w:val="PL"/>
        <w:rPr>
          <w:ins w:id="4425" w:author="Rebecka Alfredsson" w:date="2024-11-10T20:07:00Z"/>
          <w:rFonts w:eastAsia="DengXian"/>
        </w:rPr>
      </w:pPr>
      <w:ins w:id="4426" w:author="Rebecka Alfredsson" w:date="2024-11-10T20:07:00Z">
        <w:r w:rsidRPr="00703651">
          <w:rPr>
            <w:rFonts w:eastAsia="DengXian"/>
          </w:rPr>
          <w:t xml:space="preserve">          $ref: 'TS29122_CommonData.yaml#/components/responses/503'</w:t>
        </w:r>
      </w:ins>
    </w:p>
    <w:p w14:paraId="31C941EB" w14:textId="77777777" w:rsidR="00AB6572" w:rsidRPr="00703651" w:rsidRDefault="00AB6572" w:rsidP="00AB6572">
      <w:pPr>
        <w:pStyle w:val="PL"/>
        <w:rPr>
          <w:ins w:id="4427" w:author="Rebecka Alfredsson" w:date="2024-11-10T20:07:00Z"/>
          <w:rFonts w:eastAsia="DengXian"/>
        </w:rPr>
      </w:pPr>
      <w:ins w:id="4428" w:author="Rebecka Alfredsson" w:date="2024-11-10T20:07:00Z">
        <w:r w:rsidRPr="00703651">
          <w:rPr>
            <w:rFonts w:eastAsia="DengXian"/>
          </w:rPr>
          <w:t xml:space="preserve">        default:</w:t>
        </w:r>
      </w:ins>
    </w:p>
    <w:p w14:paraId="10F2A8AB" w14:textId="77777777" w:rsidR="00AB6572" w:rsidRPr="00703651" w:rsidRDefault="00AB6572" w:rsidP="00AB6572">
      <w:pPr>
        <w:pStyle w:val="PL"/>
        <w:rPr>
          <w:ins w:id="4429" w:author="Rebecka Alfredsson" w:date="2024-11-10T20:07:00Z"/>
          <w:rFonts w:eastAsia="DengXian"/>
        </w:rPr>
      </w:pPr>
      <w:ins w:id="4430" w:author="Rebecka Alfredsson" w:date="2024-11-10T20:07:00Z">
        <w:r w:rsidRPr="00703651">
          <w:rPr>
            <w:rFonts w:eastAsia="DengXian"/>
          </w:rPr>
          <w:t xml:space="preserve">          $ref: 'TS29122_CommonData.yaml#/components/responses/default'</w:t>
        </w:r>
      </w:ins>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lastRenderedPageBreak/>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lastRenderedPageBreak/>
        <w:t xml:space="preserve">        </w:t>
      </w:r>
      <w:r>
        <w:t>repPeriod:</w:t>
      </w:r>
    </w:p>
    <w:p w14:paraId="1EDB8A9D" w14:textId="77777777" w:rsidR="00DA1A37" w:rsidRDefault="00DA1A37" w:rsidP="00DA1A37">
      <w:pPr>
        <w:pStyle w:val="PL"/>
      </w:pPr>
      <w:r>
        <w:rPr>
          <w:rFonts w:eastAsia="DengXian"/>
        </w:rPr>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4431" w:name="_Hlk155369614"/>
      <w:r>
        <w:t>$ref: 'TS29571_CommonData.yaml#/components/schemas/Uinteger'</w:t>
      </w:r>
      <w:bookmarkEnd w:id="4431"/>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3847"/>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4432" w:name="_Toc160446493"/>
      <w:bookmarkStart w:id="4433" w:name="_Toc160532772"/>
      <w:bookmarkStart w:id="4434" w:name="_Toc164924645"/>
      <w:bookmarkStart w:id="4435" w:name="_Toc183455685"/>
      <w:r w:rsidR="00E34EE7" w:rsidRPr="00703651">
        <w:rPr>
          <w:noProof/>
        </w:rPr>
        <w:lastRenderedPageBreak/>
        <w:t>Annex B (informative):</w:t>
      </w:r>
      <w:r w:rsidR="00080512" w:rsidRPr="00703651">
        <w:rPr>
          <w:noProof/>
        </w:rPr>
        <w:br/>
        <w:t>Change history</w:t>
      </w:r>
      <w:bookmarkEnd w:id="4432"/>
      <w:bookmarkEnd w:id="4433"/>
      <w:bookmarkEnd w:id="4434"/>
      <w:bookmarkEnd w:id="44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4436" w:name="historyclause"/>
            <w:bookmarkEnd w:id="4436"/>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5"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6"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ins w:id="4437" w:author="Rapporteur" w:date="2024-11-25T19:35:00Z">
              <w:r>
                <w:rPr>
                  <w:noProof/>
                  <w:sz w:val="16"/>
                  <w:szCs w:val="16"/>
                </w:rPr>
                <w:t>CP-241273</w:t>
              </w:r>
            </w:ins>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rPr>
          <w:ins w:id="4438" w:author="Rapporteur" w:date="2024-11-25T19:03:00Z"/>
        </w:trPr>
        <w:tc>
          <w:tcPr>
            <w:tcW w:w="800" w:type="dxa"/>
            <w:shd w:val="solid" w:color="FFFFFF" w:fill="auto"/>
          </w:tcPr>
          <w:p w14:paraId="39F64444" w14:textId="7D72B6C0" w:rsidR="002B6549" w:rsidRDefault="002B6549" w:rsidP="005B1B16">
            <w:pPr>
              <w:pStyle w:val="TAC"/>
              <w:rPr>
                <w:ins w:id="4439" w:author="Rapporteur" w:date="2024-11-25T19:03:00Z"/>
                <w:noProof/>
                <w:sz w:val="16"/>
                <w:szCs w:val="16"/>
              </w:rPr>
            </w:pPr>
            <w:ins w:id="4440" w:author="Rapporteur" w:date="2024-11-25T19:03:00Z">
              <w:r>
                <w:rPr>
                  <w:noProof/>
                  <w:sz w:val="16"/>
                  <w:szCs w:val="16"/>
                </w:rPr>
                <w:t>2024-12</w:t>
              </w:r>
            </w:ins>
          </w:p>
        </w:tc>
        <w:tc>
          <w:tcPr>
            <w:tcW w:w="800" w:type="dxa"/>
            <w:shd w:val="solid" w:color="FFFFFF" w:fill="auto"/>
          </w:tcPr>
          <w:p w14:paraId="37A5AAFD" w14:textId="46C5D61C" w:rsidR="002B6549" w:rsidRDefault="002B6549" w:rsidP="005B1B16">
            <w:pPr>
              <w:pStyle w:val="TAC"/>
              <w:rPr>
                <w:ins w:id="4441" w:author="Rapporteur" w:date="2024-11-25T19:03:00Z"/>
                <w:noProof/>
                <w:sz w:val="16"/>
                <w:szCs w:val="16"/>
              </w:rPr>
            </w:pPr>
            <w:ins w:id="4442" w:author="Rapporteur" w:date="2024-11-25T19:03:00Z">
              <w:r>
                <w:rPr>
                  <w:noProof/>
                  <w:sz w:val="16"/>
                  <w:szCs w:val="16"/>
                </w:rPr>
                <w:t>CT#106</w:t>
              </w:r>
            </w:ins>
          </w:p>
        </w:tc>
        <w:tc>
          <w:tcPr>
            <w:tcW w:w="1094" w:type="dxa"/>
            <w:shd w:val="solid" w:color="FFFFFF" w:fill="auto"/>
          </w:tcPr>
          <w:p w14:paraId="699D6DEB" w14:textId="61B1A10F" w:rsidR="002B6549" w:rsidRPr="00F31963" w:rsidRDefault="002B6549" w:rsidP="005B1B16">
            <w:pPr>
              <w:pStyle w:val="TAC"/>
              <w:rPr>
                <w:ins w:id="4443" w:author="Rapporteur" w:date="2024-11-25T19:03:00Z"/>
                <w:noProof/>
                <w:sz w:val="16"/>
                <w:szCs w:val="16"/>
              </w:rPr>
            </w:pPr>
            <w:ins w:id="4444" w:author="Rapporteur" w:date="2024-11-25T19:03:00Z">
              <w:r>
                <w:rPr>
                  <w:noProof/>
                  <w:sz w:val="16"/>
                  <w:szCs w:val="16"/>
                </w:rPr>
                <w:t>CP-24XXXX</w:t>
              </w:r>
            </w:ins>
          </w:p>
        </w:tc>
        <w:tc>
          <w:tcPr>
            <w:tcW w:w="498" w:type="dxa"/>
            <w:shd w:val="solid" w:color="FFFFFF" w:fill="auto"/>
          </w:tcPr>
          <w:p w14:paraId="578ED18C" w14:textId="202D014F" w:rsidR="002B6549" w:rsidRDefault="002B6549" w:rsidP="005B1B16">
            <w:pPr>
              <w:pStyle w:val="TAL"/>
              <w:rPr>
                <w:ins w:id="4445" w:author="Rapporteur" w:date="2024-11-25T19:03:00Z"/>
                <w:noProof/>
                <w:sz w:val="16"/>
                <w:szCs w:val="16"/>
              </w:rPr>
            </w:pPr>
            <w:ins w:id="4446" w:author="Rapporteur" w:date="2024-11-25T19:03:00Z">
              <w:r>
                <w:rPr>
                  <w:noProof/>
                  <w:sz w:val="16"/>
                  <w:szCs w:val="16"/>
                </w:rPr>
                <w:t>0007</w:t>
              </w:r>
            </w:ins>
          </w:p>
        </w:tc>
        <w:tc>
          <w:tcPr>
            <w:tcW w:w="352" w:type="dxa"/>
            <w:shd w:val="solid" w:color="FFFFFF" w:fill="auto"/>
          </w:tcPr>
          <w:p w14:paraId="1D09C765" w14:textId="098DEA88" w:rsidR="002B6549" w:rsidRDefault="00F02D81" w:rsidP="005B1B16">
            <w:pPr>
              <w:pStyle w:val="TAR"/>
              <w:rPr>
                <w:ins w:id="4447" w:author="Rapporteur" w:date="2024-11-25T19:03:00Z"/>
                <w:noProof/>
                <w:sz w:val="16"/>
                <w:szCs w:val="16"/>
              </w:rPr>
            </w:pPr>
            <w:ins w:id="4448" w:author="Rapporteur" w:date="2024-11-25T19:07:00Z">
              <w:r>
                <w:rPr>
                  <w:noProof/>
                  <w:sz w:val="16"/>
                  <w:szCs w:val="16"/>
                </w:rPr>
                <w:t>1</w:t>
              </w:r>
            </w:ins>
          </w:p>
        </w:tc>
        <w:tc>
          <w:tcPr>
            <w:tcW w:w="425" w:type="dxa"/>
            <w:shd w:val="solid" w:color="FFFFFF" w:fill="auto"/>
          </w:tcPr>
          <w:p w14:paraId="1B3337DF" w14:textId="0ED84E85" w:rsidR="002B6549" w:rsidRDefault="002B6549" w:rsidP="005B1B16">
            <w:pPr>
              <w:pStyle w:val="TAC"/>
              <w:rPr>
                <w:ins w:id="4449" w:author="Rapporteur" w:date="2024-11-25T19:03:00Z"/>
                <w:noProof/>
                <w:sz w:val="16"/>
                <w:szCs w:val="16"/>
              </w:rPr>
            </w:pPr>
            <w:ins w:id="4450" w:author="Rapporteur" w:date="2024-11-25T19:04:00Z">
              <w:r>
                <w:rPr>
                  <w:noProof/>
                  <w:sz w:val="16"/>
                  <w:szCs w:val="16"/>
                </w:rPr>
                <w:t>B</w:t>
              </w:r>
            </w:ins>
          </w:p>
        </w:tc>
        <w:tc>
          <w:tcPr>
            <w:tcW w:w="4962" w:type="dxa"/>
            <w:shd w:val="solid" w:color="FFFFFF" w:fill="auto"/>
          </w:tcPr>
          <w:p w14:paraId="16F3391C" w14:textId="772AD412" w:rsidR="002B6549" w:rsidRPr="00D81384" w:rsidRDefault="002B6549" w:rsidP="005B1B16">
            <w:pPr>
              <w:pStyle w:val="TAL"/>
              <w:rPr>
                <w:ins w:id="4451" w:author="Rapporteur" w:date="2024-11-25T19:03:00Z"/>
                <w:noProof/>
                <w:sz w:val="16"/>
              </w:rPr>
            </w:pPr>
            <w:ins w:id="4452" w:author="Rapporteur" w:date="2024-11-25T19:04:00Z">
              <w:r w:rsidRPr="002B6549">
                <w:rPr>
                  <w:noProof/>
                  <w:sz w:val="16"/>
                </w:rPr>
                <w:t>Collision Detection Analytics</w:t>
              </w:r>
            </w:ins>
          </w:p>
        </w:tc>
        <w:tc>
          <w:tcPr>
            <w:tcW w:w="708" w:type="dxa"/>
            <w:shd w:val="solid" w:color="FFFFFF" w:fill="auto"/>
          </w:tcPr>
          <w:p w14:paraId="0BE2AB83" w14:textId="53E0C3EE" w:rsidR="002B6549" w:rsidRDefault="002B6549" w:rsidP="005B1B16">
            <w:pPr>
              <w:pStyle w:val="TAC"/>
              <w:rPr>
                <w:ins w:id="4453" w:author="Rapporteur" w:date="2024-11-25T19:03:00Z"/>
                <w:noProof/>
                <w:sz w:val="16"/>
                <w:szCs w:val="16"/>
              </w:rPr>
            </w:pPr>
            <w:ins w:id="4454" w:author="Rapporteur" w:date="2024-11-25T19:04:00Z">
              <w:r>
                <w:rPr>
                  <w:noProof/>
                  <w:sz w:val="16"/>
                  <w:szCs w:val="16"/>
                </w:rPr>
                <w:t>19.0.0</w:t>
              </w:r>
            </w:ins>
          </w:p>
        </w:tc>
      </w:tr>
      <w:tr w:rsidR="002B6549" w:rsidRPr="00703651" w14:paraId="760CF739" w14:textId="77777777" w:rsidTr="00F31963">
        <w:trPr>
          <w:ins w:id="4455" w:author="Rapporteur" w:date="2024-11-25T19:06:00Z"/>
        </w:trPr>
        <w:tc>
          <w:tcPr>
            <w:tcW w:w="800" w:type="dxa"/>
            <w:shd w:val="solid" w:color="FFFFFF" w:fill="auto"/>
          </w:tcPr>
          <w:p w14:paraId="5D78AA90" w14:textId="7881D9D1" w:rsidR="002B6549" w:rsidRDefault="002B6549" w:rsidP="005B1B16">
            <w:pPr>
              <w:pStyle w:val="TAC"/>
              <w:rPr>
                <w:ins w:id="4456" w:author="Rapporteur" w:date="2024-11-25T19:06:00Z"/>
                <w:noProof/>
                <w:sz w:val="16"/>
                <w:szCs w:val="16"/>
              </w:rPr>
            </w:pPr>
            <w:ins w:id="4457" w:author="Rapporteur" w:date="2024-11-25T19:06:00Z">
              <w:r>
                <w:rPr>
                  <w:noProof/>
                  <w:sz w:val="16"/>
                  <w:szCs w:val="16"/>
                </w:rPr>
                <w:t>2024-12</w:t>
              </w:r>
            </w:ins>
          </w:p>
        </w:tc>
        <w:tc>
          <w:tcPr>
            <w:tcW w:w="800" w:type="dxa"/>
            <w:shd w:val="solid" w:color="FFFFFF" w:fill="auto"/>
          </w:tcPr>
          <w:p w14:paraId="793447FA" w14:textId="3170B9EF" w:rsidR="002B6549" w:rsidRDefault="002B6549" w:rsidP="005B1B16">
            <w:pPr>
              <w:pStyle w:val="TAC"/>
              <w:rPr>
                <w:ins w:id="4458" w:author="Rapporteur" w:date="2024-11-25T19:06:00Z"/>
                <w:noProof/>
                <w:sz w:val="16"/>
                <w:szCs w:val="16"/>
              </w:rPr>
            </w:pPr>
            <w:ins w:id="4459" w:author="Rapporteur" w:date="2024-11-25T19:06:00Z">
              <w:r>
                <w:rPr>
                  <w:noProof/>
                  <w:sz w:val="16"/>
                  <w:szCs w:val="16"/>
                </w:rPr>
                <w:t>CT#106</w:t>
              </w:r>
            </w:ins>
          </w:p>
        </w:tc>
        <w:tc>
          <w:tcPr>
            <w:tcW w:w="1094" w:type="dxa"/>
            <w:shd w:val="solid" w:color="FFFFFF" w:fill="auto"/>
          </w:tcPr>
          <w:p w14:paraId="65BA30B6" w14:textId="6F531433" w:rsidR="002B6549" w:rsidRDefault="002B6549" w:rsidP="005B1B16">
            <w:pPr>
              <w:pStyle w:val="TAC"/>
              <w:rPr>
                <w:ins w:id="4460" w:author="Rapporteur" w:date="2024-11-25T19:06:00Z"/>
                <w:noProof/>
                <w:sz w:val="16"/>
                <w:szCs w:val="16"/>
              </w:rPr>
            </w:pPr>
            <w:ins w:id="4461" w:author="Rapporteur" w:date="2024-11-25T19:06:00Z">
              <w:r>
                <w:rPr>
                  <w:noProof/>
                  <w:sz w:val="16"/>
                  <w:szCs w:val="16"/>
                </w:rPr>
                <w:t>CP-24XXXX</w:t>
              </w:r>
            </w:ins>
          </w:p>
        </w:tc>
        <w:tc>
          <w:tcPr>
            <w:tcW w:w="498" w:type="dxa"/>
            <w:shd w:val="solid" w:color="FFFFFF" w:fill="auto"/>
          </w:tcPr>
          <w:p w14:paraId="32EBAFBA" w14:textId="1FE8DD93" w:rsidR="002B6549" w:rsidRDefault="002B6549" w:rsidP="005B1B16">
            <w:pPr>
              <w:pStyle w:val="TAL"/>
              <w:rPr>
                <w:ins w:id="4462" w:author="Rapporteur" w:date="2024-11-25T19:06:00Z"/>
                <w:noProof/>
                <w:sz w:val="16"/>
                <w:szCs w:val="16"/>
              </w:rPr>
            </w:pPr>
            <w:ins w:id="4463" w:author="Rapporteur" w:date="2024-11-25T19:06:00Z">
              <w:r>
                <w:rPr>
                  <w:noProof/>
                  <w:sz w:val="16"/>
                  <w:szCs w:val="16"/>
                </w:rPr>
                <w:t>0008</w:t>
              </w:r>
            </w:ins>
          </w:p>
        </w:tc>
        <w:tc>
          <w:tcPr>
            <w:tcW w:w="352" w:type="dxa"/>
            <w:shd w:val="solid" w:color="FFFFFF" w:fill="auto"/>
          </w:tcPr>
          <w:p w14:paraId="16C144D8" w14:textId="1E457DFB" w:rsidR="002B6549" w:rsidRDefault="00F02D81" w:rsidP="005B1B16">
            <w:pPr>
              <w:pStyle w:val="TAR"/>
              <w:rPr>
                <w:ins w:id="4464" w:author="Rapporteur" w:date="2024-11-25T19:06:00Z"/>
                <w:noProof/>
                <w:sz w:val="16"/>
                <w:szCs w:val="16"/>
              </w:rPr>
            </w:pPr>
            <w:ins w:id="4465" w:author="Rapporteur" w:date="2024-11-25T19:07:00Z">
              <w:r>
                <w:rPr>
                  <w:noProof/>
                  <w:sz w:val="16"/>
                  <w:szCs w:val="16"/>
                </w:rPr>
                <w:t>1</w:t>
              </w:r>
            </w:ins>
          </w:p>
        </w:tc>
        <w:tc>
          <w:tcPr>
            <w:tcW w:w="425" w:type="dxa"/>
            <w:shd w:val="solid" w:color="FFFFFF" w:fill="auto"/>
          </w:tcPr>
          <w:p w14:paraId="0F7AD6E2" w14:textId="12E80709" w:rsidR="002B6549" w:rsidRDefault="002B6549" w:rsidP="005B1B16">
            <w:pPr>
              <w:pStyle w:val="TAC"/>
              <w:rPr>
                <w:ins w:id="4466" w:author="Rapporteur" w:date="2024-11-25T19:06:00Z"/>
                <w:noProof/>
                <w:sz w:val="16"/>
                <w:szCs w:val="16"/>
              </w:rPr>
            </w:pPr>
            <w:ins w:id="4467" w:author="Rapporteur" w:date="2024-11-25T19:06:00Z">
              <w:r>
                <w:rPr>
                  <w:noProof/>
                  <w:sz w:val="16"/>
                  <w:szCs w:val="16"/>
                </w:rPr>
                <w:t>B</w:t>
              </w:r>
            </w:ins>
          </w:p>
        </w:tc>
        <w:tc>
          <w:tcPr>
            <w:tcW w:w="4962" w:type="dxa"/>
            <w:shd w:val="solid" w:color="FFFFFF" w:fill="auto"/>
          </w:tcPr>
          <w:p w14:paraId="7692495B" w14:textId="3A396559" w:rsidR="002B6549" w:rsidRPr="002B6549" w:rsidRDefault="002B6549" w:rsidP="005B1B16">
            <w:pPr>
              <w:pStyle w:val="TAL"/>
              <w:rPr>
                <w:ins w:id="4468" w:author="Rapporteur" w:date="2024-11-25T19:06:00Z"/>
                <w:noProof/>
                <w:sz w:val="16"/>
              </w:rPr>
            </w:pPr>
            <w:ins w:id="4469" w:author="Rapporteur" w:date="2024-11-25T19:07:00Z">
              <w:r w:rsidRPr="002B6549">
                <w:rPr>
                  <w:noProof/>
                  <w:sz w:val="16"/>
                </w:rPr>
                <w:t>Location-related UE Group Analytics</w:t>
              </w:r>
            </w:ins>
          </w:p>
        </w:tc>
        <w:tc>
          <w:tcPr>
            <w:tcW w:w="708" w:type="dxa"/>
            <w:shd w:val="solid" w:color="FFFFFF" w:fill="auto"/>
          </w:tcPr>
          <w:p w14:paraId="65151D2B" w14:textId="1C8FEA19" w:rsidR="002B6549" w:rsidRDefault="002B6549" w:rsidP="005B1B16">
            <w:pPr>
              <w:pStyle w:val="TAC"/>
              <w:rPr>
                <w:ins w:id="4470" w:author="Rapporteur" w:date="2024-11-25T19:06:00Z"/>
                <w:noProof/>
                <w:sz w:val="16"/>
                <w:szCs w:val="16"/>
              </w:rPr>
            </w:pPr>
            <w:ins w:id="4471" w:author="Rapporteur" w:date="2024-11-25T19:07:00Z">
              <w:r>
                <w:rPr>
                  <w:noProof/>
                  <w:sz w:val="16"/>
                  <w:szCs w:val="16"/>
                </w:rPr>
                <w:t>19.0.0</w:t>
              </w:r>
            </w:ins>
          </w:p>
        </w:tc>
      </w:tr>
      <w:tr w:rsidR="00F02D81" w:rsidRPr="00703651" w14:paraId="6BAD4BEA" w14:textId="77777777" w:rsidTr="00F31963">
        <w:trPr>
          <w:ins w:id="4472" w:author="Rapporteur" w:date="2024-11-25T19:07:00Z"/>
        </w:trPr>
        <w:tc>
          <w:tcPr>
            <w:tcW w:w="800" w:type="dxa"/>
            <w:shd w:val="solid" w:color="FFFFFF" w:fill="auto"/>
          </w:tcPr>
          <w:p w14:paraId="5CA942E3" w14:textId="28C2EE0A" w:rsidR="00F02D81" w:rsidRDefault="00F02D81" w:rsidP="005B1B16">
            <w:pPr>
              <w:pStyle w:val="TAC"/>
              <w:rPr>
                <w:ins w:id="4473" w:author="Rapporteur" w:date="2024-11-25T19:07:00Z"/>
                <w:noProof/>
                <w:sz w:val="16"/>
                <w:szCs w:val="16"/>
              </w:rPr>
            </w:pPr>
            <w:ins w:id="4474" w:author="Rapporteur" w:date="2024-11-25T19:08:00Z">
              <w:r>
                <w:rPr>
                  <w:noProof/>
                  <w:sz w:val="16"/>
                  <w:szCs w:val="16"/>
                </w:rPr>
                <w:t>2024-12</w:t>
              </w:r>
            </w:ins>
          </w:p>
        </w:tc>
        <w:tc>
          <w:tcPr>
            <w:tcW w:w="800" w:type="dxa"/>
            <w:shd w:val="solid" w:color="FFFFFF" w:fill="auto"/>
          </w:tcPr>
          <w:p w14:paraId="6477F84C" w14:textId="30D0909A" w:rsidR="00F02D81" w:rsidRDefault="00F02D81" w:rsidP="005B1B16">
            <w:pPr>
              <w:pStyle w:val="TAC"/>
              <w:rPr>
                <w:ins w:id="4475" w:author="Rapporteur" w:date="2024-11-25T19:07:00Z"/>
                <w:noProof/>
                <w:sz w:val="16"/>
                <w:szCs w:val="16"/>
              </w:rPr>
            </w:pPr>
            <w:ins w:id="4476" w:author="Rapporteur" w:date="2024-11-25T19:08:00Z">
              <w:r>
                <w:rPr>
                  <w:noProof/>
                  <w:sz w:val="16"/>
                  <w:szCs w:val="16"/>
                </w:rPr>
                <w:t>CT#106</w:t>
              </w:r>
            </w:ins>
          </w:p>
        </w:tc>
        <w:tc>
          <w:tcPr>
            <w:tcW w:w="1094" w:type="dxa"/>
            <w:shd w:val="solid" w:color="FFFFFF" w:fill="auto"/>
          </w:tcPr>
          <w:p w14:paraId="697D62C9" w14:textId="7ED687F9" w:rsidR="00F02D81" w:rsidRDefault="00F02D81" w:rsidP="005B1B16">
            <w:pPr>
              <w:pStyle w:val="TAC"/>
              <w:rPr>
                <w:ins w:id="4477" w:author="Rapporteur" w:date="2024-11-25T19:07:00Z"/>
                <w:noProof/>
                <w:sz w:val="16"/>
                <w:szCs w:val="16"/>
              </w:rPr>
            </w:pPr>
            <w:ins w:id="4478" w:author="Rapporteur" w:date="2024-11-25T19:08:00Z">
              <w:r>
                <w:rPr>
                  <w:noProof/>
                  <w:sz w:val="16"/>
                  <w:szCs w:val="16"/>
                </w:rPr>
                <w:t>CP-24XXXX</w:t>
              </w:r>
            </w:ins>
          </w:p>
        </w:tc>
        <w:tc>
          <w:tcPr>
            <w:tcW w:w="498" w:type="dxa"/>
            <w:shd w:val="solid" w:color="FFFFFF" w:fill="auto"/>
          </w:tcPr>
          <w:p w14:paraId="0A43976F" w14:textId="0A5CD190" w:rsidR="00F02D81" w:rsidRDefault="00F02D81" w:rsidP="005B1B16">
            <w:pPr>
              <w:pStyle w:val="TAL"/>
              <w:rPr>
                <w:ins w:id="4479" w:author="Rapporteur" w:date="2024-11-25T19:07:00Z"/>
                <w:noProof/>
                <w:sz w:val="16"/>
                <w:szCs w:val="16"/>
              </w:rPr>
            </w:pPr>
            <w:ins w:id="4480" w:author="Rapporteur" w:date="2024-11-25T19:08:00Z">
              <w:r>
                <w:rPr>
                  <w:noProof/>
                  <w:sz w:val="16"/>
                  <w:szCs w:val="16"/>
                </w:rPr>
                <w:t>XXX</w:t>
              </w:r>
            </w:ins>
          </w:p>
        </w:tc>
        <w:tc>
          <w:tcPr>
            <w:tcW w:w="352" w:type="dxa"/>
            <w:shd w:val="solid" w:color="FFFFFF" w:fill="auto"/>
          </w:tcPr>
          <w:p w14:paraId="5E152BB4" w14:textId="77777777" w:rsidR="00F02D81" w:rsidRDefault="00F02D81" w:rsidP="005B1B16">
            <w:pPr>
              <w:pStyle w:val="TAR"/>
              <w:rPr>
                <w:ins w:id="4481" w:author="Rapporteur" w:date="2024-11-25T19:07:00Z"/>
                <w:noProof/>
                <w:sz w:val="16"/>
                <w:szCs w:val="16"/>
              </w:rPr>
            </w:pPr>
          </w:p>
        </w:tc>
        <w:tc>
          <w:tcPr>
            <w:tcW w:w="425" w:type="dxa"/>
            <w:shd w:val="solid" w:color="FFFFFF" w:fill="auto"/>
          </w:tcPr>
          <w:p w14:paraId="6D3A82F0" w14:textId="0A3326EB" w:rsidR="00F02D81" w:rsidRDefault="00F02D81" w:rsidP="005B1B16">
            <w:pPr>
              <w:pStyle w:val="TAC"/>
              <w:rPr>
                <w:ins w:id="4482" w:author="Rapporteur" w:date="2024-11-25T19:07:00Z"/>
                <w:noProof/>
                <w:sz w:val="16"/>
                <w:szCs w:val="16"/>
              </w:rPr>
            </w:pPr>
            <w:ins w:id="4483" w:author="Rapporteur" w:date="2024-11-25T19:07:00Z">
              <w:r>
                <w:rPr>
                  <w:noProof/>
                  <w:sz w:val="16"/>
                  <w:szCs w:val="16"/>
                </w:rPr>
                <w:t>F</w:t>
              </w:r>
            </w:ins>
          </w:p>
        </w:tc>
        <w:tc>
          <w:tcPr>
            <w:tcW w:w="4962" w:type="dxa"/>
            <w:shd w:val="solid" w:color="FFFFFF" w:fill="auto"/>
          </w:tcPr>
          <w:p w14:paraId="78BE1643" w14:textId="1AA19A47" w:rsidR="00F02D81" w:rsidRPr="002B6549" w:rsidRDefault="00F02D81" w:rsidP="005B1B16">
            <w:pPr>
              <w:pStyle w:val="TAL"/>
              <w:rPr>
                <w:ins w:id="4484" w:author="Rapporteur" w:date="2024-11-25T19:07:00Z"/>
                <w:noProof/>
                <w:sz w:val="16"/>
              </w:rPr>
            </w:pPr>
            <w:ins w:id="4485" w:author="Rapporteur" w:date="2024-11-25T19:07:00Z">
              <w:r w:rsidRPr="00D81384">
                <w:rPr>
                  <w:noProof/>
                  <w:sz w:val="16"/>
                </w:rPr>
                <w:t>Update of info and externalDocs fields</w:t>
              </w:r>
            </w:ins>
          </w:p>
        </w:tc>
        <w:tc>
          <w:tcPr>
            <w:tcW w:w="708" w:type="dxa"/>
            <w:shd w:val="solid" w:color="FFFFFF" w:fill="auto"/>
          </w:tcPr>
          <w:p w14:paraId="2F6909E4" w14:textId="6FF217C1" w:rsidR="00F02D81" w:rsidRDefault="00F02D81" w:rsidP="005B1B16">
            <w:pPr>
              <w:pStyle w:val="TAC"/>
              <w:rPr>
                <w:ins w:id="4486" w:author="Rapporteur" w:date="2024-11-25T19:07:00Z"/>
                <w:noProof/>
                <w:sz w:val="16"/>
                <w:szCs w:val="16"/>
              </w:rPr>
            </w:pPr>
            <w:ins w:id="4487" w:author="Rapporteur" w:date="2024-11-25T19:07:00Z">
              <w:r>
                <w:rPr>
                  <w:noProof/>
                  <w:sz w:val="16"/>
                  <w:szCs w:val="16"/>
                </w:rPr>
                <w:t>19.0.0</w:t>
              </w:r>
            </w:ins>
          </w:p>
        </w:tc>
      </w:tr>
    </w:tbl>
    <w:p w14:paraId="6BA8C2E7" w14:textId="314A2F80" w:rsidR="003C3971" w:rsidRPr="00703651" w:rsidRDefault="003C3971" w:rsidP="003C3971">
      <w:pPr>
        <w:rPr>
          <w:noProof/>
        </w:rPr>
      </w:pPr>
    </w:p>
    <w:sectPr w:rsidR="003C3971" w:rsidRPr="0070365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EB145" w14:textId="77777777" w:rsidR="007F5B3B" w:rsidRDefault="007F5B3B">
      <w:r>
        <w:separator/>
      </w:r>
    </w:p>
  </w:endnote>
  <w:endnote w:type="continuationSeparator" w:id="0">
    <w:p w14:paraId="197083AB" w14:textId="77777777" w:rsidR="007F5B3B" w:rsidRDefault="007F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BA0BE" w14:textId="77777777" w:rsidR="007F5B3B" w:rsidRDefault="007F5B3B">
      <w:r>
        <w:separator/>
      </w:r>
    </w:p>
  </w:footnote>
  <w:footnote w:type="continuationSeparator" w:id="0">
    <w:p w14:paraId="08BE8EC8" w14:textId="77777777" w:rsidR="007F5B3B" w:rsidRDefault="007F5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C8E4C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6E6">
      <w:rPr>
        <w:rFonts w:ascii="Arial" w:hAnsi="Arial" w:cs="Arial"/>
        <w:b/>
        <w:noProof/>
        <w:sz w:val="18"/>
        <w:szCs w:val="18"/>
      </w:rPr>
      <w:t>3GPP TS 24.559 V198.01.0 (2024-1206)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AB8F80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6E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ebecka Alfredsson">
    <w15:presenceInfo w15:providerId="None" w15:userId="Rebecka Alfredsson"/>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34C88"/>
    <w:rsid w:val="00040095"/>
    <w:rsid w:val="00042018"/>
    <w:rsid w:val="00051834"/>
    <w:rsid w:val="0005443C"/>
    <w:rsid w:val="00054A22"/>
    <w:rsid w:val="00057A47"/>
    <w:rsid w:val="00062023"/>
    <w:rsid w:val="000655A6"/>
    <w:rsid w:val="0006750E"/>
    <w:rsid w:val="0006765F"/>
    <w:rsid w:val="00080512"/>
    <w:rsid w:val="000B2ADF"/>
    <w:rsid w:val="000B6D42"/>
    <w:rsid w:val="000C05A1"/>
    <w:rsid w:val="000C47C3"/>
    <w:rsid w:val="000D58AB"/>
    <w:rsid w:val="000E68DD"/>
    <w:rsid w:val="000F7801"/>
    <w:rsid w:val="00116361"/>
    <w:rsid w:val="00120245"/>
    <w:rsid w:val="0013084C"/>
    <w:rsid w:val="00133525"/>
    <w:rsid w:val="00143213"/>
    <w:rsid w:val="0014359F"/>
    <w:rsid w:val="00160FDF"/>
    <w:rsid w:val="00162287"/>
    <w:rsid w:val="0016271E"/>
    <w:rsid w:val="001753F2"/>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B6549"/>
    <w:rsid w:val="002C33FE"/>
    <w:rsid w:val="002D315F"/>
    <w:rsid w:val="002D528E"/>
    <w:rsid w:val="002E00EE"/>
    <w:rsid w:val="00311AC2"/>
    <w:rsid w:val="003172DC"/>
    <w:rsid w:val="00323483"/>
    <w:rsid w:val="00335118"/>
    <w:rsid w:val="003352AA"/>
    <w:rsid w:val="00336956"/>
    <w:rsid w:val="00347A03"/>
    <w:rsid w:val="0035462D"/>
    <w:rsid w:val="00356555"/>
    <w:rsid w:val="00370F30"/>
    <w:rsid w:val="0037192A"/>
    <w:rsid w:val="00371931"/>
    <w:rsid w:val="003726E6"/>
    <w:rsid w:val="003765B8"/>
    <w:rsid w:val="003A290A"/>
    <w:rsid w:val="003A2A0D"/>
    <w:rsid w:val="003C3971"/>
    <w:rsid w:val="003D1B18"/>
    <w:rsid w:val="003E15C7"/>
    <w:rsid w:val="003E4FCF"/>
    <w:rsid w:val="003F5CD4"/>
    <w:rsid w:val="003F61B7"/>
    <w:rsid w:val="00410CF3"/>
    <w:rsid w:val="00415F84"/>
    <w:rsid w:val="00423334"/>
    <w:rsid w:val="004317F0"/>
    <w:rsid w:val="004345EC"/>
    <w:rsid w:val="004432FD"/>
    <w:rsid w:val="004447CF"/>
    <w:rsid w:val="0044551C"/>
    <w:rsid w:val="00465515"/>
    <w:rsid w:val="00483640"/>
    <w:rsid w:val="00494BE1"/>
    <w:rsid w:val="00496CB4"/>
    <w:rsid w:val="00496DBE"/>
    <w:rsid w:val="0049751D"/>
    <w:rsid w:val="004A04AE"/>
    <w:rsid w:val="004A4B65"/>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94221"/>
    <w:rsid w:val="00597B11"/>
    <w:rsid w:val="005A6891"/>
    <w:rsid w:val="005B1B16"/>
    <w:rsid w:val="005D2E01"/>
    <w:rsid w:val="005D7526"/>
    <w:rsid w:val="005E4BB2"/>
    <w:rsid w:val="005F204E"/>
    <w:rsid w:val="005F788A"/>
    <w:rsid w:val="00602AEA"/>
    <w:rsid w:val="00614FDF"/>
    <w:rsid w:val="0063543D"/>
    <w:rsid w:val="006453D2"/>
    <w:rsid w:val="00647114"/>
    <w:rsid w:val="0066136D"/>
    <w:rsid w:val="006912E9"/>
    <w:rsid w:val="00694D38"/>
    <w:rsid w:val="006A323F"/>
    <w:rsid w:val="006B30D0"/>
    <w:rsid w:val="006B6E56"/>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92DB4"/>
    <w:rsid w:val="007B600E"/>
    <w:rsid w:val="007B6F00"/>
    <w:rsid w:val="007F0F4A"/>
    <w:rsid w:val="007F1149"/>
    <w:rsid w:val="007F5B3B"/>
    <w:rsid w:val="008028A4"/>
    <w:rsid w:val="008269C0"/>
    <w:rsid w:val="00827100"/>
    <w:rsid w:val="00830747"/>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94291"/>
    <w:rsid w:val="009B1A99"/>
    <w:rsid w:val="009D5AC2"/>
    <w:rsid w:val="009E6064"/>
    <w:rsid w:val="009F37B7"/>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C0F7D"/>
    <w:rsid w:val="00BC69E3"/>
    <w:rsid w:val="00BD7D31"/>
    <w:rsid w:val="00BE3255"/>
    <w:rsid w:val="00BF128E"/>
    <w:rsid w:val="00BF3066"/>
    <w:rsid w:val="00BF7274"/>
    <w:rsid w:val="00C040E8"/>
    <w:rsid w:val="00C074DD"/>
    <w:rsid w:val="00C1366F"/>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A1A37"/>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76887"/>
    <w:rsid w:val="00E77645"/>
    <w:rsid w:val="00E83B44"/>
    <w:rsid w:val="00E927D1"/>
    <w:rsid w:val="00EA15B0"/>
    <w:rsid w:val="00EA5EA7"/>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807B7"/>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44_Xiamen/Docs/C1-237009.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yperlink" Target="https://www.3gpp.org/ftp/tsg_ct/WG1_mm-cc-sm_ex-CN1/TSGC1_142_Bratislava/Docs/C1-234033.zip"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63</Pages>
  <Words>21669</Words>
  <Characters>123516</Characters>
  <Application>Microsoft Office Word</Application>
  <DocSecurity>0</DocSecurity>
  <Lines>1029</Lines>
  <Paragraphs>289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144896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2024-11-26T03:30:00Z</dcterms:created>
  <dcterms:modified xsi:type="dcterms:W3CDTF">2024-11-26T03:49:00Z</dcterms:modified>
</cp:coreProperties>
</file>